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F2D839F" w:rsidR="00845AB0" w:rsidRDefault="00845AB0" w:rsidP="0026795A">
      <w:pPr>
        <w:pStyle w:val="CRCoverPage"/>
        <w:tabs>
          <w:tab w:val="right" w:pos="9639"/>
        </w:tabs>
        <w:spacing w:after="0"/>
        <w:rPr>
          <w:b/>
          <w:i/>
          <w:noProof/>
          <w:sz w:val="28"/>
        </w:rPr>
      </w:pPr>
      <w:r>
        <w:rPr>
          <w:b/>
          <w:noProof/>
          <w:sz w:val="24"/>
        </w:rPr>
        <w:t>3GPP TSG-</w:t>
      </w:r>
      <w:r w:rsidR="00ED0CDE">
        <w:fldChar w:fldCharType="begin"/>
      </w:r>
      <w:r w:rsidR="00ED0CDE">
        <w:instrText xml:space="preserve"> DOCPROPERTY  TSG/WGRef  \* MERGEFORMAT </w:instrText>
      </w:r>
      <w:r w:rsidR="00ED0CDE">
        <w:fldChar w:fldCharType="separate"/>
      </w:r>
      <w:r>
        <w:rPr>
          <w:b/>
          <w:noProof/>
          <w:sz w:val="24"/>
        </w:rPr>
        <w:t>RAN5</w:t>
      </w:r>
      <w:r w:rsidR="00ED0CDE">
        <w:rPr>
          <w:b/>
          <w:noProof/>
          <w:sz w:val="24"/>
        </w:rPr>
        <w:fldChar w:fldCharType="end"/>
      </w:r>
      <w:r>
        <w:rPr>
          <w:b/>
          <w:noProof/>
          <w:sz w:val="24"/>
        </w:rPr>
        <w:t xml:space="preserve"> Meeting #</w:t>
      </w:r>
      <w:r w:rsidR="00ED0CDE">
        <w:fldChar w:fldCharType="begin"/>
      </w:r>
      <w:r w:rsidR="00ED0CDE">
        <w:instrText xml:space="preserve"> DOCPROPERTY  MtgSeq  \* MERGEFORMAT </w:instrText>
      </w:r>
      <w:r w:rsidR="00ED0CDE">
        <w:fldChar w:fldCharType="separate"/>
      </w:r>
      <w:r w:rsidR="007E59D2">
        <w:rPr>
          <w:b/>
          <w:noProof/>
          <w:sz w:val="24"/>
        </w:rPr>
        <w:t>10</w:t>
      </w:r>
      <w:r w:rsidR="00E11261">
        <w:rPr>
          <w:b/>
          <w:noProof/>
          <w:sz w:val="24"/>
        </w:rPr>
        <w:t>1</w:t>
      </w:r>
      <w:r w:rsidR="00ED0CDE">
        <w:rPr>
          <w:b/>
          <w:noProof/>
          <w:sz w:val="24"/>
        </w:rPr>
        <w:fldChar w:fldCharType="end"/>
      </w:r>
      <w:r w:rsidR="00ED0CDE">
        <w:fldChar w:fldCharType="begin"/>
      </w:r>
      <w:r w:rsidR="00ED0CDE">
        <w:instrText xml:space="preserve"> DOCPROPERTY  MtgTitle  \* MERGEFORMAT </w:instrText>
      </w:r>
      <w:r w:rsidR="00ED0CDE">
        <w:fldChar w:fldCharType="separate"/>
      </w:r>
      <w:r w:rsidR="00ED0CDE">
        <w:fldChar w:fldCharType="end"/>
      </w:r>
      <w:r>
        <w:rPr>
          <w:b/>
          <w:i/>
          <w:noProof/>
          <w:sz w:val="28"/>
        </w:rPr>
        <w:tab/>
      </w:r>
      <w:r w:rsidR="00ED0CDE">
        <w:fldChar w:fldCharType="begin"/>
      </w:r>
      <w:r w:rsidR="00ED0CDE">
        <w:instrText xml:space="preserve"> DOCPROPERTY  Tdoc#  \* MERGEFORMAT </w:instrText>
      </w:r>
      <w:r w:rsidR="00ED0CDE">
        <w:fldChar w:fldCharType="separate"/>
      </w:r>
      <w:r w:rsidRPr="00E13F3D">
        <w:rPr>
          <w:b/>
          <w:i/>
          <w:noProof/>
          <w:sz w:val="28"/>
        </w:rPr>
        <w:t>R5-</w:t>
      </w:r>
      <w:r w:rsidR="00ED0CDE">
        <w:rPr>
          <w:b/>
          <w:i/>
          <w:noProof/>
          <w:sz w:val="28"/>
          <w:highlight w:val="magenta"/>
        </w:rPr>
        <w:fldChar w:fldCharType="end"/>
      </w:r>
      <w:r w:rsidR="00ED0CDE">
        <w:rPr>
          <w:b/>
          <w:i/>
          <w:noProof/>
          <w:sz w:val="28"/>
        </w:rPr>
        <w:t>23</w:t>
      </w:r>
      <w:r w:rsidR="00ED0CDE" w:rsidRPr="00ED0CDE">
        <w:rPr>
          <w:b/>
          <w:i/>
          <w:noProof/>
          <w:sz w:val="28"/>
        </w:rPr>
        <w:t>6069</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ED0CDE">
        <w:fldChar w:fldCharType="begin"/>
      </w:r>
      <w:r w:rsidR="00ED0CDE">
        <w:instrText xml:space="preserve"> DOCPROPERTY  StartDate  \* MERGEFORMAT </w:instrText>
      </w:r>
      <w:r w:rsidR="00ED0CDE">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ED0CDE">
        <w:rPr>
          <w:b/>
          <w:noProof/>
          <w:sz w:val="24"/>
        </w:rPr>
        <w:fldChar w:fldCharType="end"/>
      </w:r>
      <w:r w:rsidR="000F59EB">
        <w:rPr>
          <w:b/>
          <w:noProof/>
          <w:sz w:val="24"/>
        </w:rPr>
        <w:t xml:space="preserve"> – </w:t>
      </w:r>
      <w:r w:rsidR="00ED0CDE">
        <w:fldChar w:fldCharType="begin"/>
      </w:r>
      <w:r w:rsidR="00ED0CDE">
        <w:instrText xml:space="preserve"> DOCPROPERTY  EndDate  \* MERGEFORMAT </w:instrText>
      </w:r>
      <w:r w:rsidR="00ED0CDE">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ED0C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657F8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DC6DF" w:rsidR="001E41F3" w:rsidRPr="00410371" w:rsidRDefault="00F673F1" w:rsidP="00FF5C42">
            <w:pPr>
              <w:pStyle w:val="CRCoverPage"/>
              <w:spacing w:after="0"/>
              <w:jc w:val="center"/>
              <w:rPr>
                <w:noProof/>
              </w:rPr>
            </w:pPr>
            <w:r w:rsidRPr="00F673F1">
              <w:rPr>
                <w:b/>
                <w:noProof/>
                <w:sz w:val="28"/>
              </w:rPr>
              <w:t>1669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657F8D">
              <w:rPr>
                <w:b/>
                <w:sz w:val="28"/>
              </w:rPr>
              <w:t>1</w:t>
            </w:r>
            <w:r w:rsidR="00E11261" w:rsidRPr="00657F8D">
              <w:rPr>
                <w:b/>
                <w:sz w:val="28"/>
              </w:rPr>
              <w:t>8</w:t>
            </w:r>
            <w:r w:rsidRPr="00657F8D">
              <w:rPr>
                <w:b/>
                <w:sz w:val="28"/>
              </w:rPr>
              <w:t>.</w:t>
            </w:r>
            <w:r w:rsidR="00E11261" w:rsidRPr="00657F8D">
              <w:rPr>
                <w:b/>
                <w:sz w:val="28"/>
              </w:rPr>
              <w:t>0</w:t>
            </w:r>
            <w:r w:rsidRPr="00657F8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8F460" w:rsidR="001E41F3" w:rsidRDefault="00657F8D">
            <w:pPr>
              <w:pStyle w:val="CRCoverPage"/>
              <w:spacing w:after="0"/>
              <w:ind w:left="100"/>
              <w:rPr>
                <w:noProof/>
              </w:rPr>
            </w:pPr>
            <w:r w:rsidRPr="00657F8D">
              <w:t>FR2 MUs - Annex F updates in 38.521-3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57F8D">
              <w:t xml:space="preserve">TEI15_Test, </w:t>
            </w:r>
            <w:r w:rsidR="00410647" w:rsidRPr="00657F8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7F8D">
              <w:t>Rel-1</w:t>
            </w:r>
            <w:r w:rsidR="00E11261" w:rsidRPr="00657F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75A1E" w14:textId="77777777" w:rsidR="001E41F3" w:rsidRDefault="00D52AD8">
            <w:pPr>
              <w:pStyle w:val="CRCoverPage"/>
              <w:spacing w:after="0"/>
              <w:ind w:left="100"/>
              <w:rPr>
                <w:noProof/>
              </w:rPr>
            </w:pPr>
            <w:r>
              <w:rPr>
                <w:noProof/>
              </w:rPr>
              <w:t xml:space="preserve">MU and TT for FR2 NSA are defined just pointing to the MU and TT defined for the corresponding FR2 SA test. </w:t>
            </w:r>
          </w:p>
          <w:p w14:paraId="708AA7DE" w14:textId="1EED4D94" w:rsidR="00D52AD8" w:rsidRDefault="00D52AD8">
            <w:pPr>
              <w:pStyle w:val="CRCoverPage"/>
              <w:spacing w:after="0"/>
              <w:ind w:left="100"/>
              <w:rPr>
                <w:noProof/>
              </w:rPr>
            </w:pPr>
            <w:r>
              <w:rPr>
                <w:noProof/>
              </w:rPr>
              <w:t>During FR2 MU discussions, it has been observed to be missing for some test cases</w:t>
            </w:r>
            <w:r w:rsidR="00375970">
              <w:rPr>
                <w:noProof/>
              </w:rPr>
              <w:t xml:space="preserve"> despite MU and TT for corresponding SA tests are already defined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8ED0C" w:rsidR="001E41F3" w:rsidRDefault="00D52AD8">
            <w:pPr>
              <w:pStyle w:val="CRCoverPage"/>
              <w:spacing w:after="0"/>
              <w:ind w:left="100"/>
              <w:rPr>
                <w:noProof/>
              </w:rPr>
            </w:pPr>
            <w:r>
              <w:rPr>
                <w:noProof/>
              </w:rPr>
              <w:t xml:space="preserve">For the test cases </w:t>
            </w:r>
            <w:r w:rsidR="0008280E" w:rsidRPr="00AC4FBC">
              <w:t>6.2B.1.4D</w:t>
            </w:r>
            <w:r w:rsidR="0008280E" w:rsidRPr="00AC4FBC">
              <w:rPr>
                <w:lang w:eastAsia="zh-CN"/>
              </w:rPr>
              <w:t>.1</w:t>
            </w:r>
            <w:r w:rsidR="0008280E">
              <w:rPr>
                <w:lang w:eastAsia="zh-CN"/>
              </w:rPr>
              <w:t xml:space="preserve"> and </w:t>
            </w:r>
            <w:r w:rsidR="0008280E" w:rsidRPr="00AC4FBC">
              <w:t>6.2B.1.4D</w:t>
            </w:r>
            <w:r w:rsidR="0008280E" w:rsidRPr="00AC4FBC">
              <w:rPr>
                <w:lang w:eastAsia="zh-CN"/>
              </w:rPr>
              <w:t>.</w:t>
            </w:r>
            <w:r w:rsidR="0008280E">
              <w:rPr>
                <w:lang w:eastAsia="zh-CN"/>
              </w:rPr>
              <w:t>2</w:t>
            </w:r>
            <w:r>
              <w:rPr>
                <w:noProof/>
              </w:rPr>
              <w:t>, defined MU and TT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801F7" w:rsidR="001E41F3" w:rsidRDefault="00D52AD8">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E25B7" w:rsidR="001E41F3" w:rsidRDefault="008D3DBC">
            <w:pPr>
              <w:pStyle w:val="CRCoverPage"/>
              <w:spacing w:after="0"/>
              <w:ind w:left="100"/>
              <w:rPr>
                <w:noProof/>
              </w:rPr>
            </w:pP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62AFEF8" w14:textId="77777777" w:rsidR="008D3DBC" w:rsidRPr="00AC4FBC" w:rsidRDefault="008D3DBC" w:rsidP="008D3DBC">
      <w:pPr>
        <w:pStyle w:val="Heading2"/>
      </w:pPr>
      <w:bookmarkStart w:id="1" w:name="_Toc27476135"/>
      <w:bookmarkStart w:id="2" w:name="_Toc29495576"/>
      <w:bookmarkStart w:id="3" w:name="_Toc36116627"/>
      <w:bookmarkStart w:id="4" w:name="_Toc36118676"/>
      <w:bookmarkStart w:id="5" w:name="_Toc36560791"/>
      <w:bookmarkStart w:id="6" w:name="_Toc43977328"/>
      <w:bookmarkStart w:id="7" w:name="_Toc52213917"/>
      <w:bookmarkStart w:id="8" w:name="_Toc60743390"/>
      <w:bookmarkStart w:id="9" w:name="_Toc68206571"/>
      <w:bookmarkStart w:id="10" w:name="_Toc75972369"/>
      <w:bookmarkStart w:id="11" w:name="_Toc85051808"/>
      <w:bookmarkStart w:id="12" w:name="_Toc90493830"/>
      <w:bookmarkStart w:id="13" w:name="_Toc90494470"/>
      <w:bookmarkStart w:id="14" w:name="_Toc100094523"/>
      <w:bookmarkStart w:id="15" w:name="_Toc106873214"/>
      <w:bookmarkStart w:id="16" w:name="_Toc146906773"/>
      <w:r w:rsidRPr="00AC4FBC">
        <w:lastRenderedPageBreak/>
        <w:t>F.1.2</w:t>
      </w:r>
      <w:r w:rsidRPr="00AC4FBC">
        <w:tab/>
      </w:r>
      <w:r w:rsidRPr="00AC4FBC">
        <w:rPr>
          <w:lang w:eastAsia="sv-SE"/>
        </w:rPr>
        <w:t xml:space="preserve">Measurement of </w:t>
      </w:r>
      <w:r w:rsidRPr="00AC4FBC">
        <w:t>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A846A4D" w14:textId="77777777" w:rsidR="008D3DBC" w:rsidRPr="00AC4FBC" w:rsidRDefault="008D3DBC" w:rsidP="008D3DBC">
      <w:pPr>
        <w:pStyle w:val="TH"/>
        <w:rPr>
          <w:rFonts w:eastAsia="Yu Mincho"/>
        </w:rPr>
      </w:pPr>
      <w:r w:rsidRPr="00AC4FBC">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8D3DBC" w:rsidRPr="00AC4FBC" w14:paraId="2031532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4EEEFB3" w14:textId="77777777" w:rsidR="008D3DBC" w:rsidRPr="00AC4FBC" w:rsidRDefault="008D3DBC" w:rsidP="00C27BE2">
            <w:pPr>
              <w:pStyle w:val="TAH"/>
            </w:pPr>
            <w:r w:rsidRPr="00AC4FBC">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0D6E9D2B" w14:textId="77777777" w:rsidR="008D3DBC" w:rsidRPr="00AC4FBC" w:rsidRDefault="008D3DBC" w:rsidP="00C27BE2">
            <w:pPr>
              <w:pStyle w:val="TAH"/>
            </w:pPr>
            <w:r w:rsidRPr="00AC4FBC">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679026E7" w14:textId="77777777" w:rsidR="008D3DBC" w:rsidRPr="00AC4FBC" w:rsidRDefault="008D3DBC" w:rsidP="00C27BE2">
            <w:pPr>
              <w:pStyle w:val="TAH"/>
            </w:pPr>
            <w:r w:rsidRPr="00AC4FBC">
              <w:t>Derivation of Test System Uncertainty</w:t>
            </w:r>
          </w:p>
        </w:tc>
      </w:tr>
      <w:tr w:rsidR="008D3DBC" w:rsidRPr="00AC4FBC" w14:paraId="7E3964A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F507E00" w14:textId="77777777" w:rsidR="008D3DBC" w:rsidRPr="00AC4FBC" w:rsidRDefault="008D3DBC" w:rsidP="00C27BE2">
            <w:pPr>
              <w:pStyle w:val="TAL"/>
            </w:pPr>
            <w:r w:rsidRPr="00AC4FBC">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DFE969F" w14:textId="77777777" w:rsidR="008D3DBC" w:rsidRPr="00AC4FBC" w:rsidRDefault="008D3DBC" w:rsidP="00C27BE2">
            <w:pPr>
              <w:pStyle w:val="TAL"/>
            </w:pPr>
            <w:r w:rsidRPr="00AC4FBC">
              <w:t>f ≤ 3.0GHz</w:t>
            </w:r>
          </w:p>
          <w:p w14:paraId="5AE53CAF" w14:textId="77777777" w:rsidR="008D3DBC" w:rsidRPr="00AC4FBC" w:rsidRDefault="008D3DBC" w:rsidP="00C27BE2">
            <w:pPr>
              <w:pStyle w:val="TAL"/>
            </w:pPr>
            <w:r w:rsidRPr="00AC4FBC">
              <w:t>±0.7 dB, BW ≤ 40MHz</w:t>
            </w:r>
          </w:p>
          <w:p w14:paraId="2755E735" w14:textId="77777777" w:rsidR="008D3DBC" w:rsidRPr="00AC4FBC" w:rsidRDefault="008D3DBC" w:rsidP="00C27BE2">
            <w:pPr>
              <w:pStyle w:val="TAL"/>
              <w:rPr>
                <w:rFonts w:cs="v4.2.0"/>
              </w:rPr>
            </w:pPr>
            <w:r w:rsidRPr="00AC4FBC">
              <w:t>±1.4 dB, 40MHz &lt; BW ≤ 100MHz</w:t>
            </w:r>
          </w:p>
          <w:p w14:paraId="2593A9BB" w14:textId="77777777" w:rsidR="008D3DBC" w:rsidRPr="00AC4FBC" w:rsidRDefault="008D3DBC" w:rsidP="00C27BE2">
            <w:pPr>
              <w:pStyle w:val="TAL"/>
            </w:pPr>
          </w:p>
          <w:p w14:paraId="2CE33DBB" w14:textId="77777777" w:rsidR="008D3DBC" w:rsidRPr="00AC4FBC" w:rsidRDefault="008D3DBC" w:rsidP="00C27BE2">
            <w:pPr>
              <w:pStyle w:val="TAL"/>
            </w:pPr>
            <w:r w:rsidRPr="00AC4FBC">
              <w:t>3.0GHz &lt; f ≤ 4.2GHz</w:t>
            </w:r>
          </w:p>
          <w:p w14:paraId="24C3FDC3" w14:textId="77777777" w:rsidR="008D3DBC" w:rsidRPr="00AC4FBC" w:rsidRDefault="008D3DBC" w:rsidP="00C27BE2">
            <w:pPr>
              <w:pStyle w:val="TAL"/>
            </w:pPr>
            <w:r w:rsidRPr="00AC4FBC">
              <w:t>±1.0 dB, BW ≤ 40MHz</w:t>
            </w:r>
          </w:p>
          <w:p w14:paraId="0DEAD89E" w14:textId="77777777" w:rsidR="008D3DBC" w:rsidRPr="00AC4FBC" w:rsidRDefault="008D3DBC" w:rsidP="00C27BE2">
            <w:pPr>
              <w:pStyle w:val="TAL"/>
              <w:rPr>
                <w:rFonts w:cs="v4.2.0"/>
              </w:rPr>
            </w:pPr>
            <w:r w:rsidRPr="00AC4FBC">
              <w:t>±1.6 dB, 40MHz &lt; BW ≤ 100MHz</w:t>
            </w:r>
          </w:p>
          <w:p w14:paraId="0584D069" w14:textId="77777777" w:rsidR="008D3DBC" w:rsidRPr="00AC4FBC" w:rsidRDefault="008D3DBC" w:rsidP="00C27BE2">
            <w:pPr>
              <w:pStyle w:val="TAL"/>
            </w:pPr>
          </w:p>
          <w:p w14:paraId="533C09A9" w14:textId="77777777" w:rsidR="008D3DBC" w:rsidRPr="00AC4FBC" w:rsidRDefault="008D3DBC" w:rsidP="00C27BE2">
            <w:pPr>
              <w:pStyle w:val="TAL"/>
              <w:rPr>
                <w:color w:val="000000"/>
              </w:rPr>
            </w:pPr>
            <w:r w:rsidRPr="00AC4FBC">
              <w:t>4.2GHz &lt; f ≤ 6.0GHz</w:t>
            </w:r>
          </w:p>
          <w:p w14:paraId="414B771B" w14:textId="77777777" w:rsidR="008D3DBC" w:rsidRPr="00AC4FBC" w:rsidRDefault="008D3DBC" w:rsidP="00C27BE2">
            <w:pPr>
              <w:pStyle w:val="TAL"/>
            </w:pPr>
            <w:r w:rsidRPr="00AC4FBC">
              <w:t>±1.3 dB, BW ≤ 20MHz</w:t>
            </w:r>
          </w:p>
          <w:p w14:paraId="07251111" w14:textId="77777777" w:rsidR="008D3DBC" w:rsidRPr="00AC4FBC" w:rsidRDefault="008D3DBC" w:rsidP="00C27BE2">
            <w:pPr>
              <w:pStyle w:val="TAL"/>
              <w:rPr>
                <w:rFonts w:cs="v4.2.0"/>
              </w:rPr>
            </w:pPr>
            <w:r w:rsidRPr="00AC4FBC">
              <w:t>±1.5 dB, 20MHz &lt; BW ≤ 40MHz</w:t>
            </w:r>
          </w:p>
          <w:p w14:paraId="340C6CE1" w14:textId="77777777" w:rsidR="008D3DBC" w:rsidRPr="00AC4FBC" w:rsidRDefault="008D3DBC" w:rsidP="00C27BE2">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5BB9B3F3" w14:textId="77777777" w:rsidR="008D3DBC" w:rsidRPr="00AC4FBC" w:rsidRDefault="008D3DBC" w:rsidP="00C27BE2">
            <w:pPr>
              <w:pStyle w:val="TAL"/>
              <w:rPr>
                <w:snapToGrid w:val="0"/>
                <w:lang w:eastAsia="sv-SE"/>
              </w:rPr>
            </w:pPr>
          </w:p>
        </w:tc>
      </w:tr>
      <w:tr w:rsidR="008D3DBC" w:rsidRPr="00AC4FBC" w14:paraId="444D2BE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AD7C378" w14:textId="77777777" w:rsidR="008D3DBC" w:rsidRPr="00AC4FBC" w:rsidRDefault="008D3DBC" w:rsidP="00C27BE2">
            <w:pPr>
              <w:pStyle w:val="TAL"/>
            </w:pPr>
            <w:r w:rsidRPr="00AC4FBC">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272BA38" w14:textId="77777777" w:rsidR="008D3DBC" w:rsidRPr="008D3DBC" w:rsidRDefault="008D3DBC" w:rsidP="00C27BE2">
            <w:pPr>
              <w:pStyle w:val="TAL"/>
              <w:rPr>
                <w:lang w:val="es-ES"/>
              </w:rPr>
            </w:pPr>
            <w:r w:rsidRPr="008D3DBC">
              <w:rPr>
                <w:lang w:val="es-ES"/>
              </w:rPr>
              <w:t>MAX (MU</w:t>
            </w:r>
            <w:r w:rsidRPr="008D3DBC">
              <w:rPr>
                <w:vertAlign w:val="subscript"/>
                <w:lang w:val="es-ES"/>
              </w:rPr>
              <w:t>LTE</w:t>
            </w:r>
            <w:r w:rsidRPr="008D3DBC">
              <w:rPr>
                <w:lang w:val="es-ES"/>
              </w:rPr>
              <w:t>, MU</w:t>
            </w:r>
            <w:r w:rsidRPr="008D3DBC">
              <w:rPr>
                <w:vertAlign w:val="subscript"/>
                <w:lang w:val="es-ES"/>
              </w:rPr>
              <w:t>SA</w:t>
            </w:r>
            <w:r w:rsidRPr="008D3DBC">
              <w:rPr>
                <w:lang w:val="es-ES"/>
              </w:rPr>
              <w:t>)</w:t>
            </w:r>
          </w:p>
          <w:p w14:paraId="465ED846" w14:textId="77777777" w:rsidR="008D3DBC" w:rsidRPr="008D3DBC" w:rsidRDefault="008D3DBC" w:rsidP="00C27BE2">
            <w:pPr>
              <w:pStyle w:val="TAL"/>
              <w:rPr>
                <w:lang w:val="es-ES"/>
              </w:rPr>
            </w:pPr>
          </w:p>
          <w:p w14:paraId="3F9BDEC7" w14:textId="77777777" w:rsidR="008D3DBC" w:rsidRPr="008D3DBC" w:rsidRDefault="008D3DBC" w:rsidP="00C27BE2">
            <w:pPr>
              <w:pStyle w:val="TAL"/>
              <w:rPr>
                <w:lang w:val="es-ES"/>
              </w:rPr>
            </w:pPr>
            <w:r w:rsidRPr="008D3DBC">
              <w:rPr>
                <w:lang w:val="es-ES"/>
              </w:rPr>
              <w:t>MU</w:t>
            </w:r>
            <w:r w:rsidRPr="008D3DBC">
              <w:rPr>
                <w:vertAlign w:val="subscript"/>
                <w:lang w:val="es-ES"/>
              </w:rPr>
              <w:t>LTE</w:t>
            </w:r>
          </w:p>
          <w:p w14:paraId="59BE60F7" w14:textId="77777777" w:rsidR="008D3DBC" w:rsidRPr="008D3DBC" w:rsidRDefault="008D3DBC" w:rsidP="00C27BE2">
            <w:pPr>
              <w:pStyle w:val="TAL"/>
              <w:rPr>
                <w:lang w:val="es-ES"/>
              </w:rPr>
            </w:pPr>
            <w:r w:rsidRPr="008D3DBC">
              <w:rPr>
                <w:rFonts w:cs="Arial"/>
                <w:lang w:val="es-ES"/>
              </w:rPr>
              <w:t>±</w:t>
            </w:r>
            <w:r w:rsidRPr="008D3DBC">
              <w:rPr>
                <w:lang w:val="es-ES"/>
              </w:rPr>
              <w:t xml:space="preserve">0.7 dB, f </w:t>
            </w:r>
            <w:r w:rsidRPr="008D3DBC">
              <w:rPr>
                <w:rFonts w:cs="Arial"/>
                <w:lang w:val="es-ES"/>
              </w:rPr>
              <w:t>≤</w:t>
            </w:r>
            <w:r w:rsidRPr="008D3DBC">
              <w:rPr>
                <w:lang w:val="es-ES"/>
              </w:rPr>
              <w:t xml:space="preserve"> 3.0GHz</w:t>
            </w:r>
          </w:p>
          <w:p w14:paraId="779ADA6A" w14:textId="77777777" w:rsidR="008D3DBC" w:rsidRPr="008D3DBC" w:rsidRDefault="008D3DBC" w:rsidP="00C27BE2">
            <w:pPr>
              <w:pStyle w:val="TAL"/>
              <w:rPr>
                <w:lang w:val="es-ES"/>
              </w:rPr>
            </w:pPr>
            <w:r w:rsidRPr="008D3DBC">
              <w:rPr>
                <w:rFonts w:cs="Arial"/>
                <w:lang w:val="es-ES"/>
              </w:rPr>
              <w:t>±</w:t>
            </w:r>
            <w:r w:rsidRPr="008D3DBC">
              <w:rPr>
                <w:lang w:val="es-ES"/>
              </w:rPr>
              <w:t xml:space="preserve">1.0 dB, 3.0GHz &lt; f </w:t>
            </w:r>
            <w:r w:rsidRPr="008D3DBC">
              <w:rPr>
                <w:rFonts w:cs="Arial"/>
                <w:lang w:val="es-ES"/>
              </w:rPr>
              <w:t>≤</w:t>
            </w:r>
            <w:r w:rsidRPr="008D3DBC">
              <w:rPr>
                <w:lang w:val="es-ES"/>
              </w:rPr>
              <w:t xml:space="preserve"> 4.2GHz</w:t>
            </w:r>
          </w:p>
          <w:p w14:paraId="0ABA09ED" w14:textId="77777777" w:rsidR="008D3DBC" w:rsidRPr="008D3DBC" w:rsidRDefault="008D3DBC" w:rsidP="00C27BE2">
            <w:pPr>
              <w:pStyle w:val="TAL"/>
              <w:rPr>
                <w:lang w:val="es-ES"/>
              </w:rPr>
            </w:pPr>
          </w:p>
          <w:p w14:paraId="1E1B6E7D" w14:textId="77777777" w:rsidR="008D3DBC" w:rsidRPr="008D3DBC" w:rsidRDefault="008D3DBC" w:rsidP="00C27BE2">
            <w:pPr>
              <w:pStyle w:val="TAL"/>
              <w:rPr>
                <w:lang w:val="es-ES"/>
              </w:rPr>
            </w:pPr>
            <w:r w:rsidRPr="008D3DBC">
              <w:rPr>
                <w:lang w:val="es-ES"/>
              </w:rPr>
              <w:t>MU</w:t>
            </w:r>
            <w:r w:rsidRPr="008D3DBC">
              <w:rPr>
                <w:vertAlign w:val="subscript"/>
                <w:lang w:val="es-ES"/>
              </w:rPr>
              <w:t>SA</w:t>
            </w:r>
          </w:p>
          <w:p w14:paraId="1D6A7D64" w14:textId="77777777" w:rsidR="008D3DBC" w:rsidRPr="008D3DBC" w:rsidRDefault="008D3DBC" w:rsidP="00C27BE2">
            <w:pPr>
              <w:pStyle w:val="TAL"/>
              <w:rPr>
                <w:lang w:val="es-ES"/>
              </w:rPr>
            </w:pPr>
            <w:r w:rsidRPr="008D3DBC">
              <w:rPr>
                <w:lang w:val="es-ES"/>
              </w:rPr>
              <w:t>f ≤ 3.0GHz</w:t>
            </w:r>
          </w:p>
          <w:p w14:paraId="19591FDA" w14:textId="77777777" w:rsidR="008D3DBC" w:rsidRPr="008D3DBC" w:rsidRDefault="008D3DBC" w:rsidP="00C27BE2">
            <w:pPr>
              <w:pStyle w:val="TAL"/>
              <w:rPr>
                <w:lang w:val="es-ES"/>
              </w:rPr>
            </w:pPr>
            <w:r w:rsidRPr="008D3DBC">
              <w:rPr>
                <w:lang w:val="es-ES"/>
              </w:rPr>
              <w:t>±0.7 dB, BW ≤ 40MHz</w:t>
            </w:r>
          </w:p>
          <w:p w14:paraId="0B279C5B" w14:textId="77777777" w:rsidR="008D3DBC" w:rsidRPr="008D3DBC" w:rsidRDefault="008D3DBC" w:rsidP="00C27BE2">
            <w:pPr>
              <w:pStyle w:val="TAL"/>
              <w:rPr>
                <w:rFonts w:cs="v4.2.0"/>
                <w:lang w:val="es-ES"/>
              </w:rPr>
            </w:pPr>
            <w:r w:rsidRPr="008D3DBC">
              <w:rPr>
                <w:lang w:val="es-ES"/>
              </w:rPr>
              <w:t>±1.4 dB, 40MHz &lt; BW ≤ 100MHz</w:t>
            </w:r>
          </w:p>
          <w:p w14:paraId="09A5FE58" w14:textId="77777777" w:rsidR="008D3DBC" w:rsidRPr="008D3DBC" w:rsidRDefault="008D3DBC" w:rsidP="00C27BE2">
            <w:pPr>
              <w:pStyle w:val="TAL"/>
              <w:rPr>
                <w:lang w:val="es-ES"/>
              </w:rPr>
            </w:pPr>
          </w:p>
          <w:p w14:paraId="401B1AAF" w14:textId="77777777" w:rsidR="008D3DBC" w:rsidRPr="008D3DBC" w:rsidRDefault="008D3DBC" w:rsidP="00C27BE2">
            <w:pPr>
              <w:pStyle w:val="TAL"/>
              <w:rPr>
                <w:lang w:val="es-ES"/>
              </w:rPr>
            </w:pPr>
            <w:r w:rsidRPr="008D3DBC">
              <w:rPr>
                <w:lang w:val="es-ES"/>
              </w:rPr>
              <w:t>3.0GHz &lt; f ≤ 4.2GHz</w:t>
            </w:r>
          </w:p>
          <w:p w14:paraId="6ADB8590" w14:textId="77777777" w:rsidR="008D3DBC" w:rsidRPr="008D3DBC" w:rsidRDefault="008D3DBC" w:rsidP="00C27BE2">
            <w:pPr>
              <w:pStyle w:val="TAL"/>
              <w:rPr>
                <w:lang w:val="es-ES"/>
              </w:rPr>
            </w:pPr>
            <w:r w:rsidRPr="008D3DBC">
              <w:rPr>
                <w:lang w:val="es-ES"/>
              </w:rPr>
              <w:t>±1.0 dB, BW ≤ 40MHz</w:t>
            </w:r>
          </w:p>
          <w:p w14:paraId="029FC4ED" w14:textId="77777777" w:rsidR="008D3DBC" w:rsidRPr="008D3DBC" w:rsidRDefault="008D3DBC" w:rsidP="00C27BE2">
            <w:pPr>
              <w:pStyle w:val="TAL"/>
              <w:rPr>
                <w:rFonts w:cs="v4.2.0"/>
                <w:lang w:val="es-ES"/>
              </w:rPr>
            </w:pPr>
            <w:r w:rsidRPr="008D3DBC">
              <w:rPr>
                <w:lang w:val="es-ES"/>
              </w:rPr>
              <w:t>±1.6 dB, 40MHz &lt; BW ≤ 100MHz</w:t>
            </w:r>
          </w:p>
          <w:p w14:paraId="465262E2" w14:textId="77777777" w:rsidR="008D3DBC" w:rsidRPr="008D3DBC" w:rsidRDefault="008D3DBC" w:rsidP="00C27BE2">
            <w:pPr>
              <w:pStyle w:val="TAL"/>
              <w:rPr>
                <w:lang w:val="es-ES"/>
              </w:rPr>
            </w:pPr>
          </w:p>
          <w:p w14:paraId="61A84714" w14:textId="77777777" w:rsidR="008D3DBC" w:rsidRPr="008D3DBC" w:rsidRDefault="008D3DBC" w:rsidP="00C27BE2">
            <w:pPr>
              <w:pStyle w:val="TAL"/>
              <w:rPr>
                <w:color w:val="000000"/>
                <w:lang w:val="es-ES"/>
              </w:rPr>
            </w:pPr>
            <w:r w:rsidRPr="008D3DBC">
              <w:rPr>
                <w:lang w:val="es-ES"/>
              </w:rPr>
              <w:t>4.2GHz &lt; f ≤ 6.0GHz</w:t>
            </w:r>
          </w:p>
          <w:p w14:paraId="0FBBA5FB" w14:textId="77777777" w:rsidR="008D3DBC" w:rsidRPr="008D3DBC" w:rsidRDefault="008D3DBC" w:rsidP="00C27BE2">
            <w:pPr>
              <w:pStyle w:val="TAL"/>
              <w:rPr>
                <w:lang w:val="es-ES"/>
              </w:rPr>
            </w:pPr>
            <w:r w:rsidRPr="008D3DBC">
              <w:rPr>
                <w:lang w:val="es-ES"/>
              </w:rPr>
              <w:t>±1.3 dB, BW ≤ 20MHz</w:t>
            </w:r>
          </w:p>
          <w:p w14:paraId="2CDB4E40" w14:textId="77777777" w:rsidR="008D3DBC" w:rsidRPr="008D3DBC" w:rsidRDefault="008D3DBC" w:rsidP="00C27BE2">
            <w:pPr>
              <w:pStyle w:val="TAL"/>
              <w:rPr>
                <w:rFonts w:cs="v4.2.0"/>
                <w:lang w:val="es-ES"/>
              </w:rPr>
            </w:pPr>
            <w:r w:rsidRPr="008D3DBC">
              <w:rPr>
                <w:lang w:val="es-ES"/>
              </w:rPr>
              <w:t>±1.5 dB, 20MHz &lt; BW ≤ 40MHz</w:t>
            </w:r>
          </w:p>
          <w:p w14:paraId="7455AC56" w14:textId="77777777" w:rsidR="008D3DBC" w:rsidRPr="00AC4FBC" w:rsidRDefault="008D3DBC" w:rsidP="00C27BE2">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5C15D33" w14:textId="77777777" w:rsidR="008D3DBC" w:rsidRPr="00AC4FBC" w:rsidRDefault="008D3DBC" w:rsidP="00C27BE2">
            <w:pPr>
              <w:pStyle w:val="TAL"/>
              <w:rPr>
                <w:snapToGrid w:val="0"/>
              </w:rPr>
            </w:pPr>
            <w:r w:rsidRPr="00AC4FBC">
              <w:rPr>
                <w:snapToGrid w:val="0"/>
              </w:rPr>
              <w:t>MU</w:t>
            </w:r>
            <w:r w:rsidRPr="00AC4FBC">
              <w:rPr>
                <w:snapToGrid w:val="0"/>
                <w:vertAlign w:val="subscript"/>
              </w:rPr>
              <w:t>LTE</w:t>
            </w:r>
            <w:r w:rsidRPr="00AC4FBC">
              <w:rPr>
                <w:snapToGrid w:val="0"/>
              </w:rPr>
              <w:t xml:space="preserve"> is MU of LTE specified in </w:t>
            </w:r>
            <w:r w:rsidRPr="00AC4FBC">
              <w:t>clause </w:t>
            </w:r>
            <w:r w:rsidRPr="00AC4FBC">
              <w:rPr>
                <w:snapToGrid w:val="0"/>
              </w:rPr>
              <w:t>6.2.2 in TS 36.521-1 [10].</w:t>
            </w:r>
          </w:p>
          <w:p w14:paraId="36212E0B" w14:textId="77777777" w:rsidR="008D3DBC" w:rsidRPr="00AC4FBC" w:rsidRDefault="008D3DBC" w:rsidP="00C27BE2">
            <w:pPr>
              <w:pStyle w:val="TAL"/>
              <w:rPr>
                <w:snapToGrid w:val="0"/>
              </w:rPr>
            </w:pPr>
          </w:p>
          <w:p w14:paraId="31F01E89" w14:textId="77777777" w:rsidR="008D3DBC" w:rsidRPr="00AC4FBC" w:rsidRDefault="008D3DBC" w:rsidP="00C27BE2">
            <w:pPr>
              <w:pStyle w:val="TAL"/>
              <w:rPr>
                <w:snapToGrid w:val="0"/>
                <w:lang w:eastAsia="sv-SE"/>
              </w:rPr>
            </w:pPr>
            <w:r w:rsidRPr="00AC4FBC">
              <w:rPr>
                <w:snapToGrid w:val="0"/>
              </w:rPr>
              <w:t>MU</w:t>
            </w:r>
            <w:r w:rsidRPr="00AC4FBC">
              <w:rPr>
                <w:snapToGrid w:val="0"/>
                <w:vertAlign w:val="subscript"/>
              </w:rPr>
              <w:t>SA</w:t>
            </w:r>
            <w:r w:rsidRPr="00AC4FBC">
              <w:rPr>
                <w:snapToGrid w:val="0"/>
              </w:rPr>
              <w:t xml:space="preserve"> is MU of FR1 SA specified in </w:t>
            </w:r>
            <w:r w:rsidRPr="00AC4FBC">
              <w:t>clause </w:t>
            </w:r>
            <w:r w:rsidRPr="00AC4FBC">
              <w:rPr>
                <w:snapToGrid w:val="0"/>
              </w:rPr>
              <w:t>6.2.1 in TS 38.521-1 [8].</w:t>
            </w:r>
          </w:p>
          <w:p w14:paraId="63D02CA2" w14:textId="77777777" w:rsidR="008D3DBC" w:rsidRPr="00AC4FBC" w:rsidRDefault="008D3DBC" w:rsidP="00C27BE2">
            <w:pPr>
              <w:pStyle w:val="TAL"/>
              <w:rPr>
                <w:snapToGrid w:val="0"/>
                <w:lang w:eastAsia="sv-SE"/>
              </w:rPr>
            </w:pPr>
          </w:p>
        </w:tc>
      </w:tr>
      <w:tr w:rsidR="008D3DBC" w:rsidRPr="00AC4FBC" w14:paraId="60A6B3B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F9A09B8" w14:textId="77777777" w:rsidR="008D3DBC" w:rsidRPr="00AC4FBC" w:rsidRDefault="008D3DBC" w:rsidP="00C27BE2">
            <w:pPr>
              <w:pStyle w:val="TAL"/>
            </w:pPr>
            <w:r w:rsidRPr="00AC4FBC">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373B8A7" w14:textId="77777777" w:rsidR="008D3DBC" w:rsidRPr="008D3DBC" w:rsidRDefault="008D3DBC" w:rsidP="00C27BE2">
            <w:pPr>
              <w:pStyle w:val="TAL"/>
              <w:rPr>
                <w:lang w:val="es-ES"/>
              </w:rPr>
            </w:pPr>
            <w:r w:rsidRPr="008D3DBC">
              <w:rPr>
                <w:lang w:val="es-ES"/>
              </w:rPr>
              <w:t>MAX (MU</w:t>
            </w:r>
            <w:r w:rsidRPr="008D3DBC">
              <w:rPr>
                <w:vertAlign w:val="subscript"/>
                <w:lang w:val="es-ES"/>
              </w:rPr>
              <w:t>LTE</w:t>
            </w:r>
            <w:r w:rsidRPr="008D3DBC">
              <w:rPr>
                <w:lang w:val="es-ES"/>
              </w:rPr>
              <w:t>, MU</w:t>
            </w:r>
            <w:r w:rsidRPr="008D3DBC">
              <w:rPr>
                <w:vertAlign w:val="subscript"/>
                <w:lang w:val="es-ES"/>
              </w:rPr>
              <w:t>SA</w:t>
            </w:r>
            <w:r w:rsidRPr="008D3DBC">
              <w:rPr>
                <w:lang w:val="es-ES"/>
              </w:rPr>
              <w:t>)</w:t>
            </w:r>
          </w:p>
          <w:p w14:paraId="797FAC37" w14:textId="77777777" w:rsidR="008D3DBC" w:rsidRPr="008D3DBC" w:rsidRDefault="008D3DBC" w:rsidP="00C27BE2">
            <w:pPr>
              <w:pStyle w:val="TAL"/>
              <w:rPr>
                <w:lang w:val="es-ES"/>
              </w:rPr>
            </w:pPr>
          </w:p>
          <w:p w14:paraId="31FEBA1C" w14:textId="77777777" w:rsidR="008D3DBC" w:rsidRPr="008D3DBC" w:rsidRDefault="008D3DBC" w:rsidP="00C27BE2">
            <w:pPr>
              <w:pStyle w:val="TAL"/>
              <w:rPr>
                <w:lang w:val="es-ES"/>
              </w:rPr>
            </w:pPr>
            <w:r w:rsidRPr="008D3DBC">
              <w:rPr>
                <w:lang w:val="es-ES"/>
              </w:rPr>
              <w:t>MU</w:t>
            </w:r>
            <w:r w:rsidRPr="008D3DBC">
              <w:rPr>
                <w:vertAlign w:val="subscript"/>
                <w:lang w:val="es-ES"/>
              </w:rPr>
              <w:t>LTE</w:t>
            </w:r>
          </w:p>
          <w:p w14:paraId="14368F07" w14:textId="77777777" w:rsidR="008D3DBC" w:rsidRPr="008D3DBC" w:rsidRDefault="008D3DBC" w:rsidP="00C27BE2">
            <w:pPr>
              <w:pStyle w:val="TAL"/>
              <w:rPr>
                <w:lang w:val="es-ES"/>
              </w:rPr>
            </w:pPr>
            <w:r w:rsidRPr="008D3DBC">
              <w:rPr>
                <w:rFonts w:cs="Arial"/>
                <w:lang w:val="es-ES"/>
              </w:rPr>
              <w:t>±</w:t>
            </w:r>
            <w:r w:rsidRPr="008D3DBC">
              <w:rPr>
                <w:lang w:val="es-ES"/>
              </w:rPr>
              <w:t xml:space="preserve">0.7 dB, f </w:t>
            </w:r>
            <w:r w:rsidRPr="008D3DBC">
              <w:rPr>
                <w:rFonts w:cs="Arial"/>
                <w:lang w:val="es-ES"/>
              </w:rPr>
              <w:t>≤</w:t>
            </w:r>
            <w:r w:rsidRPr="008D3DBC">
              <w:rPr>
                <w:lang w:val="es-ES"/>
              </w:rPr>
              <w:t xml:space="preserve"> 3.0GHz</w:t>
            </w:r>
          </w:p>
          <w:p w14:paraId="0C19C4A1" w14:textId="77777777" w:rsidR="008D3DBC" w:rsidRPr="008D3DBC" w:rsidRDefault="008D3DBC" w:rsidP="00C27BE2">
            <w:pPr>
              <w:pStyle w:val="TAL"/>
              <w:rPr>
                <w:lang w:val="es-ES"/>
              </w:rPr>
            </w:pPr>
            <w:r w:rsidRPr="008D3DBC">
              <w:rPr>
                <w:rFonts w:cs="Arial"/>
                <w:lang w:val="es-ES"/>
              </w:rPr>
              <w:t>±</w:t>
            </w:r>
            <w:r w:rsidRPr="008D3DBC">
              <w:rPr>
                <w:lang w:val="es-ES"/>
              </w:rPr>
              <w:t xml:space="preserve">1.0 dB, 3.0GHz &lt; f </w:t>
            </w:r>
            <w:r w:rsidRPr="008D3DBC">
              <w:rPr>
                <w:rFonts w:cs="Arial"/>
                <w:lang w:val="es-ES"/>
              </w:rPr>
              <w:t>≤</w:t>
            </w:r>
            <w:r w:rsidRPr="008D3DBC">
              <w:rPr>
                <w:lang w:val="es-ES"/>
              </w:rPr>
              <w:t xml:space="preserve"> 4.2GHz</w:t>
            </w:r>
          </w:p>
          <w:p w14:paraId="53991A19" w14:textId="77777777" w:rsidR="008D3DBC" w:rsidRPr="008D3DBC" w:rsidRDefault="008D3DBC" w:rsidP="00C27BE2">
            <w:pPr>
              <w:pStyle w:val="TAL"/>
              <w:rPr>
                <w:lang w:val="es-ES"/>
              </w:rPr>
            </w:pPr>
          </w:p>
          <w:p w14:paraId="338B011B" w14:textId="77777777" w:rsidR="008D3DBC" w:rsidRPr="008D3DBC" w:rsidRDefault="008D3DBC" w:rsidP="00C27BE2">
            <w:pPr>
              <w:pStyle w:val="TAL"/>
              <w:rPr>
                <w:lang w:val="es-ES"/>
              </w:rPr>
            </w:pPr>
            <w:r w:rsidRPr="008D3DBC">
              <w:rPr>
                <w:lang w:val="es-ES"/>
              </w:rPr>
              <w:t>MU</w:t>
            </w:r>
            <w:r w:rsidRPr="008D3DBC">
              <w:rPr>
                <w:vertAlign w:val="subscript"/>
                <w:lang w:val="es-ES"/>
              </w:rPr>
              <w:t>SA</w:t>
            </w:r>
          </w:p>
          <w:p w14:paraId="76B64258" w14:textId="77777777" w:rsidR="008D3DBC" w:rsidRPr="008D3DBC" w:rsidRDefault="008D3DBC" w:rsidP="00C27BE2">
            <w:pPr>
              <w:pStyle w:val="TAL"/>
              <w:rPr>
                <w:lang w:val="es-ES"/>
              </w:rPr>
            </w:pPr>
            <w:r w:rsidRPr="008D3DBC">
              <w:rPr>
                <w:lang w:val="es-ES"/>
              </w:rPr>
              <w:t>f ≤ 3.0GHz</w:t>
            </w:r>
          </w:p>
          <w:p w14:paraId="491C2C7E" w14:textId="77777777" w:rsidR="008D3DBC" w:rsidRPr="008D3DBC" w:rsidRDefault="008D3DBC" w:rsidP="00C27BE2">
            <w:pPr>
              <w:pStyle w:val="TAL"/>
              <w:rPr>
                <w:lang w:val="es-ES"/>
              </w:rPr>
            </w:pPr>
            <w:r w:rsidRPr="008D3DBC">
              <w:rPr>
                <w:lang w:val="es-ES"/>
              </w:rPr>
              <w:t>±0.7 dB, BW ≤ 40MHz</w:t>
            </w:r>
          </w:p>
          <w:p w14:paraId="58E3C7CC" w14:textId="77777777" w:rsidR="008D3DBC" w:rsidRPr="008D3DBC" w:rsidRDefault="008D3DBC" w:rsidP="00C27BE2">
            <w:pPr>
              <w:pStyle w:val="TAL"/>
              <w:rPr>
                <w:rFonts w:cs="v4.2.0"/>
                <w:lang w:val="es-ES"/>
              </w:rPr>
            </w:pPr>
            <w:r w:rsidRPr="008D3DBC">
              <w:rPr>
                <w:lang w:val="es-ES"/>
              </w:rPr>
              <w:t>±1.4 dB, 40MHz &lt; BW ≤ 100MHz</w:t>
            </w:r>
          </w:p>
          <w:p w14:paraId="3574B7C6" w14:textId="77777777" w:rsidR="008D3DBC" w:rsidRPr="008D3DBC" w:rsidRDefault="008D3DBC" w:rsidP="00C27BE2">
            <w:pPr>
              <w:pStyle w:val="TAL"/>
              <w:rPr>
                <w:lang w:val="es-ES"/>
              </w:rPr>
            </w:pPr>
          </w:p>
          <w:p w14:paraId="59BAF886" w14:textId="77777777" w:rsidR="008D3DBC" w:rsidRPr="008D3DBC" w:rsidRDefault="008D3DBC" w:rsidP="00C27BE2">
            <w:pPr>
              <w:pStyle w:val="TAL"/>
              <w:rPr>
                <w:lang w:val="es-ES"/>
              </w:rPr>
            </w:pPr>
            <w:r w:rsidRPr="008D3DBC">
              <w:rPr>
                <w:lang w:val="es-ES"/>
              </w:rPr>
              <w:t>3.0GHz &lt; f ≤ 4.2GHz</w:t>
            </w:r>
          </w:p>
          <w:p w14:paraId="74DD2576" w14:textId="77777777" w:rsidR="008D3DBC" w:rsidRPr="008D3DBC" w:rsidRDefault="008D3DBC" w:rsidP="00C27BE2">
            <w:pPr>
              <w:pStyle w:val="TAL"/>
              <w:rPr>
                <w:lang w:val="es-ES"/>
              </w:rPr>
            </w:pPr>
            <w:r w:rsidRPr="008D3DBC">
              <w:rPr>
                <w:lang w:val="es-ES"/>
              </w:rPr>
              <w:t>±1.0 dB, BW ≤ 40MHz</w:t>
            </w:r>
          </w:p>
          <w:p w14:paraId="62F31893" w14:textId="77777777" w:rsidR="008D3DBC" w:rsidRPr="008D3DBC" w:rsidRDefault="008D3DBC" w:rsidP="00C27BE2">
            <w:pPr>
              <w:pStyle w:val="TAL"/>
              <w:rPr>
                <w:rFonts w:cs="v4.2.0"/>
                <w:lang w:val="es-ES"/>
              </w:rPr>
            </w:pPr>
            <w:r w:rsidRPr="008D3DBC">
              <w:rPr>
                <w:lang w:val="es-ES"/>
              </w:rPr>
              <w:t>±1.6 dB, 40MHz &lt; BW ≤ 100MHz</w:t>
            </w:r>
          </w:p>
          <w:p w14:paraId="2302B138" w14:textId="77777777" w:rsidR="008D3DBC" w:rsidRPr="008D3DBC" w:rsidRDefault="008D3DBC" w:rsidP="00C27BE2">
            <w:pPr>
              <w:pStyle w:val="TAL"/>
              <w:rPr>
                <w:lang w:val="es-ES"/>
              </w:rPr>
            </w:pPr>
          </w:p>
          <w:p w14:paraId="395587D0" w14:textId="77777777" w:rsidR="008D3DBC" w:rsidRPr="008D3DBC" w:rsidRDefault="008D3DBC" w:rsidP="00C27BE2">
            <w:pPr>
              <w:pStyle w:val="TAL"/>
              <w:rPr>
                <w:color w:val="000000"/>
                <w:lang w:val="es-ES"/>
              </w:rPr>
            </w:pPr>
            <w:r w:rsidRPr="008D3DBC">
              <w:rPr>
                <w:lang w:val="es-ES"/>
              </w:rPr>
              <w:t>4.2GHz &lt; f ≤ 6.0GHz</w:t>
            </w:r>
          </w:p>
          <w:p w14:paraId="21480191" w14:textId="77777777" w:rsidR="008D3DBC" w:rsidRPr="008D3DBC" w:rsidRDefault="008D3DBC" w:rsidP="00C27BE2">
            <w:pPr>
              <w:pStyle w:val="TAL"/>
              <w:rPr>
                <w:lang w:val="es-ES"/>
              </w:rPr>
            </w:pPr>
            <w:r w:rsidRPr="008D3DBC">
              <w:rPr>
                <w:lang w:val="es-ES"/>
              </w:rPr>
              <w:t>±1.3 dB, BW ≤ 20MHz</w:t>
            </w:r>
          </w:p>
          <w:p w14:paraId="6270EAB2" w14:textId="77777777" w:rsidR="008D3DBC" w:rsidRPr="008D3DBC" w:rsidRDefault="008D3DBC" w:rsidP="00C27BE2">
            <w:pPr>
              <w:pStyle w:val="TAL"/>
              <w:rPr>
                <w:rFonts w:cs="v4.2.0"/>
                <w:lang w:val="es-ES"/>
              </w:rPr>
            </w:pPr>
            <w:r w:rsidRPr="008D3DBC">
              <w:rPr>
                <w:lang w:val="es-ES"/>
              </w:rPr>
              <w:t>±1.5 dB, 20MHz &lt; BW ≤ 40MHz</w:t>
            </w:r>
          </w:p>
          <w:p w14:paraId="20E89265" w14:textId="77777777" w:rsidR="008D3DBC" w:rsidRPr="00AC4FBC" w:rsidRDefault="008D3DBC" w:rsidP="00C27BE2">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544FD78" w14:textId="77777777" w:rsidR="008D3DBC" w:rsidRPr="00AC4FBC" w:rsidRDefault="008D3DBC" w:rsidP="00C27BE2">
            <w:pPr>
              <w:pStyle w:val="TAL"/>
              <w:rPr>
                <w:snapToGrid w:val="0"/>
              </w:rPr>
            </w:pPr>
            <w:r w:rsidRPr="00AC4FBC">
              <w:rPr>
                <w:snapToGrid w:val="0"/>
              </w:rPr>
              <w:t>MU</w:t>
            </w:r>
            <w:r w:rsidRPr="00AC4FBC">
              <w:rPr>
                <w:snapToGrid w:val="0"/>
                <w:vertAlign w:val="subscript"/>
              </w:rPr>
              <w:t>LTE</w:t>
            </w:r>
            <w:r w:rsidRPr="00AC4FBC">
              <w:rPr>
                <w:snapToGrid w:val="0"/>
              </w:rPr>
              <w:t xml:space="preserve"> is MU of LTE specified in </w:t>
            </w:r>
            <w:r w:rsidRPr="00AC4FBC">
              <w:t>clause </w:t>
            </w:r>
            <w:r w:rsidRPr="00AC4FBC">
              <w:rPr>
                <w:snapToGrid w:val="0"/>
              </w:rPr>
              <w:t>6.2.2 in TS 36.521-1 [10].</w:t>
            </w:r>
          </w:p>
          <w:p w14:paraId="12BC90BB" w14:textId="77777777" w:rsidR="008D3DBC" w:rsidRPr="00AC4FBC" w:rsidRDefault="008D3DBC" w:rsidP="00C27BE2">
            <w:pPr>
              <w:pStyle w:val="TAL"/>
              <w:rPr>
                <w:snapToGrid w:val="0"/>
              </w:rPr>
            </w:pPr>
          </w:p>
          <w:p w14:paraId="670908E2" w14:textId="77777777" w:rsidR="008D3DBC" w:rsidRPr="00AC4FBC" w:rsidRDefault="008D3DBC" w:rsidP="00C27BE2">
            <w:pPr>
              <w:pStyle w:val="TAL"/>
              <w:rPr>
                <w:snapToGrid w:val="0"/>
                <w:lang w:eastAsia="sv-SE"/>
              </w:rPr>
            </w:pPr>
            <w:r w:rsidRPr="00AC4FBC">
              <w:rPr>
                <w:snapToGrid w:val="0"/>
              </w:rPr>
              <w:t>MU</w:t>
            </w:r>
            <w:r w:rsidRPr="00AC4FBC">
              <w:rPr>
                <w:snapToGrid w:val="0"/>
                <w:vertAlign w:val="subscript"/>
              </w:rPr>
              <w:t>SA</w:t>
            </w:r>
            <w:r w:rsidRPr="00AC4FBC">
              <w:rPr>
                <w:snapToGrid w:val="0"/>
              </w:rPr>
              <w:t xml:space="preserve"> is MU of FR1 SA specified in </w:t>
            </w:r>
            <w:r w:rsidRPr="00AC4FBC">
              <w:t>clause </w:t>
            </w:r>
            <w:r w:rsidRPr="00AC4FBC">
              <w:rPr>
                <w:snapToGrid w:val="0"/>
              </w:rPr>
              <w:t>6.2.1 in TS 38.521-1 [8].</w:t>
            </w:r>
          </w:p>
        </w:tc>
      </w:tr>
      <w:tr w:rsidR="008D3DBC" w:rsidRPr="00AC4FBC" w14:paraId="7737D2C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499014" w14:textId="77777777" w:rsidR="008D3DBC" w:rsidRPr="00AC4FBC" w:rsidRDefault="008D3DBC" w:rsidP="00C27BE2">
            <w:pPr>
              <w:pStyle w:val="TAL"/>
            </w:pPr>
            <w:r w:rsidRPr="00AC4FBC">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7F29413A" w14:textId="77777777" w:rsidR="008D3DBC" w:rsidRPr="00AC4FBC" w:rsidRDefault="008D3DBC" w:rsidP="00C27BE2">
            <w:pPr>
              <w:pStyle w:val="TAL"/>
            </w:pPr>
            <w:r w:rsidRPr="00AC4FBC">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CB858E9" w14:textId="77777777" w:rsidR="008D3DBC" w:rsidRPr="00AC4FBC" w:rsidRDefault="008D3DBC" w:rsidP="00C27BE2">
            <w:pPr>
              <w:pStyle w:val="TAL"/>
              <w:rPr>
                <w:snapToGrid w:val="0"/>
              </w:rPr>
            </w:pPr>
          </w:p>
        </w:tc>
      </w:tr>
      <w:tr w:rsidR="008D3DBC" w:rsidRPr="00AC4FBC" w14:paraId="77F881F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9F4C41" w14:textId="77777777" w:rsidR="008D3DBC" w:rsidRPr="00AC4FBC" w:rsidRDefault="008D3DBC" w:rsidP="00C27BE2">
            <w:pPr>
              <w:pStyle w:val="TAL"/>
            </w:pPr>
            <w:r w:rsidRPr="00AC4FBC">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13D399A" w14:textId="77777777" w:rsidR="008D3DBC" w:rsidRPr="00AC4FBC" w:rsidRDefault="008D3DBC" w:rsidP="00C27BE2">
            <w:pPr>
              <w:pStyle w:val="TAL"/>
            </w:pPr>
            <w:r w:rsidRPr="00AC4FBC">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4D77036" w14:textId="77777777" w:rsidR="008D3DBC" w:rsidRPr="00AC4FBC" w:rsidRDefault="008D3DBC" w:rsidP="00C27BE2">
            <w:pPr>
              <w:pStyle w:val="TAL"/>
              <w:rPr>
                <w:snapToGrid w:val="0"/>
                <w:lang w:eastAsia="sv-SE"/>
              </w:rPr>
            </w:pPr>
          </w:p>
        </w:tc>
      </w:tr>
      <w:tr w:rsidR="008D3DBC" w:rsidRPr="00AC4FBC" w14:paraId="0DEA275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F98FF" w14:textId="77777777" w:rsidR="008D3DBC" w:rsidRPr="00AC4FBC" w:rsidRDefault="008D3DBC" w:rsidP="00C27BE2">
            <w:pPr>
              <w:pStyle w:val="TAL"/>
            </w:pPr>
            <w:r w:rsidRPr="00AC4FBC">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CBD34D8" w14:textId="77777777" w:rsidR="008D3DBC" w:rsidRPr="00AC4FBC" w:rsidRDefault="008D3DBC" w:rsidP="00C27BE2">
            <w:pPr>
              <w:pStyle w:val="TAL"/>
              <w:rPr>
                <w:lang w:eastAsia="ja-JP"/>
              </w:rPr>
            </w:pPr>
            <w:r w:rsidRPr="00AC4FBC">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1A123E0" w14:textId="77777777" w:rsidR="008D3DBC" w:rsidRPr="00AC4FBC" w:rsidRDefault="008D3DBC" w:rsidP="00C27BE2">
            <w:pPr>
              <w:pStyle w:val="TAL"/>
              <w:rPr>
                <w:snapToGrid w:val="0"/>
                <w:lang w:eastAsia="sv-SE"/>
              </w:rPr>
            </w:pPr>
          </w:p>
        </w:tc>
      </w:tr>
      <w:tr w:rsidR="008D3DBC" w:rsidRPr="00AC4FBC" w14:paraId="7D5A7390"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F2E0DB" w14:textId="77777777" w:rsidR="008D3DBC" w:rsidRPr="00AC4FBC" w:rsidRDefault="008D3DBC" w:rsidP="00C27BE2">
            <w:pPr>
              <w:pStyle w:val="TAL"/>
            </w:pPr>
            <w:r w:rsidRPr="00AC4FBC">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2A925A0" w14:textId="77777777" w:rsidR="008D3DBC" w:rsidRPr="00AC4FBC" w:rsidRDefault="008D3DBC" w:rsidP="00C27BE2">
            <w:pPr>
              <w:pStyle w:val="TAL"/>
              <w:rPr>
                <w:lang w:eastAsia="ja-JP"/>
              </w:rPr>
            </w:pPr>
            <w:r w:rsidRPr="00AC4FBC">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E152C8A" w14:textId="77777777" w:rsidR="008D3DBC" w:rsidRPr="00AC4FBC" w:rsidRDefault="008D3DBC" w:rsidP="00C27BE2">
            <w:pPr>
              <w:pStyle w:val="TAL"/>
              <w:rPr>
                <w:snapToGrid w:val="0"/>
                <w:lang w:eastAsia="sv-SE"/>
              </w:rPr>
            </w:pPr>
          </w:p>
        </w:tc>
      </w:tr>
      <w:tr w:rsidR="008D3DBC" w:rsidRPr="00AC4FBC" w14:paraId="5B6C0034"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104C75" w14:textId="77777777" w:rsidR="008D3DBC" w:rsidRPr="00AC4FBC" w:rsidRDefault="008D3DBC" w:rsidP="00C27BE2">
            <w:pPr>
              <w:pStyle w:val="TAL"/>
            </w:pPr>
            <w:r w:rsidRPr="00AC4FBC">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651E2C6" w14:textId="77777777" w:rsidR="008D3DBC" w:rsidRPr="00AC4FBC" w:rsidRDefault="008D3DBC" w:rsidP="00C27BE2">
            <w:pPr>
              <w:pStyle w:val="TAL"/>
              <w:rPr>
                <w:lang w:eastAsia="ja-JP"/>
              </w:rPr>
            </w:pPr>
            <w:r w:rsidRPr="00AC4FBC">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E75773B" w14:textId="77777777" w:rsidR="008D3DBC" w:rsidRPr="00AC4FBC" w:rsidRDefault="008D3DBC" w:rsidP="00C27BE2">
            <w:pPr>
              <w:pStyle w:val="TAL"/>
              <w:rPr>
                <w:snapToGrid w:val="0"/>
                <w:lang w:eastAsia="sv-SE"/>
              </w:rPr>
            </w:pPr>
          </w:p>
        </w:tc>
      </w:tr>
      <w:tr w:rsidR="008D3DBC" w:rsidRPr="00AC4FBC" w14:paraId="4E602600"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0A8B3" w14:textId="77777777" w:rsidR="008D3DBC" w:rsidRPr="00AC4FBC" w:rsidRDefault="008D3DBC" w:rsidP="00C27BE2">
            <w:pPr>
              <w:pStyle w:val="TAL"/>
              <w:rPr>
                <w:rFonts w:eastAsia="MS Mincho"/>
              </w:rPr>
            </w:pPr>
            <w:r w:rsidRPr="00AC4FBC">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664C4C1" w14:textId="77777777" w:rsidR="008D3DBC" w:rsidRPr="00AC4FBC" w:rsidRDefault="008D3DBC" w:rsidP="00C27BE2">
            <w:pPr>
              <w:pStyle w:val="TAL"/>
              <w:rPr>
                <w:lang w:eastAsia="ja-JP"/>
              </w:rPr>
            </w:pPr>
            <w:r w:rsidRPr="00AC4FBC">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2DCDEE7" w14:textId="77777777" w:rsidR="008D3DBC" w:rsidRPr="00AC4FBC" w:rsidRDefault="008D3DBC" w:rsidP="00C27BE2">
            <w:pPr>
              <w:pStyle w:val="TAL"/>
              <w:rPr>
                <w:snapToGrid w:val="0"/>
                <w:lang w:eastAsia="sv-SE"/>
              </w:rPr>
            </w:pPr>
          </w:p>
        </w:tc>
      </w:tr>
      <w:tr w:rsidR="008D3DBC" w:rsidRPr="00AC4FBC" w14:paraId="6B2232AB"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9E9EEC" w14:textId="77777777" w:rsidR="008D3DBC" w:rsidRPr="00AC4FBC" w:rsidRDefault="008D3DBC" w:rsidP="00C27BE2">
            <w:pPr>
              <w:pStyle w:val="TAL"/>
              <w:rPr>
                <w:rFonts w:eastAsia="MS Mincho"/>
              </w:rPr>
            </w:pPr>
            <w:r w:rsidRPr="00AC4FBC">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543A42B" w14:textId="77777777" w:rsidR="008D3DBC" w:rsidRPr="00AC4FBC" w:rsidRDefault="008D3DBC" w:rsidP="00C27BE2">
            <w:pPr>
              <w:pStyle w:val="TAL"/>
              <w:rPr>
                <w:lang w:eastAsia="ja-JP"/>
              </w:rPr>
            </w:pPr>
            <w:r w:rsidRPr="00AC4FBC">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EFDD6B1" w14:textId="77777777" w:rsidR="008D3DBC" w:rsidRPr="00AC4FBC" w:rsidRDefault="008D3DBC" w:rsidP="00C27BE2">
            <w:pPr>
              <w:pStyle w:val="TAL"/>
              <w:rPr>
                <w:snapToGrid w:val="0"/>
                <w:lang w:eastAsia="sv-SE"/>
              </w:rPr>
            </w:pPr>
          </w:p>
        </w:tc>
      </w:tr>
      <w:tr w:rsidR="008D3DBC" w:rsidRPr="00AC4FBC" w14:paraId="1188A34A"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FEB964" w14:textId="77777777" w:rsidR="008D3DBC" w:rsidRPr="00AC4FBC" w:rsidRDefault="008D3DBC" w:rsidP="00C27BE2">
            <w:pPr>
              <w:pStyle w:val="TAL"/>
              <w:rPr>
                <w:rFonts w:eastAsia="MS Mincho"/>
              </w:rPr>
            </w:pPr>
            <w:r w:rsidRPr="00AC4FBC">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5C1B0120" w14:textId="77777777" w:rsidR="008D3DBC" w:rsidRPr="00AC4FBC" w:rsidRDefault="008D3DBC" w:rsidP="00C27BE2">
            <w:pPr>
              <w:pStyle w:val="TAL"/>
              <w:rPr>
                <w:lang w:eastAsia="ja-JP"/>
              </w:rPr>
            </w:pPr>
            <w:r w:rsidRPr="00AC4FBC">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30713A0" w14:textId="77777777" w:rsidR="008D3DBC" w:rsidRPr="00AC4FBC" w:rsidRDefault="008D3DBC" w:rsidP="00C27BE2">
            <w:pPr>
              <w:pStyle w:val="TAL"/>
              <w:rPr>
                <w:snapToGrid w:val="0"/>
                <w:lang w:eastAsia="sv-SE"/>
              </w:rPr>
            </w:pPr>
          </w:p>
        </w:tc>
      </w:tr>
      <w:tr w:rsidR="008D3DBC" w:rsidRPr="00AC4FBC" w14:paraId="48047ABF"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ED1045" w14:textId="77777777" w:rsidR="008D3DBC" w:rsidRPr="00AC4FBC" w:rsidRDefault="008D3DBC" w:rsidP="00C27BE2">
            <w:pPr>
              <w:pStyle w:val="TAL"/>
              <w:rPr>
                <w:rFonts w:eastAsia="MS Mincho"/>
              </w:rPr>
            </w:pPr>
            <w:r w:rsidRPr="00AC4FBC">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E95FE5C" w14:textId="77777777" w:rsidR="008D3DBC" w:rsidRPr="00AC4FBC" w:rsidRDefault="008D3DBC" w:rsidP="00C27BE2">
            <w:pPr>
              <w:pStyle w:val="TAL"/>
              <w:rPr>
                <w:lang w:eastAsia="ja-JP"/>
              </w:rPr>
            </w:pPr>
            <w:r w:rsidRPr="00AC4FBC">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B4BDA5A" w14:textId="77777777" w:rsidR="008D3DBC" w:rsidRPr="00AC4FBC" w:rsidRDefault="008D3DBC" w:rsidP="00C27BE2">
            <w:pPr>
              <w:pStyle w:val="TAL"/>
              <w:rPr>
                <w:snapToGrid w:val="0"/>
                <w:lang w:eastAsia="sv-SE"/>
              </w:rPr>
            </w:pPr>
          </w:p>
        </w:tc>
      </w:tr>
      <w:tr w:rsidR="008D3DBC" w:rsidRPr="00AC4FBC" w14:paraId="28FEF986"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E5D93C" w14:textId="77777777" w:rsidR="008D3DBC" w:rsidRPr="00AC4FBC" w:rsidRDefault="008D3DBC" w:rsidP="00C27BE2">
            <w:pPr>
              <w:pStyle w:val="TAL"/>
              <w:rPr>
                <w:rFonts w:eastAsia="MS Mincho"/>
              </w:rPr>
            </w:pPr>
            <w:r w:rsidRPr="00AC4FBC">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2CBC990" w14:textId="77777777" w:rsidR="008D3DBC" w:rsidRPr="00AC4FBC" w:rsidRDefault="008D3DBC" w:rsidP="00C27BE2">
            <w:pPr>
              <w:pStyle w:val="TAL"/>
              <w:rPr>
                <w:lang w:eastAsia="ja-JP"/>
              </w:rPr>
            </w:pPr>
            <w:r w:rsidRPr="00AC4FBC">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F00490A" w14:textId="77777777" w:rsidR="008D3DBC" w:rsidRPr="00AC4FBC" w:rsidRDefault="008D3DBC" w:rsidP="00C27BE2">
            <w:pPr>
              <w:pStyle w:val="TAL"/>
              <w:rPr>
                <w:snapToGrid w:val="0"/>
                <w:lang w:eastAsia="sv-SE"/>
              </w:rPr>
            </w:pPr>
          </w:p>
        </w:tc>
      </w:tr>
      <w:tr w:rsidR="008D3DBC" w:rsidRPr="00AC4FBC" w14:paraId="54DE80F0"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B761F2" w14:textId="77777777" w:rsidR="008D3DBC" w:rsidRPr="00AC4FBC" w:rsidRDefault="008D3DBC" w:rsidP="00C27BE2">
            <w:pPr>
              <w:pStyle w:val="TAL"/>
              <w:rPr>
                <w:rFonts w:eastAsia="MS Mincho"/>
              </w:rPr>
            </w:pPr>
            <w:r w:rsidRPr="00AC4FBC">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E3559B5" w14:textId="77777777" w:rsidR="008D3DBC" w:rsidRPr="00AC4FBC" w:rsidRDefault="008D3DBC" w:rsidP="00C27BE2">
            <w:pPr>
              <w:pStyle w:val="TAL"/>
              <w:rPr>
                <w:lang w:eastAsia="ja-JP"/>
              </w:rPr>
            </w:pPr>
            <w:r w:rsidRPr="00AC4FBC">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FBF3199" w14:textId="77777777" w:rsidR="008D3DBC" w:rsidRPr="00AC4FBC" w:rsidRDefault="008D3DBC" w:rsidP="00C27BE2">
            <w:pPr>
              <w:pStyle w:val="TAL"/>
              <w:rPr>
                <w:snapToGrid w:val="0"/>
                <w:lang w:eastAsia="sv-SE"/>
              </w:rPr>
            </w:pPr>
          </w:p>
        </w:tc>
      </w:tr>
      <w:tr w:rsidR="008D3DBC" w:rsidRPr="00AC4FBC" w14:paraId="1FEB12C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056687" w14:textId="77777777" w:rsidR="008D3DBC" w:rsidRPr="00AC4FBC" w:rsidRDefault="008D3DBC" w:rsidP="00C27BE2">
            <w:pPr>
              <w:pStyle w:val="TAL"/>
            </w:pPr>
            <w:r w:rsidRPr="00AC4FBC">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53B461A" w14:textId="77777777" w:rsidR="008D3DBC" w:rsidRPr="00AC4FBC" w:rsidRDefault="008D3DBC" w:rsidP="00C27BE2">
            <w:pPr>
              <w:pStyle w:val="TAL"/>
              <w:rPr>
                <w:lang w:eastAsia="ja-JP"/>
              </w:rPr>
            </w:pPr>
            <w:r w:rsidRPr="00AC4FBC">
              <w:rPr>
                <w:lang w:eastAsia="ja-JP"/>
              </w:rPr>
              <w:t>Same as clause 6.2A.1.1.5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DFD0D10" w14:textId="77777777" w:rsidR="008D3DBC" w:rsidRPr="00AC4FBC" w:rsidRDefault="008D3DBC" w:rsidP="00C27BE2">
            <w:pPr>
              <w:pStyle w:val="TAL"/>
              <w:rPr>
                <w:snapToGrid w:val="0"/>
                <w:lang w:eastAsia="sv-SE"/>
              </w:rPr>
            </w:pPr>
          </w:p>
        </w:tc>
      </w:tr>
      <w:tr w:rsidR="008D3DBC" w:rsidRPr="00AC4FBC" w14:paraId="52DA1BE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3D2335" w14:textId="77777777" w:rsidR="008D3DBC" w:rsidRPr="00AC4FBC" w:rsidRDefault="008D3DBC" w:rsidP="00C27BE2">
            <w:pPr>
              <w:pStyle w:val="TAL"/>
            </w:pPr>
            <w:r w:rsidRPr="00AC4FBC">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C7C6ED5" w14:textId="77777777" w:rsidR="008D3DBC" w:rsidRPr="00AC4FBC" w:rsidRDefault="008D3DBC" w:rsidP="00C27BE2">
            <w:pPr>
              <w:pStyle w:val="TAL"/>
              <w:rPr>
                <w:lang w:eastAsia="ja-JP"/>
              </w:rPr>
            </w:pPr>
            <w:r w:rsidRPr="00AC4FBC">
              <w:rPr>
                <w:lang w:eastAsia="ja-JP"/>
              </w:rPr>
              <w:t>Same as clause 6.2A.1.2.5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CB4E5A0" w14:textId="77777777" w:rsidR="008D3DBC" w:rsidRPr="00AC4FBC" w:rsidRDefault="008D3DBC" w:rsidP="00C27BE2">
            <w:pPr>
              <w:pStyle w:val="TAL"/>
              <w:rPr>
                <w:snapToGrid w:val="0"/>
                <w:lang w:eastAsia="sv-SE"/>
              </w:rPr>
            </w:pPr>
          </w:p>
        </w:tc>
      </w:tr>
      <w:tr w:rsidR="008D3DBC" w:rsidRPr="00AC4FBC" w14:paraId="2AF32C4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6CE1D5" w14:textId="77777777" w:rsidR="008D3DBC" w:rsidRPr="00AC4FBC" w:rsidRDefault="008D3DBC" w:rsidP="00C27BE2">
            <w:pPr>
              <w:pStyle w:val="TAL"/>
              <w:rPr>
                <w:rFonts w:eastAsia="MS Mincho"/>
              </w:rPr>
            </w:pPr>
            <w:r w:rsidRPr="00AC4FBC">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020605A" w14:textId="77777777" w:rsidR="008D3DBC" w:rsidRPr="00AC4FBC" w:rsidRDefault="008D3DBC" w:rsidP="00C27BE2">
            <w:pPr>
              <w:pStyle w:val="TAL"/>
              <w:rPr>
                <w:lang w:eastAsia="ja-JP"/>
              </w:rPr>
            </w:pPr>
            <w:r w:rsidRPr="00AC4FBC">
              <w:rPr>
                <w:lang w:eastAsia="ja-JP"/>
              </w:rPr>
              <w:t>Same as clause 6.2A.1.1.6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51D2A78" w14:textId="77777777" w:rsidR="008D3DBC" w:rsidRPr="00AC4FBC" w:rsidRDefault="008D3DBC" w:rsidP="00C27BE2">
            <w:pPr>
              <w:pStyle w:val="TAL"/>
              <w:rPr>
                <w:snapToGrid w:val="0"/>
                <w:lang w:eastAsia="sv-SE"/>
              </w:rPr>
            </w:pPr>
          </w:p>
        </w:tc>
      </w:tr>
      <w:tr w:rsidR="008D3DBC" w:rsidRPr="00AC4FBC" w14:paraId="3F41FA0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F5EB0B" w14:textId="77777777" w:rsidR="008D3DBC" w:rsidRPr="00AC4FBC" w:rsidRDefault="008D3DBC" w:rsidP="00C27BE2">
            <w:pPr>
              <w:pStyle w:val="TAL"/>
              <w:rPr>
                <w:rFonts w:eastAsia="MS Mincho"/>
              </w:rPr>
            </w:pPr>
            <w:r w:rsidRPr="00AC4FBC">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E46E3A1" w14:textId="77777777" w:rsidR="008D3DBC" w:rsidRPr="00AC4FBC" w:rsidRDefault="008D3DBC" w:rsidP="00C27BE2">
            <w:pPr>
              <w:pStyle w:val="TAL"/>
              <w:rPr>
                <w:lang w:eastAsia="ja-JP"/>
              </w:rPr>
            </w:pPr>
            <w:r w:rsidRPr="00AC4FBC">
              <w:rPr>
                <w:lang w:eastAsia="ja-JP"/>
              </w:rPr>
              <w:t>Same as clause 6.2A.1.2.6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0978123" w14:textId="77777777" w:rsidR="008D3DBC" w:rsidRPr="00AC4FBC" w:rsidRDefault="008D3DBC" w:rsidP="00C27BE2">
            <w:pPr>
              <w:pStyle w:val="TAL"/>
              <w:rPr>
                <w:snapToGrid w:val="0"/>
                <w:lang w:eastAsia="sv-SE"/>
              </w:rPr>
            </w:pPr>
          </w:p>
        </w:tc>
      </w:tr>
      <w:tr w:rsidR="0008280E" w:rsidRPr="00AC4FBC" w14:paraId="2E2947F8" w14:textId="77777777" w:rsidTr="00C27BE2">
        <w:trPr>
          <w:gridAfter w:val="1"/>
          <w:wAfter w:w="75" w:type="dxa"/>
          <w:cantSplit/>
          <w:jc w:val="center"/>
          <w:ins w:id="17" w:author="Adan Toril" w:date="2023-10-10T14:41:00Z"/>
        </w:trPr>
        <w:tc>
          <w:tcPr>
            <w:tcW w:w="2435" w:type="dxa"/>
            <w:gridSpan w:val="2"/>
            <w:tcBorders>
              <w:top w:val="single" w:sz="4" w:space="0" w:color="auto"/>
              <w:left w:val="single" w:sz="4" w:space="0" w:color="auto"/>
              <w:bottom w:val="single" w:sz="4" w:space="0" w:color="auto"/>
              <w:right w:val="single" w:sz="4" w:space="0" w:color="auto"/>
            </w:tcBorders>
          </w:tcPr>
          <w:p w14:paraId="56B03361" w14:textId="5CDCD544" w:rsidR="0008280E" w:rsidRPr="00AC4FBC" w:rsidRDefault="00221882" w:rsidP="00C27BE2">
            <w:pPr>
              <w:pStyle w:val="TAL"/>
              <w:rPr>
                <w:ins w:id="18" w:author="Adan Toril" w:date="2023-10-10T14:41:00Z"/>
                <w:rFonts w:eastAsia="MS Mincho"/>
              </w:rPr>
            </w:pPr>
            <w:bookmarkStart w:id="19" w:name="_Toc106872657"/>
            <w:bookmarkStart w:id="20" w:name="_Toc146906164"/>
            <w:ins w:id="21" w:author="Adan Toril" w:date="2023-10-10T14:41:00Z">
              <w:r w:rsidRPr="00AC4FBC">
                <w:t>6.2B.1.4D</w:t>
              </w:r>
              <w:r w:rsidRPr="00AC4FBC">
                <w:rPr>
                  <w:lang w:eastAsia="zh-CN"/>
                </w:rPr>
                <w:t>.1</w:t>
              </w:r>
              <w:r w:rsidRPr="00AC4FBC">
                <w:tab/>
                <w:t>UE Maximum Output Power for Inter-Band EN-DC including FR2 for UL MIMO</w:t>
              </w:r>
              <w:bookmarkEnd w:id="19"/>
              <w:bookmarkEnd w:id="20"/>
            </w:ins>
          </w:p>
        </w:tc>
        <w:tc>
          <w:tcPr>
            <w:tcW w:w="4535" w:type="dxa"/>
            <w:gridSpan w:val="2"/>
            <w:tcBorders>
              <w:top w:val="single" w:sz="4" w:space="0" w:color="auto"/>
              <w:left w:val="single" w:sz="4" w:space="0" w:color="auto"/>
              <w:bottom w:val="single" w:sz="4" w:space="0" w:color="auto"/>
              <w:right w:val="single" w:sz="4" w:space="0" w:color="auto"/>
            </w:tcBorders>
          </w:tcPr>
          <w:p w14:paraId="40AFE7C1" w14:textId="6F4415EE" w:rsidR="0008280E" w:rsidRPr="00AC4FBC" w:rsidRDefault="00895E5B" w:rsidP="00C27BE2">
            <w:pPr>
              <w:pStyle w:val="TAL"/>
              <w:rPr>
                <w:ins w:id="22" w:author="Adan Toril" w:date="2023-10-10T14:41:00Z"/>
                <w:lang w:eastAsia="ja-JP"/>
              </w:rPr>
            </w:pPr>
            <w:ins w:id="23" w:author="Adan Toril" w:date="2023-10-10T14:41:00Z">
              <w:r w:rsidRPr="00AC4FBC">
                <w:rPr>
                  <w:lang w:eastAsia="ja-JP"/>
                </w:rPr>
                <w:t>Same as clause 6.2</w:t>
              </w:r>
            </w:ins>
            <w:ins w:id="24" w:author="Adan Toril" w:date="2023-10-10T14:42:00Z">
              <w:r w:rsidR="00D304BC">
                <w:rPr>
                  <w:lang w:eastAsia="ja-JP"/>
                </w:rPr>
                <w:t>D</w:t>
              </w:r>
            </w:ins>
            <w:ins w:id="25" w:author="Adan Toril" w:date="2023-10-10T14:41:00Z">
              <w:r w:rsidRPr="00AC4FBC">
                <w:rPr>
                  <w:lang w:eastAsia="ja-JP"/>
                </w:rPr>
                <w:t>.1.1</w:t>
              </w:r>
            </w:ins>
            <w:ins w:id="26" w:author="Adan Toril" w:date="2023-10-10T14:43:00Z">
              <w:r w:rsidR="00D304BC">
                <w:rPr>
                  <w:lang w:eastAsia="ja-JP"/>
                </w:rPr>
                <w:t xml:space="preserve"> </w:t>
              </w:r>
            </w:ins>
            <w:ins w:id="27" w:author="Adan Toril" w:date="2023-10-10T14:41:00Z">
              <w:r w:rsidRPr="00AC4FBC">
                <w:rPr>
                  <w:lang w:eastAsia="ja-JP"/>
                </w:rPr>
                <w:t>in TS 38.521-2</w:t>
              </w:r>
            </w:ins>
          </w:p>
        </w:tc>
        <w:tc>
          <w:tcPr>
            <w:tcW w:w="2720" w:type="dxa"/>
            <w:gridSpan w:val="2"/>
            <w:tcBorders>
              <w:top w:val="single" w:sz="4" w:space="0" w:color="auto"/>
              <w:left w:val="single" w:sz="4" w:space="0" w:color="auto"/>
              <w:bottom w:val="single" w:sz="4" w:space="0" w:color="auto"/>
              <w:right w:val="single" w:sz="4" w:space="0" w:color="auto"/>
            </w:tcBorders>
          </w:tcPr>
          <w:p w14:paraId="375AB6F3" w14:textId="77777777" w:rsidR="0008280E" w:rsidRPr="00AC4FBC" w:rsidRDefault="0008280E" w:rsidP="00C27BE2">
            <w:pPr>
              <w:pStyle w:val="TAL"/>
              <w:rPr>
                <w:ins w:id="28" w:author="Adan Toril" w:date="2023-10-10T14:41:00Z"/>
                <w:snapToGrid w:val="0"/>
                <w:lang w:eastAsia="sv-SE"/>
              </w:rPr>
            </w:pPr>
          </w:p>
        </w:tc>
      </w:tr>
      <w:tr w:rsidR="00D304BC" w:rsidRPr="00AC4FBC" w14:paraId="1011EAEA" w14:textId="77777777" w:rsidTr="00C27BE2">
        <w:trPr>
          <w:gridAfter w:val="1"/>
          <w:wAfter w:w="75" w:type="dxa"/>
          <w:cantSplit/>
          <w:jc w:val="center"/>
          <w:ins w:id="29" w:author="Adan Toril" w:date="2023-10-10T14:41:00Z"/>
        </w:trPr>
        <w:tc>
          <w:tcPr>
            <w:tcW w:w="2435" w:type="dxa"/>
            <w:gridSpan w:val="2"/>
            <w:tcBorders>
              <w:top w:val="single" w:sz="4" w:space="0" w:color="auto"/>
              <w:left w:val="single" w:sz="4" w:space="0" w:color="auto"/>
              <w:bottom w:val="single" w:sz="4" w:space="0" w:color="auto"/>
              <w:right w:val="single" w:sz="4" w:space="0" w:color="auto"/>
            </w:tcBorders>
          </w:tcPr>
          <w:p w14:paraId="00BAB7B6" w14:textId="21F119C4" w:rsidR="00D304BC" w:rsidRPr="00AC4FBC" w:rsidRDefault="00D304BC" w:rsidP="00D304BC">
            <w:pPr>
              <w:pStyle w:val="TAL"/>
              <w:rPr>
                <w:ins w:id="30" w:author="Adan Toril" w:date="2023-10-10T14:41:00Z"/>
                <w:rFonts w:eastAsia="MS Mincho"/>
              </w:rPr>
            </w:pPr>
            <w:bookmarkStart w:id="31" w:name="_Toc106872658"/>
            <w:bookmarkStart w:id="32" w:name="_Toc146906165"/>
            <w:ins w:id="33" w:author="Adan Toril" w:date="2023-10-10T14:41:00Z">
              <w:r w:rsidRPr="00AC4FBC">
                <w:t>6.2B.1.4D.2</w:t>
              </w:r>
              <w:r w:rsidRPr="00AC4FBC">
                <w:tab/>
                <w:t>UE Maximum Output Power for Inter-Band EN-DC including FR2 for UL MIMO- Spherical coverage</w:t>
              </w:r>
              <w:bookmarkEnd w:id="31"/>
              <w:bookmarkEnd w:id="32"/>
            </w:ins>
          </w:p>
        </w:tc>
        <w:tc>
          <w:tcPr>
            <w:tcW w:w="4535" w:type="dxa"/>
            <w:gridSpan w:val="2"/>
            <w:tcBorders>
              <w:top w:val="single" w:sz="4" w:space="0" w:color="auto"/>
              <w:left w:val="single" w:sz="4" w:space="0" w:color="auto"/>
              <w:bottom w:val="single" w:sz="4" w:space="0" w:color="auto"/>
              <w:right w:val="single" w:sz="4" w:space="0" w:color="auto"/>
            </w:tcBorders>
          </w:tcPr>
          <w:p w14:paraId="16266097" w14:textId="0B5BED78" w:rsidR="00D304BC" w:rsidRPr="00AC4FBC" w:rsidRDefault="00D304BC" w:rsidP="00D304BC">
            <w:pPr>
              <w:pStyle w:val="TAL"/>
              <w:rPr>
                <w:ins w:id="34" w:author="Adan Toril" w:date="2023-10-10T14:41:00Z"/>
                <w:lang w:eastAsia="ja-JP"/>
              </w:rPr>
            </w:pPr>
            <w:ins w:id="35" w:author="Adan Toril" w:date="2023-10-10T14:42:00Z">
              <w:r w:rsidRPr="00AC4FBC">
                <w:rPr>
                  <w:lang w:eastAsia="ja-JP"/>
                </w:rPr>
                <w:t>Same as clause 6.2</w:t>
              </w:r>
              <w:r>
                <w:rPr>
                  <w:lang w:eastAsia="ja-JP"/>
                </w:rPr>
                <w:t>D</w:t>
              </w:r>
              <w:r w:rsidRPr="00AC4FBC">
                <w:rPr>
                  <w:lang w:eastAsia="ja-JP"/>
                </w:rPr>
                <w:t>.1.</w:t>
              </w:r>
            </w:ins>
            <w:ins w:id="36" w:author="Adan Toril" w:date="2023-10-10T14:43:00Z">
              <w:r>
                <w:rPr>
                  <w:lang w:eastAsia="ja-JP"/>
                </w:rPr>
                <w:t xml:space="preserve">2 </w:t>
              </w:r>
            </w:ins>
            <w:ins w:id="37" w:author="Adan Toril" w:date="2023-10-10T14:42:00Z">
              <w:r w:rsidRPr="00AC4FBC">
                <w:rPr>
                  <w:lang w:eastAsia="ja-JP"/>
                </w:rPr>
                <w:t>in TS 38.521-2</w:t>
              </w:r>
            </w:ins>
          </w:p>
        </w:tc>
        <w:tc>
          <w:tcPr>
            <w:tcW w:w="2720" w:type="dxa"/>
            <w:gridSpan w:val="2"/>
            <w:tcBorders>
              <w:top w:val="single" w:sz="4" w:space="0" w:color="auto"/>
              <w:left w:val="single" w:sz="4" w:space="0" w:color="auto"/>
              <w:bottom w:val="single" w:sz="4" w:space="0" w:color="auto"/>
              <w:right w:val="single" w:sz="4" w:space="0" w:color="auto"/>
            </w:tcBorders>
          </w:tcPr>
          <w:p w14:paraId="59543F6C" w14:textId="77777777" w:rsidR="00D304BC" w:rsidRPr="00AC4FBC" w:rsidRDefault="00D304BC" w:rsidP="00D304BC">
            <w:pPr>
              <w:pStyle w:val="TAL"/>
              <w:rPr>
                <w:ins w:id="38" w:author="Adan Toril" w:date="2023-10-10T14:41:00Z"/>
                <w:snapToGrid w:val="0"/>
                <w:lang w:eastAsia="sv-SE"/>
              </w:rPr>
            </w:pPr>
          </w:p>
        </w:tc>
      </w:tr>
      <w:tr w:rsidR="00D304BC" w:rsidRPr="00AC4FBC" w14:paraId="256C63C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22927F" w14:textId="77777777" w:rsidR="00D304BC" w:rsidRPr="00AC4FBC" w:rsidRDefault="00D304BC" w:rsidP="00D304BC">
            <w:pPr>
              <w:pStyle w:val="TAL"/>
            </w:pPr>
            <w:r w:rsidRPr="00AC4FBC">
              <w:lastRenderedPageBreak/>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5B00CF" w14:textId="77777777" w:rsidR="00D304BC" w:rsidRPr="00AC4FBC" w:rsidRDefault="00D304BC" w:rsidP="00D304BC">
            <w:pPr>
              <w:pStyle w:val="TAL"/>
            </w:pPr>
            <w:r w:rsidRPr="00AC4FB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6C3AC38A" w14:textId="77777777" w:rsidR="00D304BC" w:rsidRPr="00AC4FBC" w:rsidRDefault="00D304BC" w:rsidP="00D304BC">
            <w:pPr>
              <w:pStyle w:val="TAL"/>
              <w:rPr>
                <w:snapToGrid w:val="0"/>
                <w:lang w:eastAsia="sv-SE"/>
              </w:rPr>
            </w:pPr>
          </w:p>
        </w:tc>
      </w:tr>
      <w:tr w:rsidR="00D304BC" w:rsidRPr="00AC4FBC" w14:paraId="27262EC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3C3FED" w14:textId="77777777" w:rsidR="00D304BC" w:rsidRPr="00AC4FBC" w:rsidRDefault="00D304BC" w:rsidP="00D304BC">
            <w:pPr>
              <w:pStyle w:val="TAL"/>
            </w:pPr>
            <w:r w:rsidRPr="00AC4FBC">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6D4C41" w14:textId="77777777" w:rsidR="00D304BC" w:rsidRPr="00AC4FBC" w:rsidRDefault="00D304BC" w:rsidP="00D304BC">
            <w:pPr>
              <w:pStyle w:val="TAL"/>
            </w:pPr>
            <w:r w:rsidRPr="00AC4FBC">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0131554" w14:textId="77777777" w:rsidR="00D304BC" w:rsidRPr="00AC4FBC" w:rsidRDefault="00D304BC" w:rsidP="00D304BC">
            <w:pPr>
              <w:pStyle w:val="TAL"/>
              <w:rPr>
                <w:snapToGrid w:val="0"/>
                <w:lang w:eastAsia="sv-SE"/>
              </w:rPr>
            </w:pPr>
          </w:p>
        </w:tc>
      </w:tr>
      <w:tr w:rsidR="00D304BC" w:rsidRPr="00AC4FBC" w14:paraId="753476B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DE4EE7" w14:textId="77777777" w:rsidR="00D304BC" w:rsidRPr="00AC4FBC" w:rsidRDefault="00D304BC" w:rsidP="00D304BC">
            <w:pPr>
              <w:pStyle w:val="TAL"/>
            </w:pPr>
            <w:r w:rsidRPr="00AC4FBC">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85EB5B" w14:textId="77777777" w:rsidR="00D304BC" w:rsidRPr="00AC4FBC" w:rsidRDefault="00D304BC" w:rsidP="00D304BC">
            <w:pPr>
              <w:pStyle w:val="TAL"/>
            </w:pPr>
            <w:r w:rsidRPr="00AC4FBC">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79A2CA36" w14:textId="77777777" w:rsidR="00D304BC" w:rsidRPr="00AC4FBC" w:rsidRDefault="00D304BC" w:rsidP="00D304BC">
            <w:pPr>
              <w:pStyle w:val="TAL"/>
              <w:rPr>
                <w:snapToGrid w:val="0"/>
                <w:lang w:eastAsia="sv-SE"/>
              </w:rPr>
            </w:pPr>
          </w:p>
        </w:tc>
      </w:tr>
      <w:tr w:rsidR="00D304BC" w:rsidRPr="00AC4FBC" w14:paraId="258EAD4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BC6469" w14:textId="77777777" w:rsidR="00D304BC" w:rsidRPr="00AC4FBC" w:rsidRDefault="00D304BC" w:rsidP="00D304BC">
            <w:pPr>
              <w:pStyle w:val="TAL"/>
            </w:pPr>
            <w:r w:rsidRPr="00AC4FBC">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E65070E" w14:textId="77777777" w:rsidR="00D304BC" w:rsidRPr="00AC4FBC" w:rsidRDefault="00D304BC" w:rsidP="00D304BC">
            <w:pPr>
              <w:pStyle w:val="TAL"/>
            </w:pPr>
            <w:r w:rsidRPr="00AC4FBC">
              <w:t>Same as clause 6.2</w:t>
            </w:r>
            <w:r w:rsidRPr="00AC4FBC">
              <w:rPr>
                <w:lang w:eastAsia="ja-JP"/>
              </w:rPr>
              <w:t xml:space="preserve">.2 in </w:t>
            </w:r>
            <w:r w:rsidRPr="00AC4FBC">
              <w:t>TS 38.521-</w:t>
            </w:r>
            <w:r w:rsidRPr="00AC4FBC">
              <w:rPr>
                <w:lang w:eastAsia="ja-JP"/>
              </w:rPr>
              <w:t>2</w:t>
            </w:r>
            <w:r w:rsidRPr="00AC4FBC">
              <w:t> [</w:t>
            </w:r>
            <w:r w:rsidRPr="00AC4FBC">
              <w:rPr>
                <w:lang w:eastAsia="ja-JP"/>
              </w:rPr>
              <w:t>9</w:t>
            </w:r>
            <w:r w:rsidRPr="00AC4FBC">
              <w:t>]</w:t>
            </w:r>
          </w:p>
        </w:tc>
        <w:tc>
          <w:tcPr>
            <w:tcW w:w="2720" w:type="dxa"/>
            <w:gridSpan w:val="2"/>
            <w:tcBorders>
              <w:top w:val="single" w:sz="4" w:space="0" w:color="auto"/>
              <w:left w:val="single" w:sz="4" w:space="0" w:color="auto"/>
              <w:bottom w:val="single" w:sz="4" w:space="0" w:color="auto"/>
              <w:right w:val="single" w:sz="4" w:space="0" w:color="auto"/>
            </w:tcBorders>
          </w:tcPr>
          <w:p w14:paraId="34CC881E" w14:textId="77777777" w:rsidR="00D304BC" w:rsidRPr="00AC4FBC" w:rsidRDefault="00D304BC" w:rsidP="00D304BC">
            <w:pPr>
              <w:pStyle w:val="TAL"/>
              <w:rPr>
                <w:snapToGrid w:val="0"/>
                <w:lang w:eastAsia="sv-SE"/>
              </w:rPr>
            </w:pPr>
          </w:p>
        </w:tc>
      </w:tr>
      <w:tr w:rsidR="00D304BC" w:rsidRPr="00AC4FBC" w14:paraId="2C33D7E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9985F4" w14:textId="77777777" w:rsidR="00D304BC" w:rsidRPr="00AC4FBC" w:rsidRDefault="00D304BC" w:rsidP="00D304BC">
            <w:pPr>
              <w:pStyle w:val="TAL"/>
              <w:rPr>
                <w:rFonts w:eastAsia="PMingLiU"/>
              </w:rPr>
            </w:pPr>
            <w:r w:rsidRPr="00AC4FBC">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35B4DEB2" w14:textId="77777777" w:rsidR="00D304BC" w:rsidRPr="00AC4FBC" w:rsidRDefault="00D304BC" w:rsidP="00D304BC">
            <w:pPr>
              <w:pStyle w:val="TAL"/>
              <w:rPr>
                <w:rFonts w:eastAsia="PMingLiU"/>
              </w:rPr>
            </w:pPr>
            <w:r w:rsidRPr="00AC4FBC">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D032A5" w14:textId="77777777" w:rsidR="00D304BC" w:rsidRPr="00AC4FBC" w:rsidRDefault="00D304BC" w:rsidP="00D304BC">
            <w:pPr>
              <w:pStyle w:val="TAL"/>
              <w:rPr>
                <w:rFonts w:eastAsia="PMingLiU"/>
                <w:snapToGrid w:val="0"/>
                <w:lang w:eastAsia="sv-SE"/>
              </w:rPr>
            </w:pPr>
          </w:p>
        </w:tc>
      </w:tr>
      <w:tr w:rsidR="00D304BC" w:rsidRPr="00AC4FBC" w14:paraId="6E3352C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EFA631" w14:textId="77777777" w:rsidR="00D304BC" w:rsidRPr="00AC4FBC" w:rsidRDefault="00D304BC" w:rsidP="00D304BC">
            <w:pPr>
              <w:keepNext/>
              <w:keepLines/>
              <w:overflowPunct/>
              <w:autoSpaceDE/>
              <w:autoSpaceDN/>
              <w:adjustRightInd/>
              <w:spacing w:after="0"/>
              <w:textAlignment w:val="auto"/>
              <w:rPr>
                <w:rFonts w:ascii="Arial" w:eastAsia="PMingLiU" w:hAnsi="Arial"/>
                <w:sz w:val="18"/>
              </w:rPr>
            </w:pPr>
            <w:r w:rsidRPr="00AC4FBC">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13C792C0" w14:textId="77777777" w:rsidR="00D304BC" w:rsidRPr="00AC4FBC" w:rsidRDefault="00D304BC" w:rsidP="00D304BC">
            <w:pPr>
              <w:keepNext/>
              <w:keepLines/>
              <w:overflowPunct/>
              <w:autoSpaceDE/>
              <w:autoSpaceDN/>
              <w:adjustRightInd/>
              <w:spacing w:after="0"/>
              <w:textAlignment w:val="auto"/>
              <w:rPr>
                <w:rFonts w:ascii="Arial" w:eastAsia="PMingLiU" w:hAnsi="Arial"/>
                <w:sz w:val="18"/>
              </w:rPr>
            </w:pPr>
            <w:r w:rsidRPr="00AC4FBC">
              <w:rPr>
                <w:rFonts w:ascii="Arial" w:eastAsia="PMingLiU" w:hAnsi="Arial"/>
                <w:sz w:val="18"/>
              </w:rPr>
              <w:t>Same as clause 6.2A</w:t>
            </w:r>
            <w:r w:rsidRPr="00AC4FBC">
              <w:rPr>
                <w:rFonts w:ascii="Arial" w:eastAsia="PMingLiU" w:hAnsi="Arial"/>
                <w:sz w:val="18"/>
                <w:lang w:eastAsia="ja-JP"/>
              </w:rPr>
              <w:t xml:space="preserve">.2.1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A558745" w14:textId="77777777" w:rsidR="00D304BC" w:rsidRPr="00AC4FBC" w:rsidRDefault="00D304BC" w:rsidP="00D304BC">
            <w:pPr>
              <w:keepNext/>
              <w:keepLines/>
              <w:overflowPunct/>
              <w:autoSpaceDE/>
              <w:autoSpaceDN/>
              <w:adjustRightInd/>
              <w:spacing w:after="0"/>
              <w:textAlignment w:val="auto"/>
              <w:rPr>
                <w:rFonts w:ascii="Arial" w:eastAsia="PMingLiU" w:hAnsi="Arial"/>
                <w:snapToGrid w:val="0"/>
                <w:sz w:val="18"/>
                <w:lang w:eastAsia="sv-SE"/>
              </w:rPr>
            </w:pPr>
          </w:p>
        </w:tc>
      </w:tr>
      <w:tr w:rsidR="00D304BC" w:rsidRPr="00AC4FBC" w14:paraId="3A29908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FABD82" w14:textId="77777777" w:rsidR="00D304BC" w:rsidRPr="00AC4FBC" w:rsidRDefault="00D304BC" w:rsidP="00D304BC">
            <w:pPr>
              <w:pStyle w:val="TAL"/>
            </w:pPr>
            <w:r w:rsidRPr="00AC4FBC">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4506C2" w14:textId="77777777" w:rsidR="00D304BC" w:rsidRPr="00AC4FBC" w:rsidRDefault="00D304BC" w:rsidP="00D304BC">
            <w:pPr>
              <w:pStyle w:val="TAL"/>
            </w:pPr>
            <w:r w:rsidRPr="00AC4FB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322114D9" w14:textId="77777777" w:rsidR="00D304BC" w:rsidRPr="00AC4FBC" w:rsidRDefault="00D304BC" w:rsidP="00D304BC">
            <w:pPr>
              <w:pStyle w:val="TAL"/>
              <w:rPr>
                <w:snapToGrid w:val="0"/>
                <w:lang w:eastAsia="sv-SE"/>
              </w:rPr>
            </w:pPr>
          </w:p>
        </w:tc>
      </w:tr>
      <w:tr w:rsidR="00D304BC" w:rsidRPr="00AC4FBC" w14:paraId="6439B9D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9AD173" w14:textId="77777777" w:rsidR="00D304BC" w:rsidRPr="00AC4FBC" w:rsidRDefault="00D304BC" w:rsidP="00D304BC">
            <w:pPr>
              <w:pStyle w:val="TAL"/>
            </w:pPr>
            <w:r w:rsidRPr="00AC4FBC">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9622862" w14:textId="77777777" w:rsidR="00D304BC" w:rsidRPr="00AC4FBC" w:rsidRDefault="00D304BC" w:rsidP="00D304BC">
            <w:pPr>
              <w:pStyle w:val="TAL"/>
            </w:pPr>
            <w:r w:rsidRPr="00AC4FBC">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5B3F7E5" w14:textId="77777777" w:rsidR="00D304BC" w:rsidRPr="00AC4FBC" w:rsidRDefault="00D304BC" w:rsidP="00D304BC">
            <w:pPr>
              <w:pStyle w:val="TAL"/>
              <w:rPr>
                <w:snapToGrid w:val="0"/>
                <w:lang w:eastAsia="sv-SE"/>
              </w:rPr>
            </w:pPr>
          </w:p>
        </w:tc>
      </w:tr>
      <w:tr w:rsidR="00D304BC" w:rsidRPr="00AC4FBC" w14:paraId="7D75F78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A9EE2" w14:textId="77777777" w:rsidR="00D304BC" w:rsidRPr="00AC4FBC" w:rsidRDefault="00D304BC" w:rsidP="00D304BC">
            <w:pPr>
              <w:pStyle w:val="TAL"/>
            </w:pPr>
            <w:r w:rsidRPr="00AC4FBC">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CE05A9" w14:textId="77777777" w:rsidR="00D304BC" w:rsidRPr="00AC4FBC" w:rsidRDefault="00D304BC" w:rsidP="00D304BC">
            <w:pPr>
              <w:pStyle w:val="TAL"/>
            </w:pPr>
            <w:r w:rsidRPr="00AC4FBC">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65BC221F" w14:textId="77777777" w:rsidR="00D304BC" w:rsidRPr="00AC4FBC" w:rsidRDefault="00D304BC" w:rsidP="00D304BC">
            <w:pPr>
              <w:pStyle w:val="TAL"/>
              <w:rPr>
                <w:snapToGrid w:val="0"/>
                <w:lang w:eastAsia="sv-SE"/>
              </w:rPr>
            </w:pPr>
          </w:p>
        </w:tc>
      </w:tr>
      <w:tr w:rsidR="00D304BC" w:rsidRPr="00AC4FBC" w14:paraId="1B3992B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A5979D" w14:textId="77777777" w:rsidR="00D304BC" w:rsidRPr="00AC4FBC" w:rsidRDefault="00D304BC" w:rsidP="00D304BC">
            <w:pPr>
              <w:pStyle w:val="TAL"/>
            </w:pPr>
            <w:r w:rsidRPr="00AC4FBC">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38B623E6" w14:textId="77777777" w:rsidR="00D304BC" w:rsidRPr="00AC4FBC" w:rsidRDefault="00D304BC" w:rsidP="00D304BC">
            <w:pPr>
              <w:pStyle w:val="TAL"/>
            </w:pPr>
            <w:r w:rsidRPr="00AC4FBC">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8BFB6E" w14:textId="77777777" w:rsidR="00D304BC" w:rsidRPr="00AC4FBC" w:rsidRDefault="00D304BC" w:rsidP="00D304BC">
            <w:pPr>
              <w:pStyle w:val="TAL"/>
              <w:rPr>
                <w:snapToGrid w:val="0"/>
                <w:lang w:eastAsia="sv-SE"/>
              </w:rPr>
            </w:pPr>
          </w:p>
        </w:tc>
      </w:tr>
      <w:tr w:rsidR="00D304BC" w:rsidRPr="00AC4FBC" w14:paraId="07B4AFB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BF2618" w14:textId="77777777" w:rsidR="00D304BC" w:rsidRPr="00AC4FBC" w:rsidRDefault="00D304BC" w:rsidP="00D304BC">
            <w:pPr>
              <w:pStyle w:val="TAL"/>
            </w:pPr>
            <w:r w:rsidRPr="00AC4FBC">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2251A7E" w14:textId="77777777" w:rsidR="00D304BC" w:rsidRPr="00AC4FBC" w:rsidRDefault="00D304BC" w:rsidP="00D304BC">
            <w:pPr>
              <w:pStyle w:val="TAL"/>
            </w:pPr>
            <w:r w:rsidRPr="00AC4FB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44764152" w14:textId="77777777" w:rsidR="00D304BC" w:rsidRPr="00AC4FBC" w:rsidRDefault="00D304BC" w:rsidP="00D304BC">
            <w:pPr>
              <w:pStyle w:val="TAL"/>
              <w:rPr>
                <w:snapToGrid w:val="0"/>
                <w:lang w:eastAsia="sv-SE"/>
              </w:rPr>
            </w:pPr>
          </w:p>
        </w:tc>
      </w:tr>
      <w:tr w:rsidR="00D304BC" w:rsidRPr="00AC4FBC" w14:paraId="470837B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C50F63" w14:textId="77777777" w:rsidR="00D304BC" w:rsidRPr="00AC4FBC" w:rsidRDefault="00D304BC" w:rsidP="00D304BC">
            <w:pPr>
              <w:pStyle w:val="TAL"/>
            </w:pPr>
            <w:r w:rsidRPr="00AC4FBC">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EC2CFE" w14:textId="77777777" w:rsidR="00D304BC" w:rsidRPr="00AC4FBC" w:rsidRDefault="00D304BC" w:rsidP="00D304BC">
            <w:pPr>
              <w:pStyle w:val="TAL"/>
            </w:pPr>
            <w:r w:rsidRPr="00AC4FBC">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A86F8EC" w14:textId="77777777" w:rsidR="00D304BC" w:rsidRPr="00AC4FBC" w:rsidRDefault="00D304BC" w:rsidP="00D304BC">
            <w:pPr>
              <w:pStyle w:val="TAL"/>
              <w:rPr>
                <w:snapToGrid w:val="0"/>
                <w:lang w:eastAsia="sv-SE"/>
              </w:rPr>
            </w:pPr>
          </w:p>
        </w:tc>
      </w:tr>
      <w:tr w:rsidR="00D304BC" w:rsidRPr="00AC4FBC" w14:paraId="3E35E35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4F7534" w14:textId="77777777" w:rsidR="00D304BC" w:rsidRPr="00AC4FBC" w:rsidRDefault="00D304BC" w:rsidP="00D304BC">
            <w:pPr>
              <w:pStyle w:val="TAL"/>
            </w:pPr>
            <w:r w:rsidRPr="00AC4FBC">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00500511" w14:textId="77777777" w:rsidR="00D304BC" w:rsidRPr="00AC4FBC" w:rsidRDefault="00D304BC" w:rsidP="00D304BC">
            <w:pPr>
              <w:pStyle w:val="TAL"/>
            </w:pPr>
            <w:r w:rsidRPr="00AC4FBC">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18DF00FF" w14:textId="77777777" w:rsidR="00D304BC" w:rsidRPr="00AC4FBC" w:rsidRDefault="00D304BC" w:rsidP="00D304BC">
            <w:pPr>
              <w:pStyle w:val="TAL"/>
              <w:rPr>
                <w:snapToGrid w:val="0"/>
                <w:lang w:eastAsia="sv-SE"/>
              </w:rPr>
            </w:pPr>
          </w:p>
        </w:tc>
      </w:tr>
      <w:tr w:rsidR="00D304BC" w:rsidRPr="00AC4FBC" w14:paraId="4519119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608637" w14:textId="77777777" w:rsidR="00D304BC" w:rsidRPr="00AC4FBC" w:rsidRDefault="00D304BC" w:rsidP="00D304BC">
            <w:pPr>
              <w:pStyle w:val="TAL"/>
            </w:pPr>
            <w:r w:rsidRPr="00AC4FBC">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7609BBB4" w14:textId="77777777" w:rsidR="00D304BC" w:rsidRPr="00AC4FBC" w:rsidRDefault="00D304BC" w:rsidP="00D304BC">
            <w:pPr>
              <w:pStyle w:val="TAL"/>
            </w:pPr>
            <w:r w:rsidRPr="00AC4FBC">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E72CC6B" w14:textId="77777777" w:rsidR="00D304BC" w:rsidRPr="00AC4FBC" w:rsidRDefault="00D304BC" w:rsidP="00D304BC">
            <w:pPr>
              <w:pStyle w:val="TAL"/>
              <w:rPr>
                <w:snapToGrid w:val="0"/>
                <w:lang w:eastAsia="sv-SE"/>
              </w:rPr>
            </w:pPr>
          </w:p>
        </w:tc>
      </w:tr>
      <w:tr w:rsidR="00D304BC" w:rsidRPr="00AC4FBC" w14:paraId="639D8C3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C4BD45" w14:textId="77777777" w:rsidR="00D304BC" w:rsidRPr="00AC4FBC" w:rsidRDefault="00D304BC" w:rsidP="00D304BC">
            <w:pPr>
              <w:pStyle w:val="TAL"/>
            </w:pPr>
            <w:r w:rsidRPr="00AC4FBC">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F9E0417" w14:textId="77777777" w:rsidR="00D304BC" w:rsidRPr="00AC4FBC" w:rsidRDefault="00D304BC" w:rsidP="00D304BC">
            <w:pPr>
              <w:pStyle w:val="TAL"/>
            </w:pPr>
            <w:r w:rsidRPr="00AC4FBC">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0FC24B" w14:textId="77777777" w:rsidR="00D304BC" w:rsidRPr="00AC4FBC" w:rsidRDefault="00D304BC" w:rsidP="00D304BC">
            <w:pPr>
              <w:pStyle w:val="TAL"/>
              <w:rPr>
                <w:snapToGrid w:val="0"/>
                <w:lang w:eastAsia="sv-SE"/>
              </w:rPr>
            </w:pPr>
          </w:p>
        </w:tc>
      </w:tr>
      <w:tr w:rsidR="00D304BC" w:rsidRPr="00AC4FBC" w14:paraId="6840ECA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18F312" w14:textId="77777777" w:rsidR="00D304BC" w:rsidRPr="00AC4FBC" w:rsidRDefault="00D304BC" w:rsidP="00D304BC">
            <w:pPr>
              <w:pStyle w:val="TAL"/>
            </w:pPr>
            <w:r w:rsidRPr="00AC4FBC">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E31D242" w14:textId="77777777" w:rsidR="00D304BC" w:rsidRPr="00AC4FBC" w:rsidRDefault="00D304BC" w:rsidP="00D304BC">
            <w:pPr>
              <w:pStyle w:val="TAL"/>
            </w:pPr>
            <w:r w:rsidRPr="00AC4FBC">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5BE3DA" w14:textId="77777777" w:rsidR="00D304BC" w:rsidRPr="00AC4FBC" w:rsidRDefault="00D304BC" w:rsidP="00D304BC">
            <w:pPr>
              <w:pStyle w:val="TAL"/>
              <w:rPr>
                <w:snapToGrid w:val="0"/>
                <w:lang w:eastAsia="sv-SE"/>
              </w:rPr>
            </w:pPr>
          </w:p>
        </w:tc>
      </w:tr>
      <w:tr w:rsidR="00D304BC" w:rsidRPr="00AC4FBC" w14:paraId="719D3A6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47175" w14:textId="77777777" w:rsidR="00D304BC" w:rsidRPr="00AC4FBC" w:rsidRDefault="00D304BC" w:rsidP="00D304BC">
            <w:pPr>
              <w:pStyle w:val="TAL"/>
            </w:pPr>
            <w:r w:rsidRPr="00AC4FBC">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41495B" w14:textId="77777777" w:rsidR="00D304BC" w:rsidRPr="00AC4FBC" w:rsidRDefault="00D304BC" w:rsidP="00D304BC">
            <w:pPr>
              <w:pStyle w:val="TAL"/>
            </w:pPr>
            <w:r w:rsidRPr="00AC4FBC">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A7F636" w14:textId="77777777" w:rsidR="00D304BC" w:rsidRPr="00AC4FBC" w:rsidRDefault="00D304BC" w:rsidP="00D304BC">
            <w:pPr>
              <w:pStyle w:val="TAL"/>
              <w:rPr>
                <w:snapToGrid w:val="0"/>
                <w:lang w:eastAsia="sv-SE"/>
              </w:rPr>
            </w:pPr>
          </w:p>
        </w:tc>
      </w:tr>
      <w:tr w:rsidR="00D304BC" w:rsidRPr="00AC4FBC" w14:paraId="7594436B"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7D65184" w14:textId="77777777" w:rsidR="00D304BC" w:rsidRPr="00AC4FBC" w:rsidRDefault="00D304BC" w:rsidP="00D304BC">
            <w:pPr>
              <w:pStyle w:val="TAL"/>
            </w:pPr>
            <w:r w:rsidRPr="00AC4FBC">
              <w:lastRenderedPageBreak/>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4021589" w14:textId="77777777" w:rsidR="00D304BC" w:rsidRPr="00AC4FBC" w:rsidRDefault="00D304BC" w:rsidP="00D304BC">
            <w:pPr>
              <w:pStyle w:val="TAL"/>
            </w:pPr>
            <w:r w:rsidRPr="00AC4FBC">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F0107C7" w14:textId="77777777" w:rsidR="00D304BC" w:rsidRPr="00AC4FBC" w:rsidRDefault="00D304BC" w:rsidP="00D304BC">
            <w:pPr>
              <w:pStyle w:val="TAL"/>
              <w:rPr>
                <w:snapToGrid w:val="0"/>
                <w:lang w:eastAsia="sv-SE"/>
              </w:rPr>
            </w:pPr>
          </w:p>
        </w:tc>
      </w:tr>
      <w:tr w:rsidR="00D304BC" w:rsidRPr="00AC4FBC" w14:paraId="015ACBC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3EB4FD0" w14:textId="77777777" w:rsidR="00D304BC" w:rsidRPr="00AC4FBC" w:rsidRDefault="00D304BC" w:rsidP="00D304BC">
            <w:pPr>
              <w:pStyle w:val="TAL"/>
            </w:pPr>
            <w:r w:rsidRPr="00AC4FBC">
              <w:t xml:space="preserve">6.3B.1.4 Minimum Output Power for EN-DC </w:t>
            </w:r>
            <w:proofErr w:type="spellStart"/>
            <w:r w:rsidRPr="00AC4FBC">
              <w:t>Interband</w:t>
            </w:r>
            <w:proofErr w:type="spellEnd"/>
            <w:r w:rsidRPr="00AC4FBC">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561C6CB" w14:textId="77777777" w:rsidR="00D304BC" w:rsidRPr="00AC4FBC" w:rsidRDefault="00D304BC" w:rsidP="00D304BC">
            <w:pPr>
              <w:pStyle w:val="TAL"/>
            </w:pPr>
            <w:r w:rsidRPr="00AC4FBC">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3140043" w14:textId="77777777" w:rsidR="00D304BC" w:rsidRPr="00AC4FBC" w:rsidRDefault="00D304BC" w:rsidP="00D304BC">
            <w:pPr>
              <w:pStyle w:val="TAL"/>
              <w:rPr>
                <w:snapToGrid w:val="0"/>
                <w:lang w:eastAsia="sv-SE"/>
              </w:rPr>
            </w:pPr>
          </w:p>
        </w:tc>
      </w:tr>
      <w:tr w:rsidR="00D304BC" w:rsidRPr="00AC4FBC" w14:paraId="4AFE141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47748C" w14:textId="77777777" w:rsidR="00D304BC" w:rsidRPr="00AC4FBC" w:rsidRDefault="00D304BC" w:rsidP="00D304BC">
            <w:pPr>
              <w:pStyle w:val="TAL"/>
            </w:pPr>
            <w:r w:rsidRPr="00AC4FBC">
              <w:t>6.3B.1.4_1.1</w:t>
            </w:r>
            <w:r w:rsidRPr="00AC4FBC">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374ED2A3" w14:textId="77777777" w:rsidR="00D304BC" w:rsidRPr="00AC4FBC" w:rsidRDefault="00D304BC" w:rsidP="00D304BC">
            <w:pPr>
              <w:pStyle w:val="TAL"/>
            </w:pPr>
            <w:r w:rsidRPr="00AC4FBC">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F389E5" w14:textId="77777777" w:rsidR="00D304BC" w:rsidRPr="00AC4FBC" w:rsidRDefault="00D304BC" w:rsidP="00D304BC">
            <w:pPr>
              <w:pStyle w:val="TAL"/>
              <w:rPr>
                <w:snapToGrid w:val="0"/>
                <w:lang w:eastAsia="sv-SE"/>
              </w:rPr>
            </w:pPr>
          </w:p>
        </w:tc>
      </w:tr>
      <w:tr w:rsidR="00D304BC" w:rsidRPr="00AC4FBC" w14:paraId="3E6D25B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54D660" w14:textId="77777777" w:rsidR="00D304BC" w:rsidRPr="00AC4FBC" w:rsidRDefault="00D304BC" w:rsidP="00D304BC">
            <w:pPr>
              <w:pStyle w:val="TAL"/>
            </w:pPr>
            <w:r w:rsidRPr="00AC4FBC">
              <w:t>6.3B.1.4_1.2</w:t>
            </w:r>
            <w:r w:rsidRPr="00AC4FBC">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B0E091" w14:textId="77777777" w:rsidR="00D304BC" w:rsidRPr="00AC4FBC" w:rsidRDefault="00D304BC" w:rsidP="00D304BC">
            <w:pPr>
              <w:pStyle w:val="TAL"/>
            </w:pPr>
            <w:r w:rsidRPr="00AC4FBC">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A3DD4A" w14:textId="77777777" w:rsidR="00D304BC" w:rsidRPr="00AC4FBC" w:rsidRDefault="00D304BC" w:rsidP="00D304BC">
            <w:pPr>
              <w:pStyle w:val="TAL"/>
              <w:rPr>
                <w:snapToGrid w:val="0"/>
                <w:lang w:eastAsia="sv-SE"/>
              </w:rPr>
            </w:pPr>
          </w:p>
        </w:tc>
      </w:tr>
      <w:tr w:rsidR="00D304BC" w:rsidRPr="00AC4FBC" w14:paraId="0B9EFDF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4CC268" w14:textId="77777777" w:rsidR="00D304BC" w:rsidRPr="00AC4FBC" w:rsidRDefault="00D304BC" w:rsidP="00D304BC">
            <w:pPr>
              <w:pStyle w:val="TAL"/>
            </w:pPr>
            <w:r w:rsidRPr="00AC4FBC">
              <w:t>6.3B.1.4_1.3</w:t>
            </w:r>
            <w:r w:rsidRPr="00AC4FBC">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7CB0353" w14:textId="77777777" w:rsidR="00D304BC" w:rsidRPr="00AC4FBC" w:rsidRDefault="00D304BC" w:rsidP="00D304BC">
            <w:pPr>
              <w:pStyle w:val="TAL"/>
            </w:pPr>
            <w:r w:rsidRPr="00AC4FBC">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4B3E3A" w14:textId="77777777" w:rsidR="00D304BC" w:rsidRPr="00AC4FBC" w:rsidRDefault="00D304BC" w:rsidP="00D304BC">
            <w:pPr>
              <w:pStyle w:val="TAL"/>
              <w:rPr>
                <w:snapToGrid w:val="0"/>
                <w:lang w:eastAsia="sv-SE"/>
              </w:rPr>
            </w:pPr>
          </w:p>
        </w:tc>
      </w:tr>
      <w:tr w:rsidR="00D304BC" w:rsidRPr="00AC4FBC" w14:paraId="79AA039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814D09" w14:textId="77777777" w:rsidR="00D304BC" w:rsidRPr="00AC4FBC" w:rsidRDefault="00D304BC" w:rsidP="00D304BC">
            <w:pPr>
              <w:pStyle w:val="TAL"/>
            </w:pPr>
            <w:r w:rsidRPr="00AC4FBC">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75327B" w14:textId="77777777" w:rsidR="00D304BC" w:rsidRPr="00AC4FBC" w:rsidRDefault="00D304BC" w:rsidP="00D304BC">
            <w:pPr>
              <w:pStyle w:val="TAL"/>
            </w:pPr>
            <w:r w:rsidRPr="00AC4FBC">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F1E54D9" w14:textId="77777777" w:rsidR="00D304BC" w:rsidRPr="00AC4FBC" w:rsidRDefault="00D304BC" w:rsidP="00D304BC">
            <w:pPr>
              <w:pStyle w:val="TAL"/>
              <w:rPr>
                <w:snapToGrid w:val="0"/>
                <w:lang w:eastAsia="sv-SE"/>
              </w:rPr>
            </w:pPr>
          </w:p>
        </w:tc>
      </w:tr>
      <w:tr w:rsidR="00D304BC" w:rsidRPr="00AC4FBC" w14:paraId="6C69EE6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579989" w14:textId="77777777" w:rsidR="00D304BC" w:rsidRPr="00AC4FBC" w:rsidRDefault="00D304BC" w:rsidP="00D304BC">
            <w:pPr>
              <w:pStyle w:val="TAL"/>
            </w:pPr>
            <w:r w:rsidRPr="00AC4FBC">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A9D7BD" w14:textId="77777777" w:rsidR="00D304BC" w:rsidRPr="00AC4FBC" w:rsidRDefault="00D304BC" w:rsidP="00D304BC">
            <w:pPr>
              <w:pStyle w:val="TAL"/>
            </w:pPr>
            <w:r w:rsidRPr="00AC4FBC">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645A0" w14:textId="77777777" w:rsidR="00D304BC" w:rsidRPr="00AC4FBC" w:rsidRDefault="00D304BC" w:rsidP="00D304BC">
            <w:pPr>
              <w:pStyle w:val="TAL"/>
              <w:rPr>
                <w:snapToGrid w:val="0"/>
                <w:lang w:eastAsia="sv-SE"/>
              </w:rPr>
            </w:pPr>
          </w:p>
        </w:tc>
      </w:tr>
      <w:tr w:rsidR="00D304BC" w:rsidRPr="00AC4FBC" w14:paraId="43719DD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EBD91C" w14:textId="77777777" w:rsidR="00D304BC" w:rsidRPr="00AC4FBC" w:rsidRDefault="00D304BC" w:rsidP="00D304BC">
            <w:pPr>
              <w:pStyle w:val="TAL"/>
            </w:pPr>
            <w:r w:rsidRPr="00AC4FBC">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0F4CC09" w14:textId="77777777" w:rsidR="00D304BC" w:rsidRPr="00AC4FBC" w:rsidRDefault="00D304BC" w:rsidP="00D304BC">
            <w:pPr>
              <w:pStyle w:val="TAL"/>
            </w:pPr>
            <w:r w:rsidRPr="00AC4FBC">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4425FA" w14:textId="77777777" w:rsidR="00D304BC" w:rsidRPr="00AC4FBC" w:rsidRDefault="00D304BC" w:rsidP="00D304BC">
            <w:pPr>
              <w:pStyle w:val="TAL"/>
              <w:rPr>
                <w:snapToGrid w:val="0"/>
                <w:lang w:eastAsia="sv-SE"/>
              </w:rPr>
            </w:pPr>
          </w:p>
        </w:tc>
      </w:tr>
      <w:tr w:rsidR="00D304BC" w:rsidRPr="00AC4FBC" w14:paraId="766F262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C13FE2" w14:textId="77777777" w:rsidR="00D304BC" w:rsidRPr="00AC4FBC" w:rsidRDefault="00D304BC" w:rsidP="00D304BC">
            <w:pPr>
              <w:pStyle w:val="TAL"/>
            </w:pPr>
            <w:r w:rsidRPr="00AC4FBC">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8BCA7D4" w14:textId="77777777" w:rsidR="00D304BC" w:rsidRPr="00AC4FBC" w:rsidRDefault="00D304BC" w:rsidP="00D304BC">
            <w:pPr>
              <w:pStyle w:val="TAL"/>
            </w:pPr>
            <w:r w:rsidRPr="00AC4FBC">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7F4B0D" w14:textId="77777777" w:rsidR="00D304BC" w:rsidRPr="00AC4FBC" w:rsidRDefault="00D304BC" w:rsidP="00D304BC">
            <w:pPr>
              <w:pStyle w:val="TAL"/>
              <w:rPr>
                <w:snapToGrid w:val="0"/>
                <w:lang w:eastAsia="sv-SE"/>
              </w:rPr>
            </w:pPr>
          </w:p>
        </w:tc>
      </w:tr>
      <w:tr w:rsidR="00D304BC" w:rsidRPr="00AC4FBC" w14:paraId="57F4C12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17D713" w14:textId="77777777" w:rsidR="00D304BC" w:rsidRPr="00AC4FBC" w:rsidRDefault="00D304BC" w:rsidP="00D304BC">
            <w:pPr>
              <w:pStyle w:val="TAL"/>
            </w:pPr>
            <w:r w:rsidRPr="00AC4FBC">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AA2C833" w14:textId="77777777" w:rsidR="00D304BC" w:rsidRPr="00AC4FBC" w:rsidRDefault="00D304BC" w:rsidP="00D304BC">
            <w:pPr>
              <w:pStyle w:val="TAL"/>
            </w:pPr>
            <w:r w:rsidRPr="00AC4FBC">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1E70D44" w14:textId="77777777" w:rsidR="00D304BC" w:rsidRPr="00AC4FBC" w:rsidRDefault="00D304BC" w:rsidP="00D304BC">
            <w:pPr>
              <w:pStyle w:val="TAL"/>
              <w:rPr>
                <w:snapToGrid w:val="0"/>
                <w:lang w:eastAsia="sv-SE"/>
              </w:rPr>
            </w:pPr>
          </w:p>
        </w:tc>
      </w:tr>
      <w:tr w:rsidR="00D304BC" w:rsidRPr="00AC4FBC" w14:paraId="5499F45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A2814E" w14:textId="77777777" w:rsidR="00D304BC" w:rsidRPr="00AC4FBC" w:rsidRDefault="00D304BC" w:rsidP="00D304BC">
            <w:pPr>
              <w:pStyle w:val="TAL"/>
            </w:pPr>
            <w:r w:rsidRPr="00AC4FBC">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6C477782" w14:textId="77777777" w:rsidR="00D304BC" w:rsidRPr="00AC4FBC" w:rsidRDefault="00D304BC" w:rsidP="00D304BC">
            <w:pPr>
              <w:pStyle w:val="TAL"/>
            </w:pPr>
            <w:r w:rsidRPr="00AC4FBC">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C09ED4" w14:textId="77777777" w:rsidR="00D304BC" w:rsidRPr="00AC4FBC" w:rsidRDefault="00D304BC" w:rsidP="00D304BC">
            <w:pPr>
              <w:pStyle w:val="TAL"/>
              <w:rPr>
                <w:snapToGrid w:val="0"/>
                <w:lang w:eastAsia="sv-SE"/>
              </w:rPr>
            </w:pPr>
          </w:p>
        </w:tc>
      </w:tr>
      <w:tr w:rsidR="00D304BC" w:rsidRPr="00AC4FBC" w14:paraId="08AD4D5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40B3AF" w14:textId="77777777" w:rsidR="00D304BC" w:rsidRPr="00AC4FBC" w:rsidRDefault="00D304BC" w:rsidP="00D304BC">
            <w:pPr>
              <w:pStyle w:val="TAL"/>
            </w:pPr>
            <w:r w:rsidRPr="00AC4FBC">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A3A0BE1" w14:textId="77777777" w:rsidR="00D304BC" w:rsidRPr="00AC4FBC" w:rsidRDefault="00D304BC" w:rsidP="00D304BC">
            <w:pPr>
              <w:pStyle w:val="TAL"/>
            </w:pPr>
            <w:r w:rsidRPr="00AC4FBC">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FE67F45" w14:textId="77777777" w:rsidR="00D304BC" w:rsidRPr="00AC4FBC" w:rsidRDefault="00D304BC" w:rsidP="00D304BC">
            <w:pPr>
              <w:pStyle w:val="TAL"/>
              <w:rPr>
                <w:snapToGrid w:val="0"/>
                <w:lang w:eastAsia="sv-SE"/>
              </w:rPr>
            </w:pPr>
          </w:p>
        </w:tc>
      </w:tr>
      <w:tr w:rsidR="00D304BC" w:rsidRPr="00AC4FBC" w14:paraId="5C50FE8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7BC855" w14:textId="77777777" w:rsidR="00D304BC" w:rsidRPr="00AC4FBC" w:rsidRDefault="00D304BC" w:rsidP="00D304BC">
            <w:pPr>
              <w:pStyle w:val="TAL"/>
            </w:pPr>
            <w:r w:rsidRPr="00AC4FBC">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56C14FA7" w14:textId="77777777" w:rsidR="00D304BC" w:rsidRPr="00AC4FBC" w:rsidRDefault="00D304BC" w:rsidP="00D304BC">
            <w:pPr>
              <w:pStyle w:val="TAL"/>
            </w:pPr>
            <w:r w:rsidRPr="00AC4FBC">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198D5D" w14:textId="77777777" w:rsidR="00D304BC" w:rsidRPr="00AC4FBC" w:rsidRDefault="00D304BC" w:rsidP="00D304BC">
            <w:pPr>
              <w:pStyle w:val="TAL"/>
              <w:rPr>
                <w:snapToGrid w:val="0"/>
                <w:lang w:eastAsia="sv-SE"/>
              </w:rPr>
            </w:pPr>
          </w:p>
        </w:tc>
      </w:tr>
      <w:tr w:rsidR="00D304BC" w:rsidRPr="00AC4FBC" w14:paraId="4DF78E0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406CE9" w14:textId="77777777" w:rsidR="00D304BC" w:rsidRPr="00AC4FBC" w:rsidRDefault="00D304BC" w:rsidP="00D304BC">
            <w:pPr>
              <w:pStyle w:val="TAL"/>
            </w:pPr>
            <w:r w:rsidRPr="00AC4FBC">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9EFC84" w14:textId="77777777" w:rsidR="00D304BC" w:rsidRPr="00AC4FBC" w:rsidRDefault="00D304BC" w:rsidP="00D304BC">
            <w:pPr>
              <w:pStyle w:val="TAL"/>
            </w:pPr>
            <w:r w:rsidRPr="00AC4FBC">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4A0D92" w14:textId="77777777" w:rsidR="00D304BC" w:rsidRPr="00AC4FBC" w:rsidRDefault="00D304BC" w:rsidP="00D304BC">
            <w:pPr>
              <w:pStyle w:val="TAL"/>
              <w:rPr>
                <w:snapToGrid w:val="0"/>
                <w:lang w:eastAsia="sv-SE"/>
              </w:rPr>
            </w:pPr>
          </w:p>
        </w:tc>
      </w:tr>
      <w:tr w:rsidR="00D304BC" w:rsidRPr="00AC4FBC" w14:paraId="64DF0C3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108347" w14:textId="77777777" w:rsidR="00D304BC" w:rsidRPr="00AC4FBC" w:rsidRDefault="00D304BC" w:rsidP="00D304BC">
            <w:pPr>
              <w:pStyle w:val="TAL"/>
            </w:pPr>
            <w:r w:rsidRPr="00AC4FBC">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89015F" w14:textId="77777777" w:rsidR="00D304BC" w:rsidRPr="00AC4FBC" w:rsidRDefault="00D304BC" w:rsidP="00D304BC">
            <w:pPr>
              <w:pStyle w:val="TAL"/>
            </w:pPr>
            <w:r w:rsidRPr="00AC4FBC">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C069DC3" w14:textId="77777777" w:rsidR="00D304BC" w:rsidRPr="00AC4FBC" w:rsidRDefault="00D304BC" w:rsidP="00D304BC">
            <w:pPr>
              <w:pStyle w:val="TAL"/>
              <w:rPr>
                <w:snapToGrid w:val="0"/>
                <w:lang w:eastAsia="sv-SE"/>
              </w:rPr>
            </w:pPr>
          </w:p>
        </w:tc>
      </w:tr>
      <w:tr w:rsidR="00D304BC" w:rsidRPr="00AC4FBC" w14:paraId="05EF9BB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E58E86" w14:textId="77777777" w:rsidR="00D304BC" w:rsidRPr="00AC4FBC" w:rsidRDefault="00D304BC" w:rsidP="00D304BC">
            <w:pPr>
              <w:pStyle w:val="TAL"/>
            </w:pPr>
            <w:r w:rsidRPr="00AC4FBC">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0998905" w14:textId="77777777" w:rsidR="00D304BC" w:rsidRPr="00AC4FBC" w:rsidRDefault="00D304BC" w:rsidP="00D304BC">
            <w:pPr>
              <w:pStyle w:val="TAL"/>
            </w:pPr>
            <w:r w:rsidRPr="00AC4FBC">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2A2C3A" w14:textId="77777777" w:rsidR="00D304BC" w:rsidRPr="00AC4FBC" w:rsidRDefault="00D304BC" w:rsidP="00D304BC">
            <w:pPr>
              <w:pStyle w:val="TAL"/>
              <w:rPr>
                <w:snapToGrid w:val="0"/>
                <w:lang w:eastAsia="sv-SE"/>
              </w:rPr>
            </w:pPr>
          </w:p>
        </w:tc>
      </w:tr>
      <w:tr w:rsidR="00D304BC" w:rsidRPr="00AC4FBC" w14:paraId="37BF62B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368670" w14:textId="77777777" w:rsidR="00D304BC" w:rsidRPr="00AC4FBC" w:rsidRDefault="00D304BC" w:rsidP="00D304BC">
            <w:pPr>
              <w:pStyle w:val="TAL"/>
              <w:rPr>
                <w:lang w:eastAsia="ja-JP"/>
              </w:rPr>
            </w:pPr>
            <w:r w:rsidRPr="00AC4FBC">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4AD05C4A" w14:textId="77777777" w:rsidR="00D304BC" w:rsidRPr="00AC4FBC" w:rsidRDefault="00D304BC" w:rsidP="00D304BC">
            <w:pPr>
              <w:pStyle w:val="TAL"/>
            </w:pPr>
            <w:r w:rsidRPr="00AC4FBC">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716869" w14:textId="77777777" w:rsidR="00D304BC" w:rsidRPr="00AC4FBC" w:rsidRDefault="00D304BC" w:rsidP="00D304BC">
            <w:pPr>
              <w:pStyle w:val="TAL"/>
              <w:rPr>
                <w:snapToGrid w:val="0"/>
                <w:lang w:eastAsia="sv-SE"/>
              </w:rPr>
            </w:pPr>
          </w:p>
        </w:tc>
      </w:tr>
      <w:tr w:rsidR="00D304BC" w:rsidRPr="00AC4FBC" w14:paraId="21756DA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3A7612" w14:textId="77777777" w:rsidR="00D304BC" w:rsidRPr="00AC4FBC" w:rsidRDefault="00D304BC" w:rsidP="00D304BC">
            <w:pPr>
              <w:pStyle w:val="TAL"/>
            </w:pPr>
            <w:r w:rsidRPr="00AC4FBC">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1D072D9" w14:textId="77777777" w:rsidR="00D304BC" w:rsidRPr="00AC4FBC" w:rsidRDefault="00D304BC" w:rsidP="00D304BC">
            <w:pPr>
              <w:pStyle w:val="TAL"/>
            </w:pPr>
            <w:r w:rsidRPr="00AC4FBC">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4D2AE4D" w14:textId="77777777" w:rsidR="00D304BC" w:rsidRPr="00AC4FBC" w:rsidRDefault="00D304BC" w:rsidP="00D304BC">
            <w:pPr>
              <w:pStyle w:val="TAL"/>
              <w:rPr>
                <w:snapToGrid w:val="0"/>
                <w:lang w:eastAsia="sv-SE"/>
              </w:rPr>
            </w:pPr>
          </w:p>
        </w:tc>
      </w:tr>
      <w:tr w:rsidR="00D304BC" w:rsidRPr="00AC4FBC" w14:paraId="242A0D2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FD7E69" w14:textId="77777777" w:rsidR="00D304BC" w:rsidRPr="00AC4FBC" w:rsidRDefault="00D304BC" w:rsidP="00D304BC">
            <w:pPr>
              <w:keepNext/>
              <w:keepLines/>
              <w:spacing w:after="0"/>
              <w:rPr>
                <w:rFonts w:ascii="Arial" w:hAnsi="Arial"/>
                <w:sz w:val="18"/>
              </w:rPr>
            </w:pPr>
            <w:r w:rsidRPr="00AC4FBC">
              <w:rPr>
                <w:rFonts w:ascii="Arial" w:hAnsi="Arial"/>
                <w:sz w:val="18"/>
              </w:rPr>
              <w:t>6.3B.8.1.1</w:t>
            </w:r>
            <w:r w:rsidRPr="00AC4FBC">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E73F97"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D7F353C"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4E5B496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482AAC" w14:textId="77777777" w:rsidR="00D304BC" w:rsidRPr="00AC4FBC" w:rsidRDefault="00D304BC" w:rsidP="00D304BC">
            <w:pPr>
              <w:keepNext/>
              <w:keepLines/>
              <w:spacing w:after="0"/>
              <w:rPr>
                <w:rFonts w:ascii="Arial" w:hAnsi="Arial"/>
                <w:sz w:val="18"/>
              </w:rPr>
            </w:pPr>
            <w:r w:rsidRPr="00AC4FBC">
              <w:rPr>
                <w:rFonts w:ascii="Arial" w:hAnsi="Arial"/>
                <w:sz w:val="18"/>
              </w:rPr>
              <w:t>6.3B.8.1.2</w:t>
            </w:r>
            <w:r w:rsidRPr="00AC4FBC">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799F294"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FC1FC2"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76144B3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1B5B18" w14:textId="77777777" w:rsidR="00D304BC" w:rsidRPr="00AC4FBC" w:rsidRDefault="00D304BC" w:rsidP="00D304BC">
            <w:pPr>
              <w:keepNext/>
              <w:keepLines/>
              <w:spacing w:after="0"/>
              <w:rPr>
                <w:rFonts w:ascii="Arial" w:hAnsi="Arial"/>
                <w:sz w:val="18"/>
              </w:rPr>
            </w:pPr>
            <w:r w:rsidRPr="00AC4FBC">
              <w:rPr>
                <w:rFonts w:ascii="Arial" w:hAnsi="Arial"/>
                <w:sz w:val="18"/>
              </w:rPr>
              <w:t>6.3B.8.1.3</w:t>
            </w:r>
            <w:r w:rsidRPr="00AC4FBC">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782726B"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6C76BE"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624E13C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973270" w14:textId="77777777" w:rsidR="00D304BC" w:rsidRPr="00AC4FBC" w:rsidRDefault="00D304BC" w:rsidP="00D304BC">
            <w:pPr>
              <w:keepNext/>
              <w:keepLines/>
              <w:spacing w:after="0"/>
              <w:rPr>
                <w:rFonts w:ascii="Arial" w:hAnsi="Arial"/>
                <w:sz w:val="18"/>
              </w:rPr>
            </w:pPr>
            <w:r w:rsidRPr="00AC4FBC">
              <w:rPr>
                <w:rFonts w:ascii="Arial" w:hAnsi="Arial"/>
                <w:sz w:val="18"/>
              </w:rPr>
              <w:lastRenderedPageBreak/>
              <w:t>6.3B.8.1.4</w:t>
            </w:r>
            <w:r w:rsidRPr="00AC4FBC">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A76AD0E"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D9DF09"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6FB2708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5A1D13" w14:textId="77777777" w:rsidR="00D304BC" w:rsidRPr="00AC4FBC" w:rsidRDefault="00D304BC" w:rsidP="00D304BC">
            <w:pPr>
              <w:keepNext/>
              <w:keepLines/>
              <w:spacing w:after="0"/>
              <w:rPr>
                <w:rFonts w:ascii="Arial" w:hAnsi="Arial"/>
                <w:sz w:val="18"/>
              </w:rPr>
            </w:pPr>
            <w:r w:rsidRPr="00AC4FBC">
              <w:rPr>
                <w:rFonts w:ascii="Arial" w:hAnsi="Arial"/>
                <w:sz w:val="18"/>
              </w:rPr>
              <w:t>6.3B.8.2.1</w:t>
            </w:r>
            <w:r w:rsidRPr="00AC4FBC">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41A42EF"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E86AD47"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5C6B4CA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94E9C7" w14:textId="77777777" w:rsidR="00D304BC" w:rsidRPr="00AC4FBC" w:rsidRDefault="00D304BC" w:rsidP="00D304BC">
            <w:pPr>
              <w:keepNext/>
              <w:keepLines/>
              <w:spacing w:after="0"/>
              <w:rPr>
                <w:rFonts w:ascii="Arial" w:hAnsi="Arial"/>
                <w:sz w:val="18"/>
              </w:rPr>
            </w:pPr>
            <w:r w:rsidRPr="00AC4FBC">
              <w:rPr>
                <w:rFonts w:ascii="Arial" w:hAnsi="Arial"/>
                <w:sz w:val="18"/>
              </w:rPr>
              <w:t>6.3B.8.2.2</w:t>
            </w:r>
            <w:r w:rsidRPr="00AC4FBC">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D94A3E"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D01E2EC"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502C868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678E9D" w14:textId="77777777" w:rsidR="00D304BC" w:rsidRPr="00AC4FBC" w:rsidRDefault="00D304BC" w:rsidP="00D304BC">
            <w:pPr>
              <w:keepNext/>
              <w:keepLines/>
              <w:spacing w:after="0"/>
              <w:rPr>
                <w:rFonts w:ascii="Arial" w:hAnsi="Arial"/>
                <w:sz w:val="18"/>
              </w:rPr>
            </w:pPr>
            <w:r w:rsidRPr="00AC4FBC">
              <w:rPr>
                <w:rFonts w:ascii="Arial" w:hAnsi="Arial"/>
                <w:sz w:val="18"/>
              </w:rPr>
              <w:t>6.3B.8.2.3</w:t>
            </w:r>
            <w:r w:rsidRPr="00AC4FBC">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ED6D381"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7CFE17"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08C689F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30EE02" w14:textId="77777777" w:rsidR="00D304BC" w:rsidRPr="00AC4FBC" w:rsidRDefault="00D304BC" w:rsidP="00D304BC">
            <w:pPr>
              <w:keepNext/>
              <w:keepLines/>
              <w:spacing w:after="0"/>
              <w:rPr>
                <w:rFonts w:ascii="Arial" w:hAnsi="Arial"/>
                <w:sz w:val="18"/>
              </w:rPr>
            </w:pPr>
            <w:r w:rsidRPr="00AC4FBC">
              <w:rPr>
                <w:rFonts w:ascii="Arial" w:hAnsi="Arial"/>
                <w:sz w:val="18"/>
              </w:rPr>
              <w:t>6.3B.8.2.4</w:t>
            </w:r>
            <w:r w:rsidRPr="00AC4FBC">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B27B931"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F846F3"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7E32DD6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A73FE4" w14:textId="77777777" w:rsidR="00D304BC" w:rsidRPr="00AC4FBC" w:rsidRDefault="00D304BC" w:rsidP="00D304BC">
            <w:pPr>
              <w:keepNext/>
              <w:keepLines/>
              <w:spacing w:after="0"/>
              <w:rPr>
                <w:rFonts w:ascii="Arial" w:hAnsi="Arial"/>
                <w:sz w:val="18"/>
              </w:rPr>
            </w:pPr>
            <w:r w:rsidRPr="00AC4FBC">
              <w:rPr>
                <w:rFonts w:ascii="Arial" w:hAnsi="Arial"/>
                <w:sz w:val="18"/>
              </w:rPr>
              <w:t>6.3B.8.3.1</w:t>
            </w:r>
            <w:r w:rsidRPr="00AC4FBC">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4AD70A"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C283982"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0E3DAA7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64E3EC" w14:textId="77777777" w:rsidR="00D304BC" w:rsidRPr="00AC4FBC" w:rsidRDefault="00D304BC" w:rsidP="00D304BC">
            <w:pPr>
              <w:keepNext/>
              <w:keepLines/>
              <w:spacing w:after="0"/>
              <w:rPr>
                <w:rFonts w:ascii="Arial" w:hAnsi="Arial"/>
                <w:sz w:val="18"/>
              </w:rPr>
            </w:pPr>
            <w:r w:rsidRPr="00AC4FBC">
              <w:rPr>
                <w:rFonts w:ascii="Arial" w:hAnsi="Arial"/>
                <w:sz w:val="18"/>
              </w:rPr>
              <w:t>6.3B.8.3.2</w:t>
            </w:r>
            <w:r w:rsidRPr="00AC4FBC">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98896BF"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0BF833"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43403A4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C0C329" w14:textId="77777777" w:rsidR="00D304BC" w:rsidRPr="00AC4FBC" w:rsidRDefault="00D304BC" w:rsidP="00D304BC">
            <w:pPr>
              <w:keepNext/>
              <w:keepLines/>
              <w:spacing w:after="0"/>
              <w:rPr>
                <w:rFonts w:ascii="Arial" w:hAnsi="Arial"/>
                <w:sz w:val="18"/>
              </w:rPr>
            </w:pPr>
            <w:r w:rsidRPr="00AC4FBC">
              <w:rPr>
                <w:rFonts w:ascii="Arial" w:hAnsi="Arial"/>
                <w:sz w:val="18"/>
              </w:rPr>
              <w:t>6.3B.8.3.3</w:t>
            </w:r>
            <w:r w:rsidRPr="00AC4FBC">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40BDD60"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63891DB"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529B51C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0886B8" w14:textId="77777777" w:rsidR="00D304BC" w:rsidRPr="00AC4FBC" w:rsidRDefault="00D304BC" w:rsidP="00D304BC">
            <w:pPr>
              <w:keepNext/>
              <w:keepLines/>
              <w:spacing w:after="0"/>
              <w:rPr>
                <w:rFonts w:ascii="Arial" w:hAnsi="Arial"/>
                <w:sz w:val="18"/>
              </w:rPr>
            </w:pPr>
            <w:r w:rsidRPr="00AC4FBC">
              <w:rPr>
                <w:rFonts w:ascii="Arial" w:hAnsi="Arial"/>
                <w:sz w:val="18"/>
              </w:rPr>
              <w:t>6.3B.8.3.4</w:t>
            </w:r>
            <w:r w:rsidRPr="00AC4FBC">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C24FAE9" w14:textId="77777777" w:rsidR="00D304BC" w:rsidRPr="00AC4FBC" w:rsidRDefault="00D304BC" w:rsidP="00D304BC">
            <w:pPr>
              <w:keepNext/>
              <w:keepLines/>
              <w:spacing w:after="0"/>
              <w:rPr>
                <w:rFonts w:ascii="Arial" w:hAnsi="Arial"/>
                <w:sz w:val="18"/>
              </w:rPr>
            </w:pPr>
            <w:r w:rsidRPr="00AC4FBC">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BAB414" w14:textId="77777777" w:rsidR="00D304BC" w:rsidRPr="00AC4FBC" w:rsidRDefault="00D304BC" w:rsidP="00D304BC">
            <w:pPr>
              <w:keepNext/>
              <w:keepLines/>
              <w:spacing w:after="0"/>
              <w:rPr>
                <w:rFonts w:ascii="Arial" w:hAnsi="Arial"/>
                <w:snapToGrid w:val="0"/>
                <w:sz w:val="18"/>
                <w:lang w:eastAsia="sv-SE"/>
              </w:rPr>
            </w:pPr>
          </w:p>
        </w:tc>
      </w:tr>
      <w:tr w:rsidR="00D304BC" w:rsidRPr="00AC4FBC" w14:paraId="64EF409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9D62CA" w14:textId="77777777" w:rsidR="00D304BC" w:rsidRPr="00AC4FBC" w:rsidRDefault="00D304BC" w:rsidP="00D304BC">
            <w:pPr>
              <w:pStyle w:val="TAL"/>
            </w:pPr>
            <w:r w:rsidRPr="00AC4FBC">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FE39FE5" w14:textId="77777777" w:rsidR="00D304BC" w:rsidRPr="00AC4FBC" w:rsidRDefault="00D304BC" w:rsidP="00D304BC">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6A79FD17" w14:textId="77777777" w:rsidR="00D304BC" w:rsidRPr="00AC4FBC" w:rsidRDefault="00D304BC" w:rsidP="00D304BC">
            <w:pPr>
              <w:pStyle w:val="TAL"/>
              <w:rPr>
                <w:snapToGrid w:val="0"/>
                <w:lang w:eastAsia="sv-SE"/>
              </w:rPr>
            </w:pPr>
          </w:p>
        </w:tc>
      </w:tr>
      <w:tr w:rsidR="00D304BC" w:rsidRPr="00AC4FBC" w14:paraId="24C5BA9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8D7D2E" w14:textId="77777777" w:rsidR="00D304BC" w:rsidRPr="00AC4FBC" w:rsidRDefault="00D304BC" w:rsidP="00D304BC">
            <w:pPr>
              <w:pStyle w:val="TAL"/>
            </w:pPr>
            <w:r w:rsidRPr="00AC4FBC">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4081A83" w14:textId="77777777" w:rsidR="00D304BC" w:rsidRPr="00AC4FBC" w:rsidRDefault="00D304BC" w:rsidP="00D304BC">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55EDF465" w14:textId="77777777" w:rsidR="00D304BC" w:rsidRPr="00AC4FBC" w:rsidRDefault="00D304BC" w:rsidP="00D304BC">
            <w:pPr>
              <w:pStyle w:val="TAL"/>
              <w:rPr>
                <w:snapToGrid w:val="0"/>
                <w:lang w:eastAsia="sv-SE"/>
              </w:rPr>
            </w:pPr>
          </w:p>
        </w:tc>
      </w:tr>
      <w:tr w:rsidR="00D304BC" w:rsidRPr="00AC4FBC" w14:paraId="40E7DA2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94A612" w14:textId="77777777" w:rsidR="00D304BC" w:rsidRPr="00AC4FBC" w:rsidRDefault="00D304BC" w:rsidP="00D304BC">
            <w:pPr>
              <w:pStyle w:val="TAL"/>
            </w:pPr>
            <w:r w:rsidRPr="00AC4FBC">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1B3F19A" w14:textId="77777777" w:rsidR="00D304BC" w:rsidRPr="00AC4FBC" w:rsidRDefault="00D304BC" w:rsidP="00D304BC">
            <w:pPr>
              <w:pStyle w:val="TAL"/>
            </w:pPr>
            <w:r w:rsidRPr="00AC4FBC">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48A4D2" w14:textId="77777777" w:rsidR="00D304BC" w:rsidRPr="00AC4FBC" w:rsidRDefault="00D304BC" w:rsidP="00D304BC">
            <w:pPr>
              <w:pStyle w:val="TAL"/>
              <w:rPr>
                <w:snapToGrid w:val="0"/>
                <w:lang w:eastAsia="sv-SE"/>
              </w:rPr>
            </w:pPr>
          </w:p>
        </w:tc>
      </w:tr>
      <w:tr w:rsidR="00D304BC" w:rsidRPr="00AC4FBC" w14:paraId="3357DB9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8665B" w14:textId="77777777" w:rsidR="00D304BC" w:rsidRPr="00AC4FBC" w:rsidRDefault="00D304BC" w:rsidP="00D304BC">
            <w:pPr>
              <w:pStyle w:val="TAL"/>
            </w:pPr>
            <w:r w:rsidRPr="00AC4FBC">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C6B6B47" w14:textId="77777777" w:rsidR="00D304BC" w:rsidRPr="00AC4FBC" w:rsidRDefault="00D304BC" w:rsidP="00D304BC">
            <w:pPr>
              <w:pStyle w:val="TAL"/>
            </w:pPr>
            <w:r w:rsidRPr="00AC4FBC">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FF61CD" w14:textId="77777777" w:rsidR="00D304BC" w:rsidRPr="00AC4FBC" w:rsidRDefault="00D304BC" w:rsidP="00D304BC">
            <w:pPr>
              <w:pStyle w:val="TAL"/>
              <w:rPr>
                <w:snapToGrid w:val="0"/>
                <w:lang w:eastAsia="sv-SE"/>
              </w:rPr>
            </w:pPr>
          </w:p>
        </w:tc>
      </w:tr>
      <w:tr w:rsidR="00D304BC" w:rsidRPr="00AC4FBC" w14:paraId="33C407BB"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906C99" w14:textId="77777777" w:rsidR="00D304BC" w:rsidRPr="00AC4FBC" w:rsidRDefault="00D304BC" w:rsidP="00D304BC">
            <w:pPr>
              <w:pStyle w:val="TAL"/>
            </w:pPr>
            <w:r w:rsidRPr="00AC4FBC">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5BA318A0" w14:textId="77777777" w:rsidR="00D304BC" w:rsidRPr="00AC4FBC" w:rsidRDefault="00D304BC" w:rsidP="00D304BC">
            <w:pPr>
              <w:pStyle w:val="TAL"/>
            </w:pPr>
            <w:r w:rsidRPr="00AC4FBC">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AF4934F" w14:textId="77777777" w:rsidR="00D304BC" w:rsidRPr="00AC4FBC" w:rsidRDefault="00D304BC" w:rsidP="00D304BC">
            <w:pPr>
              <w:pStyle w:val="TAL"/>
              <w:rPr>
                <w:snapToGrid w:val="0"/>
                <w:lang w:eastAsia="sv-SE"/>
              </w:rPr>
            </w:pPr>
          </w:p>
        </w:tc>
      </w:tr>
      <w:tr w:rsidR="00D304BC" w:rsidRPr="00AC4FBC" w14:paraId="7892A081"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695619" w14:textId="77777777" w:rsidR="00D304BC" w:rsidRPr="00AC4FBC" w:rsidRDefault="00D304BC" w:rsidP="00D304BC">
            <w:pPr>
              <w:pStyle w:val="TAL"/>
            </w:pPr>
            <w:r w:rsidRPr="00AC4FBC">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E18A34C" w14:textId="77777777" w:rsidR="00D304BC" w:rsidRPr="00AC4FBC" w:rsidRDefault="00D304BC" w:rsidP="00D304BC">
            <w:pPr>
              <w:pStyle w:val="TAL"/>
            </w:pPr>
            <w:r w:rsidRPr="00AC4FBC">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3D6684" w14:textId="77777777" w:rsidR="00D304BC" w:rsidRPr="00AC4FBC" w:rsidRDefault="00D304BC" w:rsidP="00D304BC">
            <w:pPr>
              <w:pStyle w:val="TAL"/>
              <w:rPr>
                <w:snapToGrid w:val="0"/>
                <w:lang w:eastAsia="sv-SE"/>
              </w:rPr>
            </w:pPr>
          </w:p>
        </w:tc>
      </w:tr>
      <w:tr w:rsidR="00D304BC" w:rsidRPr="00AC4FBC" w14:paraId="1011B4F0"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246ACD" w14:textId="77777777" w:rsidR="00D304BC" w:rsidRPr="00AC4FBC" w:rsidRDefault="00D304BC" w:rsidP="00D304BC">
            <w:pPr>
              <w:pStyle w:val="TAL"/>
            </w:pPr>
            <w:r w:rsidRPr="00AC4FBC">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C2210B8" w14:textId="77777777" w:rsidR="00D304BC" w:rsidRPr="00AC4FBC" w:rsidRDefault="00D304BC" w:rsidP="00D304BC">
            <w:pPr>
              <w:pStyle w:val="TAL"/>
            </w:pPr>
            <w:r w:rsidRPr="00AC4FBC">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1E818F2" w14:textId="77777777" w:rsidR="00D304BC" w:rsidRPr="00AC4FBC" w:rsidRDefault="00D304BC" w:rsidP="00D304BC">
            <w:pPr>
              <w:pStyle w:val="TAL"/>
              <w:rPr>
                <w:snapToGrid w:val="0"/>
                <w:lang w:eastAsia="sv-SE"/>
              </w:rPr>
            </w:pPr>
          </w:p>
        </w:tc>
      </w:tr>
      <w:tr w:rsidR="00D304BC" w:rsidRPr="00AC4FBC" w14:paraId="42101BA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57176F" w14:textId="77777777" w:rsidR="00D304BC" w:rsidRPr="00AC4FBC" w:rsidRDefault="00D304BC" w:rsidP="00D304BC">
            <w:pPr>
              <w:pStyle w:val="TAL"/>
            </w:pPr>
            <w:r w:rsidRPr="00AC4FBC">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2AB24D" w14:textId="77777777" w:rsidR="00D304BC" w:rsidRPr="00AC4FBC" w:rsidRDefault="00D304BC" w:rsidP="00D304BC">
            <w:pPr>
              <w:pStyle w:val="TAL"/>
            </w:pPr>
            <w:r w:rsidRPr="00AC4FBC">
              <w:t>Same as clause 6.4.2.1 in TS 38.521-1 [8]</w:t>
            </w:r>
          </w:p>
          <w:p w14:paraId="2B06F78F" w14:textId="77777777" w:rsidR="00D304BC" w:rsidRPr="00AC4FBC" w:rsidRDefault="00D304BC" w:rsidP="00D304BC">
            <w:pPr>
              <w:pStyle w:val="TAL"/>
            </w:pPr>
            <w:r w:rsidRPr="00AC4FBC">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4553FCA5" w14:textId="77777777" w:rsidR="00D304BC" w:rsidRPr="00AC4FBC" w:rsidRDefault="00D304BC" w:rsidP="00D304BC">
            <w:pPr>
              <w:pStyle w:val="TAL"/>
              <w:rPr>
                <w:snapToGrid w:val="0"/>
                <w:lang w:eastAsia="sv-SE"/>
              </w:rPr>
            </w:pPr>
          </w:p>
        </w:tc>
      </w:tr>
      <w:tr w:rsidR="00D304BC" w:rsidRPr="00AC4FBC" w14:paraId="3CBF336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1F470" w14:textId="77777777" w:rsidR="00D304BC" w:rsidRPr="00AC4FBC" w:rsidRDefault="00D304BC" w:rsidP="00D304BC">
            <w:pPr>
              <w:pStyle w:val="TAL"/>
            </w:pPr>
            <w:r w:rsidRPr="00AC4FBC">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90B68EC" w14:textId="77777777" w:rsidR="00D304BC" w:rsidRPr="00AC4FBC" w:rsidRDefault="00D304BC" w:rsidP="00D304BC">
            <w:pPr>
              <w:pStyle w:val="TAL"/>
            </w:pPr>
            <w:r w:rsidRPr="00AC4FBC">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C4DF82" w14:textId="77777777" w:rsidR="00D304BC" w:rsidRPr="00AC4FBC" w:rsidRDefault="00D304BC" w:rsidP="00D304BC">
            <w:pPr>
              <w:pStyle w:val="TAL"/>
              <w:rPr>
                <w:snapToGrid w:val="0"/>
                <w:lang w:eastAsia="sv-SE"/>
              </w:rPr>
            </w:pPr>
          </w:p>
        </w:tc>
      </w:tr>
      <w:tr w:rsidR="00D304BC" w:rsidRPr="00AC4FBC" w14:paraId="4442666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4B517" w14:textId="77777777" w:rsidR="00D304BC" w:rsidRPr="00AC4FBC" w:rsidRDefault="00D304BC" w:rsidP="00D304BC">
            <w:pPr>
              <w:pStyle w:val="TAL"/>
            </w:pPr>
            <w:r w:rsidRPr="00AC4FBC">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43FAB0" w14:textId="77777777" w:rsidR="00D304BC" w:rsidRPr="00AC4FBC" w:rsidRDefault="00D304BC" w:rsidP="00D304BC">
            <w:pPr>
              <w:pStyle w:val="TAL"/>
            </w:pPr>
            <w:r w:rsidRPr="00AC4FBC">
              <w:t xml:space="preserve">Same as clause 6.4.2.3 in TS 38.521-1 [8] for ENBW </w:t>
            </w:r>
            <w:r w:rsidRPr="00AC4FBC">
              <w:rPr>
                <w:rFonts w:cs="Arial"/>
              </w:rPr>
              <w:t>≤</w:t>
            </w:r>
            <w:r w:rsidRPr="00AC4FBC">
              <w:t>100MHz.</w:t>
            </w:r>
          </w:p>
          <w:p w14:paraId="17F508C8" w14:textId="77777777" w:rsidR="00D304BC" w:rsidRPr="00AC4FBC" w:rsidRDefault="00D304BC" w:rsidP="00D304BC">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steps 2 and 8 same as </w:t>
            </w:r>
            <w:r w:rsidRPr="00AC4FBC">
              <w:t>6.2B.1.1</w:t>
            </w:r>
            <w:r w:rsidRPr="00AC4FBC">
              <w:rPr>
                <w:rFonts w:cs="v4.2.0"/>
              </w:rPr>
              <w:t>.</w:t>
            </w:r>
          </w:p>
          <w:p w14:paraId="2E5EA824" w14:textId="77777777" w:rsidR="00D304BC" w:rsidRPr="00AC4FBC" w:rsidRDefault="00D304BC" w:rsidP="00D304BC">
            <w:pPr>
              <w:pStyle w:val="TAL"/>
            </w:pPr>
            <w:r w:rsidRPr="00AC4FBC">
              <w:rPr>
                <w:rFonts w:cs="Arial"/>
                <w:bCs/>
                <w:color w:val="000000"/>
                <w:szCs w:val="18"/>
                <w:lang w:eastAsia="ja-JP"/>
              </w:rPr>
              <w:t>Uplink power measurement</w:t>
            </w:r>
            <w:r w:rsidRPr="00AC4FBC">
              <w:rPr>
                <w:rFonts w:cs="Arial"/>
                <w:bCs/>
                <w:color w:val="000000"/>
                <w:szCs w:val="18"/>
              </w:rPr>
              <w:t xml:space="preserve"> for steps 4, 6, 10, and 12 same as </w:t>
            </w:r>
            <w:r w:rsidRPr="00AC4FBC">
              <w:t>6.3B.1.1</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0652B7F" w14:textId="77777777" w:rsidR="00D304BC" w:rsidRPr="00AC4FBC" w:rsidRDefault="00D304BC" w:rsidP="00D304BC">
            <w:pPr>
              <w:pStyle w:val="TAL"/>
              <w:rPr>
                <w:snapToGrid w:val="0"/>
                <w:lang w:eastAsia="sv-SE"/>
              </w:rPr>
            </w:pPr>
          </w:p>
        </w:tc>
      </w:tr>
      <w:tr w:rsidR="00D304BC" w:rsidRPr="00AC4FBC" w14:paraId="2C88F3D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5E5668" w14:textId="77777777" w:rsidR="00D304BC" w:rsidRPr="00AC4FBC" w:rsidRDefault="00D304BC" w:rsidP="00D304BC">
            <w:pPr>
              <w:pStyle w:val="TAL"/>
            </w:pPr>
            <w:r w:rsidRPr="00AC4FBC">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8259A5D" w14:textId="77777777" w:rsidR="00D304BC" w:rsidRPr="00AC4FBC" w:rsidRDefault="00D304BC" w:rsidP="00D304BC">
            <w:pPr>
              <w:pStyle w:val="TAL"/>
            </w:pPr>
            <w:r w:rsidRPr="00AC4FBC">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9FBFAC" w14:textId="77777777" w:rsidR="00D304BC" w:rsidRPr="00AC4FBC" w:rsidRDefault="00D304BC" w:rsidP="00D304BC">
            <w:pPr>
              <w:pStyle w:val="TAL"/>
              <w:rPr>
                <w:snapToGrid w:val="0"/>
                <w:lang w:eastAsia="sv-SE"/>
              </w:rPr>
            </w:pPr>
          </w:p>
        </w:tc>
      </w:tr>
      <w:tr w:rsidR="00D304BC" w:rsidRPr="00AC4FBC" w14:paraId="015EE33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FE5399" w14:textId="77777777" w:rsidR="00D304BC" w:rsidRPr="00AC4FBC" w:rsidRDefault="00D304BC" w:rsidP="00D304BC">
            <w:pPr>
              <w:pStyle w:val="TAL"/>
            </w:pPr>
            <w:r w:rsidRPr="00AC4FBC">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9D0AC" w14:textId="77777777" w:rsidR="00D304BC" w:rsidRPr="00AC4FBC" w:rsidRDefault="00D304BC" w:rsidP="00D304BC">
            <w:pPr>
              <w:pStyle w:val="TAL"/>
            </w:pPr>
            <w:r w:rsidRPr="00AC4FBC">
              <w:t>Same as clause 6.4.2.1 in TS 38.521-1 [8]</w:t>
            </w:r>
          </w:p>
          <w:p w14:paraId="36274A40" w14:textId="77777777" w:rsidR="00D304BC" w:rsidRPr="00AC4FBC" w:rsidRDefault="00D304BC" w:rsidP="00D304BC">
            <w:pPr>
              <w:pStyle w:val="TAL"/>
            </w:pPr>
            <w:r w:rsidRPr="00AC4FBC">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584514" w14:textId="77777777" w:rsidR="00D304BC" w:rsidRPr="00AC4FBC" w:rsidRDefault="00D304BC" w:rsidP="00D304BC">
            <w:pPr>
              <w:pStyle w:val="TAL"/>
              <w:rPr>
                <w:snapToGrid w:val="0"/>
                <w:lang w:eastAsia="sv-SE"/>
              </w:rPr>
            </w:pPr>
          </w:p>
        </w:tc>
      </w:tr>
      <w:tr w:rsidR="00D304BC" w:rsidRPr="00AC4FBC" w14:paraId="0F21DDC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3F6B61" w14:textId="77777777" w:rsidR="00D304BC" w:rsidRPr="00AC4FBC" w:rsidRDefault="00D304BC" w:rsidP="00D304BC">
            <w:pPr>
              <w:pStyle w:val="TAL"/>
            </w:pPr>
            <w:r w:rsidRPr="00AC4FBC">
              <w:lastRenderedPageBreak/>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073D23" w14:textId="77777777" w:rsidR="00D304BC" w:rsidRPr="00AC4FBC" w:rsidRDefault="00D304BC" w:rsidP="00D304BC">
            <w:pPr>
              <w:pStyle w:val="TAL"/>
            </w:pPr>
            <w:r w:rsidRPr="00AC4FBC">
              <w:t>Same as clause 6.4.2.2 in TS 38.521-1 [8]</w:t>
            </w:r>
          </w:p>
          <w:p w14:paraId="0CC11EFA" w14:textId="77777777" w:rsidR="00D304BC" w:rsidRPr="00AC4FBC" w:rsidRDefault="00D304BC" w:rsidP="00D304BC">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 2 and step 4 same as </w:t>
            </w:r>
            <w:r w:rsidRPr="00AC4FBC">
              <w:t>6.2B.1.2</w:t>
            </w:r>
            <w:r w:rsidRPr="00AC4FBC">
              <w:rPr>
                <w:rFonts w:cs="v4.2.0"/>
              </w:rPr>
              <w:t>.</w:t>
            </w:r>
          </w:p>
          <w:p w14:paraId="67CE21F1" w14:textId="77777777" w:rsidR="00D304BC" w:rsidRPr="00AC4FBC" w:rsidRDefault="00D304BC" w:rsidP="00D304BC">
            <w:pPr>
              <w:pStyle w:val="TAL"/>
            </w:pPr>
            <w:r w:rsidRPr="00AC4FBC">
              <w:rPr>
                <w:rFonts w:cs="Arial"/>
                <w:bCs/>
                <w:color w:val="000000"/>
                <w:szCs w:val="18"/>
                <w:lang w:eastAsia="ja-JP"/>
              </w:rPr>
              <w:t>Uplink power measurement</w:t>
            </w:r>
            <w:r w:rsidRPr="00AC4FBC">
              <w:rPr>
                <w:rFonts w:cs="Arial"/>
                <w:bCs/>
                <w:color w:val="000000"/>
                <w:szCs w:val="18"/>
              </w:rPr>
              <w:t xml:space="preserve"> for step 6 and step 8 same as </w:t>
            </w:r>
            <w:r w:rsidRPr="00AC4FBC">
              <w:t>6.3B.1.2</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69F8F6D3" w14:textId="77777777" w:rsidR="00D304BC" w:rsidRPr="00AC4FBC" w:rsidRDefault="00D304BC" w:rsidP="00D304BC">
            <w:pPr>
              <w:pStyle w:val="TAL"/>
              <w:rPr>
                <w:snapToGrid w:val="0"/>
                <w:lang w:eastAsia="sv-SE"/>
              </w:rPr>
            </w:pPr>
          </w:p>
        </w:tc>
      </w:tr>
      <w:tr w:rsidR="00D304BC" w:rsidRPr="00AC4FBC" w14:paraId="0D00AA8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4544E7" w14:textId="77777777" w:rsidR="00D304BC" w:rsidRPr="00AC4FBC" w:rsidRDefault="00D304BC" w:rsidP="00D304BC">
            <w:pPr>
              <w:pStyle w:val="TAL"/>
            </w:pPr>
            <w:r w:rsidRPr="00AC4FBC">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9711B32" w14:textId="77777777" w:rsidR="00D304BC" w:rsidRPr="00AC4FBC" w:rsidRDefault="00D304BC" w:rsidP="00D304BC">
            <w:pPr>
              <w:pStyle w:val="TAL"/>
            </w:pPr>
            <w:r w:rsidRPr="00AC4FBC">
              <w:t>Same as clause 6.4.2.3 in TS 38.521-1 [8]</w:t>
            </w:r>
          </w:p>
          <w:p w14:paraId="032D3FBC" w14:textId="77777777" w:rsidR="00D304BC" w:rsidRPr="00AC4FBC" w:rsidRDefault="00D304BC" w:rsidP="00D304BC">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steps 2 and 8 same as </w:t>
            </w:r>
            <w:r w:rsidRPr="00AC4FBC">
              <w:t>6.2B.1.2</w:t>
            </w:r>
            <w:r w:rsidRPr="00AC4FBC">
              <w:rPr>
                <w:rFonts w:cs="v4.2.0"/>
              </w:rPr>
              <w:t>.</w:t>
            </w:r>
          </w:p>
          <w:p w14:paraId="79F2B86E" w14:textId="77777777" w:rsidR="00D304BC" w:rsidRPr="00AC4FBC" w:rsidRDefault="00D304BC" w:rsidP="00D304BC">
            <w:pPr>
              <w:pStyle w:val="TAL"/>
            </w:pPr>
            <w:r w:rsidRPr="00AC4FBC">
              <w:rPr>
                <w:rFonts w:cs="Arial"/>
                <w:bCs/>
                <w:color w:val="000000"/>
                <w:szCs w:val="18"/>
                <w:lang w:eastAsia="ja-JP"/>
              </w:rPr>
              <w:t>Uplink power measurement</w:t>
            </w:r>
            <w:r w:rsidRPr="00AC4FBC">
              <w:rPr>
                <w:rFonts w:cs="Arial"/>
                <w:bCs/>
                <w:color w:val="000000"/>
                <w:szCs w:val="18"/>
              </w:rPr>
              <w:t xml:space="preserve"> for steps 4, 6, 10, and 12 same as </w:t>
            </w:r>
            <w:r w:rsidRPr="00AC4FBC">
              <w:t>6.3B.1.2</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6F9A4973" w14:textId="77777777" w:rsidR="00D304BC" w:rsidRPr="00AC4FBC" w:rsidRDefault="00D304BC" w:rsidP="00D304BC">
            <w:pPr>
              <w:pStyle w:val="TAL"/>
              <w:rPr>
                <w:snapToGrid w:val="0"/>
                <w:lang w:eastAsia="sv-SE"/>
              </w:rPr>
            </w:pPr>
          </w:p>
        </w:tc>
      </w:tr>
      <w:tr w:rsidR="00D304BC" w:rsidRPr="00AC4FBC" w14:paraId="6F4C85D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99D5BA" w14:textId="77777777" w:rsidR="00D304BC" w:rsidRPr="00AC4FBC" w:rsidRDefault="00D304BC" w:rsidP="00D304BC">
            <w:pPr>
              <w:pStyle w:val="TAL"/>
            </w:pPr>
            <w:r w:rsidRPr="00AC4FBC">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1A9299F" w14:textId="77777777" w:rsidR="00D304BC" w:rsidRPr="00AC4FBC" w:rsidRDefault="00D304BC" w:rsidP="00D304BC">
            <w:pPr>
              <w:pStyle w:val="TAL"/>
            </w:pPr>
            <w:r w:rsidRPr="00AC4FBC">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1AE85B7" w14:textId="77777777" w:rsidR="00D304BC" w:rsidRPr="00AC4FBC" w:rsidRDefault="00D304BC" w:rsidP="00D304BC">
            <w:pPr>
              <w:pStyle w:val="TAL"/>
              <w:rPr>
                <w:snapToGrid w:val="0"/>
                <w:lang w:eastAsia="sv-SE"/>
              </w:rPr>
            </w:pPr>
          </w:p>
        </w:tc>
      </w:tr>
      <w:tr w:rsidR="00D304BC" w:rsidRPr="00AC4FBC" w14:paraId="7059AEEB"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B83498" w14:textId="77777777" w:rsidR="00D304BC" w:rsidRPr="00AC4FBC" w:rsidRDefault="00D304BC" w:rsidP="00D304BC">
            <w:pPr>
              <w:pStyle w:val="TAL"/>
            </w:pPr>
            <w:r w:rsidRPr="00AC4FBC">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6C685CE" w14:textId="77777777" w:rsidR="00D304BC" w:rsidRPr="00AC4FBC" w:rsidRDefault="00D304BC" w:rsidP="00D304BC">
            <w:pPr>
              <w:pStyle w:val="TAL"/>
            </w:pPr>
            <w:r w:rsidRPr="00AC4FBC">
              <w:t>Same as clause 6.4.2.1 in TS 38.521-1 [8]</w:t>
            </w:r>
          </w:p>
          <w:p w14:paraId="690820D3" w14:textId="77777777" w:rsidR="00D304BC" w:rsidRPr="00AC4FBC" w:rsidRDefault="00D304BC" w:rsidP="00D304BC">
            <w:pPr>
              <w:pStyle w:val="TAL"/>
            </w:pPr>
            <w:r w:rsidRPr="00AC4FBC">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77E03B8E" w14:textId="77777777" w:rsidR="00D304BC" w:rsidRPr="00AC4FBC" w:rsidRDefault="00D304BC" w:rsidP="00D304BC">
            <w:pPr>
              <w:pStyle w:val="TAL"/>
              <w:rPr>
                <w:snapToGrid w:val="0"/>
                <w:lang w:eastAsia="sv-SE"/>
              </w:rPr>
            </w:pPr>
          </w:p>
        </w:tc>
      </w:tr>
      <w:tr w:rsidR="00D304BC" w:rsidRPr="00AC4FBC" w14:paraId="13F68EF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9862C9" w14:textId="77777777" w:rsidR="00D304BC" w:rsidRPr="00AC4FBC" w:rsidRDefault="00D304BC" w:rsidP="00D304BC">
            <w:pPr>
              <w:pStyle w:val="TAL"/>
            </w:pPr>
            <w:r w:rsidRPr="00AC4FBC">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01284C5" w14:textId="77777777" w:rsidR="00D304BC" w:rsidRPr="00AC4FBC" w:rsidRDefault="00D304BC" w:rsidP="00D304BC">
            <w:pPr>
              <w:pStyle w:val="TAL"/>
            </w:pPr>
            <w:r w:rsidRPr="00AC4FBC">
              <w:t>Same as clause 6.4.2.2 in TS 38.521-1 [8]</w:t>
            </w:r>
          </w:p>
          <w:p w14:paraId="417C6BE8" w14:textId="77777777" w:rsidR="00D304BC" w:rsidRPr="00AC4FBC" w:rsidRDefault="00D304BC" w:rsidP="00D304BC">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 2 and step 4 same as </w:t>
            </w:r>
            <w:r w:rsidRPr="00AC4FBC">
              <w:t>6.2B.1.3</w:t>
            </w:r>
            <w:r w:rsidRPr="00AC4FBC">
              <w:rPr>
                <w:rFonts w:cs="v4.2.0"/>
              </w:rPr>
              <w:t>.</w:t>
            </w:r>
          </w:p>
          <w:p w14:paraId="5D448429" w14:textId="77777777" w:rsidR="00D304BC" w:rsidRPr="00AC4FBC" w:rsidRDefault="00D304BC" w:rsidP="00D304BC">
            <w:pPr>
              <w:pStyle w:val="TAL"/>
            </w:pPr>
            <w:r w:rsidRPr="00AC4FBC">
              <w:rPr>
                <w:rFonts w:cs="Arial"/>
                <w:bCs/>
                <w:color w:val="000000"/>
                <w:szCs w:val="18"/>
                <w:lang w:eastAsia="ja-JP"/>
              </w:rPr>
              <w:t>Uplink power measurement</w:t>
            </w:r>
            <w:r w:rsidRPr="00AC4FBC">
              <w:rPr>
                <w:rFonts w:cs="Arial"/>
                <w:bCs/>
                <w:color w:val="000000"/>
                <w:szCs w:val="18"/>
              </w:rPr>
              <w:t xml:space="preserve"> for step 6 and step 8 same as </w:t>
            </w:r>
            <w:r w:rsidRPr="00AC4FBC">
              <w:t>6.3B.1.3</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88F13C7" w14:textId="77777777" w:rsidR="00D304BC" w:rsidRPr="00AC4FBC" w:rsidRDefault="00D304BC" w:rsidP="00D304BC">
            <w:pPr>
              <w:pStyle w:val="TAL"/>
              <w:rPr>
                <w:snapToGrid w:val="0"/>
                <w:lang w:eastAsia="sv-SE"/>
              </w:rPr>
            </w:pPr>
          </w:p>
        </w:tc>
      </w:tr>
      <w:tr w:rsidR="00D304BC" w:rsidRPr="00AC4FBC" w14:paraId="15DF599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D65843" w14:textId="77777777" w:rsidR="00D304BC" w:rsidRPr="00AC4FBC" w:rsidRDefault="00D304BC" w:rsidP="00D304BC">
            <w:pPr>
              <w:pStyle w:val="TAL"/>
            </w:pPr>
            <w:r w:rsidRPr="00AC4FBC">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0502B1" w14:textId="77777777" w:rsidR="00D304BC" w:rsidRPr="00AC4FBC" w:rsidRDefault="00D304BC" w:rsidP="00D304BC">
            <w:pPr>
              <w:pStyle w:val="TAL"/>
            </w:pPr>
            <w:r w:rsidRPr="00AC4FBC">
              <w:t>Same as clause 6.4.2.3 in TS 38.521-1 [8]</w:t>
            </w:r>
          </w:p>
          <w:p w14:paraId="01451FFD" w14:textId="77777777" w:rsidR="00D304BC" w:rsidRPr="00AC4FBC" w:rsidRDefault="00D304BC" w:rsidP="00D304BC">
            <w:pPr>
              <w:pStyle w:val="TAL"/>
              <w:rPr>
                <w:rFonts w:cs="v4.2.0"/>
              </w:rPr>
            </w:pPr>
            <w:r w:rsidRPr="00AC4FBC">
              <w:rPr>
                <w:rFonts w:cs="Arial"/>
                <w:bCs/>
                <w:color w:val="000000"/>
                <w:szCs w:val="18"/>
                <w:lang w:eastAsia="ja-JP"/>
              </w:rPr>
              <w:t>Uplink power measurement</w:t>
            </w:r>
            <w:r w:rsidRPr="00AC4FBC">
              <w:rPr>
                <w:rFonts w:cs="Arial"/>
                <w:bCs/>
                <w:color w:val="000000"/>
                <w:szCs w:val="18"/>
              </w:rPr>
              <w:t xml:space="preserve"> for steps 1.2, 1.4, 2.2, and 2.4 same as </w:t>
            </w:r>
            <w:r w:rsidRPr="00AC4FBC">
              <w:t>6.2B.1.3</w:t>
            </w:r>
            <w:r w:rsidRPr="00AC4FBC">
              <w:rPr>
                <w:rFonts w:cs="v4.2.0"/>
              </w:rPr>
              <w:t>.</w:t>
            </w:r>
          </w:p>
          <w:p w14:paraId="53E8DEA9" w14:textId="77777777" w:rsidR="00D304BC" w:rsidRPr="00AC4FBC" w:rsidRDefault="00D304BC" w:rsidP="00D304BC">
            <w:pPr>
              <w:pStyle w:val="TAL"/>
            </w:pPr>
            <w:r w:rsidRPr="00AC4FBC">
              <w:rPr>
                <w:rFonts w:cs="Arial"/>
                <w:bCs/>
                <w:color w:val="000000"/>
                <w:szCs w:val="18"/>
                <w:lang w:eastAsia="ja-JP"/>
              </w:rPr>
              <w:t>Uplink power measurement</w:t>
            </w:r>
            <w:r w:rsidRPr="00AC4FBC">
              <w:rPr>
                <w:rFonts w:cs="Arial"/>
                <w:bCs/>
                <w:color w:val="000000"/>
                <w:szCs w:val="18"/>
              </w:rPr>
              <w:t xml:space="preserve"> for steps 1.6, 1.8, 2.6, and 2.8 same as </w:t>
            </w:r>
            <w:r w:rsidRPr="00AC4FBC">
              <w:t>6.3B.1.3</w:t>
            </w:r>
            <w:r w:rsidRPr="00AC4FB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7B2EA9D" w14:textId="77777777" w:rsidR="00D304BC" w:rsidRPr="00AC4FBC" w:rsidRDefault="00D304BC" w:rsidP="00D304BC">
            <w:pPr>
              <w:pStyle w:val="TAL"/>
              <w:rPr>
                <w:snapToGrid w:val="0"/>
                <w:lang w:eastAsia="sv-SE"/>
              </w:rPr>
            </w:pPr>
          </w:p>
        </w:tc>
      </w:tr>
      <w:tr w:rsidR="00D304BC" w:rsidRPr="00AC4FBC" w14:paraId="7293D5D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7C8D16" w14:textId="77777777" w:rsidR="00D304BC" w:rsidRPr="00AC4FBC" w:rsidRDefault="00D304BC" w:rsidP="00D304BC">
            <w:pPr>
              <w:pStyle w:val="TAL"/>
            </w:pPr>
            <w:r w:rsidRPr="00AC4FBC">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93D444F" w14:textId="77777777" w:rsidR="00D304BC" w:rsidRPr="00AC4FBC" w:rsidRDefault="00D304BC" w:rsidP="00D304BC">
            <w:pPr>
              <w:pStyle w:val="TAL"/>
            </w:pPr>
            <w:r w:rsidRPr="00AC4FBC">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E7250D5" w14:textId="77777777" w:rsidR="00D304BC" w:rsidRPr="00AC4FBC" w:rsidRDefault="00D304BC" w:rsidP="00D304BC">
            <w:pPr>
              <w:pStyle w:val="TAL"/>
              <w:rPr>
                <w:snapToGrid w:val="0"/>
                <w:lang w:eastAsia="sv-SE"/>
              </w:rPr>
            </w:pPr>
          </w:p>
        </w:tc>
      </w:tr>
      <w:tr w:rsidR="00D304BC" w:rsidRPr="00AC4FBC" w14:paraId="3A62782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7E95FC" w14:textId="77777777" w:rsidR="00D304BC" w:rsidRPr="00AC4FBC" w:rsidRDefault="00D304BC" w:rsidP="00D304BC">
            <w:pPr>
              <w:pStyle w:val="TAL"/>
            </w:pPr>
            <w:r w:rsidRPr="00AC4FBC">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F4C9D1F" w14:textId="77777777" w:rsidR="00D304BC" w:rsidRPr="00AC4FBC" w:rsidRDefault="00D304BC" w:rsidP="00D304BC">
            <w:pPr>
              <w:pStyle w:val="TAL"/>
            </w:pPr>
            <w:r w:rsidRPr="00AC4FBC">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346710" w14:textId="77777777" w:rsidR="00D304BC" w:rsidRPr="00AC4FBC" w:rsidRDefault="00D304BC" w:rsidP="00D304BC">
            <w:pPr>
              <w:pStyle w:val="TAL"/>
              <w:rPr>
                <w:snapToGrid w:val="0"/>
                <w:lang w:eastAsia="sv-SE"/>
              </w:rPr>
            </w:pPr>
          </w:p>
        </w:tc>
      </w:tr>
      <w:tr w:rsidR="00D304BC" w:rsidRPr="00AC4FBC" w14:paraId="5A76AB3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A83181" w14:textId="77777777" w:rsidR="00D304BC" w:rsidRPr="00AC4FBC" w:rsidRDefault="00D304BC" w:rsidP="00D304BC">
            <w:pPr>
              <w:pStyle w:val="TAL"/>
            </w:pPr>
            <w:r w:rsidRPr="00AC4FBC">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5800AB0" w14:textId="77777777" w:rsidR="00D304BC" w:rsidRPr="00AC4FBC" w:rsidRDefault="00D304BC" w:rsidP="00D304BC">
            <w:pPr>
              <w:pStyle w:val="TAL"/>
            </w:pPr>
            <w:r w:rsidRPr="00AC4FBC">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26E045" w14:textId="77777777" w:rsidR="00D304BC" w:rsidRPr="00AC4FBC" w:rsidRDefault="00D304BC" w:rsidP="00D304BC">
            <w:pPr>
              <w:pStyle w:val="TAL"/>
              <w:rPr>
                <w:snapToGrid w:val="0"/>
                <w:lang w:eastAsia="sv-SE"/>
              </w:rPr>
            </w:pPr>
          </w:p>
        </w:tc>
      </w:tr>
      <w:tr w:rsidR="00D304BC" w:rsidRPr="00AC4FBC" w14:paraId="16F53EA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2D890" w14:textId="77777777" w:rsidR="00D304BC" w:rsidRPr="00AC4FBC" w:rsidRDefault="00D304BC" w:rsidP="00D304BC">
            <w:pPr>
              <w:pStyle w:val="TAL"/>
            </w:pPr>
            <w:r w:rsidRPr="00AC4FBC">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D8ACAA7" w14:textId="77777777" w:rsidR="00D304BC" w:rsidRPr="00AC4FBC" w:rsidRDefault="00D304BC" w:rsidP="00D304BC">
            <w:pPr>
              <w:pStyle w:val="TAL"/>
            </w:pPr>
            <w:r w:rsidRPr="00AC4FBC">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08D474E" w14:textId="77777777" w:rsidR="00D304BC" w:rsidRPr="00AC4FBC" w:rsidRDefault="00D304BC" w:rsidP="00D304BC">
            <w:pPr>
              <w:pStyle w:val="TAL"/>
              <w:rPr>
                <w:snapToGrid w:val="0"/>
                <w:lang w:eastAsia="sv-SE"/>
              </w:rPr>
            </w:pPr>
          </w:p>
        </w:tc>
      </w:tr>
      <w:tr w:rsidR="00D304BC" w:rsidRPr="00AC4FBC" w14:paraId="3CE6B95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7037F2" w14:textId="77777777" w:rsidR="00D304BC" w:rsidRPr="00AC4FBC" w:rsidRDefault="00D304BC" w:rsidP="00D304BC">
            <w:pPr>
              <w:pStyle w:val="TAL"/>
            </w:pPr>
            <w:r w:rsidRPr="00AC4FBC">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11F251E" w14:textId="77777777" w:rsidR="00D304BC" w:rsidRPr="00AC4FBC" w:rsidRDefault="00D304BC" w:rsidP="00D304BC">
            <w:pPr>
              <w:pStyle w:val="TAL"/>
            </w:pPr>
            <w:r w:rsidRPr="00AC4FBC">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2DFC072" w14:textId="77777777" w:rsidR="00D304BC" w:rsidRPr="00AC4FBC" w:rsidRDefault="00D304BC" w:rsidP="00D304BC">
            <w:pPr>
              <w:pStyle w:val="TAL"/>
              <w:rPr>
                <w:snapToGrid w:val="0"/>
                <w:lang w:eastAsia="sv-SE"/>
              </w:rPr>
            </w:pPr>
          </w:p>
        </w:tc>
      </w:tr>
      <w:tr w:rsidR="00D304BC" w:rsidRPr="00AC4FBC" w14:paraId="489E1C9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6230D3" w14:textId="77777777" w:rsidR="00D304BC" w:rsidRPr="00AC4FBC" w:rsidRDefault="00D304BC" w:rsidP="00D304BC">
            <w:pPr>
              <w:pStyle w:val="TAL"/>
            </w:pPr>
            <w:r w:rsidRPr="00AC4FBC">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3F7FB27" w14:textId="77777777" w:rsidR="00D304BC" w:rsidRPr="00AC4FBC" w:rsidRDefault="00D304BC" w:rsidP="00D304BC">
            <w:pPr>
              <w:pStyle w:val="TAL"/>
            </w:pPr>
            <w:r w:rsidRPr="00AC4FBC">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6ABB3D" w14:textId="77777777" w:rsidR="00D304BC" w:rsidRPr="00AC4FBC" w:rsidRDefault="00D304BC" w:rsidP="00D304BC">
            <w:pPr>
              <w:pStyle w:val="TAL"/>
              <w:rPr>
                <w:snapToGrid w:val="0"/>
                <w:lang w:eastAsia="sv-SE"/>
              </w:rPr>
            </w:pPr>
          </w:p>
        </w:tc>
      </w:tr>
      <w:tr w:rsidR="00D304BC" w:rsidRPr="00AC4FBC" w14:paraId="0B32632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B38B2" w14:textId="77777777" w:rsidR="00D304BC" w:rsidRPr="00AC4FBC" w:rsidRDefault="00D304BC" w:rsidP="00D304BC">
            <w:pPr>
              <w:pStyle w:val="TAL"/>
            </w:pPr>
            <w:r w:rsidRPr="00AC4FBC">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7B0A30" w14:textId="77777777" w:rsidR="00D304BC" w:rsidRPr="00AC4FBC" w:rsidRDefault="00D304BC" w:rsidP="00D304BC">
            <w:pPr>
              <w:pStyle w:val="TAL"/>
            </w:pPr>
            <w:r w:rsidRPr="00AC4FBC">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42A14B" w14:textId="77777777" w:rsidR="00D304BC" w:rsidRPr="00AC4FBC" w:rsidRDefault="00D304BC" w:rsidP="00D304BC">
            <w:pPr>
              <w:pStyle w:val="TAL"/>
              <w:rPr>
                <w:snapToGrid w:val="0"/>
                <w:lang w:eastAsia="sv-SE"/>
              </w:rPr>
            </w:pPr>
          </w:p>
        </w:tc>
      </w:tr>
      <w:tr w:rsidR="00D304BC" w:rsidRPr="00AC4FBC" w14:paraId="53AEB2B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12D61E" w14:textId="77777777" w:rsidR="00D304BC" w:rsidRPr="00AC4FBC" w:rsidRDefault="00D304BC" w:rsidP="00D304BC">
            <w:pPr>
              <w:pStyle w:val="TAL"/>
            </w:pPr>
            <w:r w:rsidRPr="00AC4FBC">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CF58C" w14:textId="77777777" w:rsidR="00D304BC" w:rsidRPr="00AC4FBC" w:rsidRDefault="00D304BC" w:rsidP="00D304BC">
            <w:pPr>
              <w:pStyle w:val="TAL"/>
            </w:pPr>
            <w:r w:rsidRPr="00AC4FBC">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3E54BBA0" w14:textId="77777777" w:rsidR="00D304BC" w:rsidRPr="00AC4FBC" w:rsidRDefault="00D304BC" w:rsidP="00D304BC">
            <w:pPr>
              <w:pStyle w:val="TAL"/>
              <w:rPr>
                <w:snapToGrid w:val="0"/>
                <w:lang w:eastAsia="sv-SE"/>
              </w:rPr>
            </w:pPr>
          </w:p>
        </w:tc>
      </w:tr>
      <w:tr w:rsidR="00D304BC" w:rsidRPr="00AC4FBC" w14:paraId="267C4C4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0A8B77" w14:textId="77777777" w:rsidR="00D304BC" w:rsidRPr="00AC4FBC" w:rsidRDefault="00D304BC" w:rsidP="00D304BC">
            <w:pPr>
              <w:pStyle w:val="TAL"/>
            </w:pPr>
            <w:r w:rsidRPr="00AC4FBC">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953988" w14:textId="77777777" w:rsidR="00D304BC" w:rsidRPr="00AC4FBC" w:rsidRDefault="00D304BC" w:rsidP="00D304BC">
            <w:pPr>
              <w:pStyle w:val="TAL"/>
            </w:pPr>
            <w:r w:rsidRPr="00AC4FBC">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ACD066C" w14:textId="77777777" w:rsidR="00D304BC" w:rsidRPr="00AC4FBC" w:rsidRDefault="00D304BC" w:rsidP="00D304BC">
            <w:pPr>
              <w:pStyle w:val="TAL"/>
              <w:rPr>
                <w:snapToGrid w:val="0"/>
                <w:lang w:eastAsia="sv-SE"/>
              </w:rPr>
            </w:pPr>
          </w:p>
        </w:tc>
      </w:tr>
      <w:tr w:rsidR="00D304BC" w:rsidRPr="00AC4FBC" w14:paraId="142CA00B"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872121" w14:textId="77777777" w:rsidR="00D304BC" w:rsidRPr="00AC4FBC" w:rsidRDefault="00D304BC" w:rsidP="00D304BC">
            <w:pPr>
              <w:pStyle w:val="TAL"/>
            </w:pPr>
            <w:r w:rsidRPr="00AC4FBC">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00EA098" w14:textId="77777777" w:rsidR="00D304BC" w:rsidRPr="00AC4FBC" w:rsidRDefault="00D304BC" w:rsidP="00D304BC">
            <w:pPr>
              <w:pStyle w:val="TAL"/>
            </w:pPr>
            <w:r w:rsidRPr="00AC4FBC">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C33A422" w14:textId="77777777" w:rsidR="00D304BC" w:rsidRPr="00AC4FBC" w:rsidRDefault="00D304BC" w:rsidP="00D304BC">
            <w:pPr>
              <w:pStyle w:val="TAL"/>
              <w:rPr>
                <w:snapToGrid w:val="0"/>
                <w:lang w:eastAsia="sv-SE"/>
              </w:rPr>
            </w:pPr>
          </w:p>
        </w:tc>
      </w:tr>
      <w:tr w:rsidR="00D304BC" w:rsidRPr="00AC4FBC" w14:paraId="680DD20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48ADC" w14:textId="77777777" w:rsidR="00D304BC" w:rsidRPr="00AC4FBC" w:rsidRDefault="00D304BC" w:rsidP="00D304BC">
            <w:pPr>
              <w:pStyle w:val="TAL"/>
            </w:pPr>
            <w:r w:rsidRPr="00AC4FBC">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C4FCAA0" w14:textId="77777777" w:rsidR="00D304BC" w:rsidRPr="00AC4FBC" w:rsidRDefault="00D304BC" w:rsidP="00D304BC">
            <w:pPr>
              <w:pStyle w:val="TAL"/>
            </w:pPr>
            <w:r w:rsidRPr="00AC4FBC">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1D3883" w14:textId="77777777" w:rsidR="00D304BC" w:rsidRPr="00AC4FBC" w:rsidRDefault="00D304BC" w:rsidP="00D304BC">
            <w:pPr>
              <w:pStyle w:val="TAL"/>
              <w:rPr>
                <w:snapToGrid w:val="0"/>
                <w:lang w:eastAsia="sv-SE"/>
              </w:rPr>
            </w:pPr>
          </w:p>
        </w:tc>
      </w:tr>
      <w:tr w:rsidR="00D304BC" w:rsidRPr="00AC4FBC" w14:paraId="1A84F14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3E5716" w14:textId="77777777" w:rsidR="00D304BC" w:rsidRPr="00AC4FBC" w:rsidRDefault="00D304BC" w:rsidP="00D304BC">
            <w:pPr>
              <w:pStyle w:val="TAL"/>
            </w:pPr>
            <w:r w:rsidRPr="00AC4FBC">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39FE851" w14:textId="77777777" w:rsidR="00D304BC" w:rsidRPr="00AC4FBC" w:rsidRDefault="00D304BC" w:rsidP="00D304BC">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58A0590B" w14:textId="77777777" w:rsidR="00D304BC" w:rsidRPr="00AC4FBC" w:rsidRDefault="00D304BC" w:rsidP="00D304BC">
            <w:pPr>
              <w:pStyle w:val="TAL"/>
              <w:rPr>
                <w:snapToGrid w:val="0"/>
                <w:lang w:eastAsia="sv-SE"/>
              </w:rPr>
            </w:pPr>
          </w:p>
        </w:tc>
      </w:tr>
      <w:tr w:rsidR="00D304BC" w:rsidRPr="00AC4FBC" w14:paraId="24EABB8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2A3644" w14:textId="77777777" w:rsidR="00D304BC" w:rsidRPr="00AC4FBC" w:rsidRDefault="00D304BC" w:rsidP="00D304BC">
            <w:pPr>
              <w:pStyle w:val="TAL"/>
            </w:pPr>
            <w:r w:rsidRPr="00AC4FBC">
              <w:lastRenderedPageBreak/>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370D559" w14:textId="77777777" w:rsidR="00D304BC" w:rsidRPr="00AC4FBC" w:rsidRDefault="00D304BC" w:rsidP="00D304BC">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7AB5A0E7" w14:textId="77777777" w:rsidR="00D304BC" w:rsidRPr="00AC4FBC" w:rsidRDefault="00D304BC" w:rsidP="00D304BC">
            <w:pPr>
              <w:pStyle w:val="TAL"/>
              <w:rPr>
                <w:snapToGrid w:val="0"/>
                <w:lang w:eastAsia="sv-SE"/>
              </w:rPr>
            </w:pPr>
          </w:p>
        </w:tc>
      </w:tr>
      <w:tr w:rsidR="00D304BC" w:rsidRPr="00AC4FBC" w14:paraId="09DA8D1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27E175" w14:textId="77777777" w:rsidR="00D304BC" w:rsidRPr="00AC4FBC" w:rsidRDefault="00D304BC" w:rsidP="00D304BC">
            <w:pPr>
              <w:pStyle w:val="TAL"/>
            </w:pPr>
            <w:r w:rsidRPr="00AC4FBC">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1013C0B" w14:textId="77777777" w:rsidR="00D304BC" w:rsidRPr="00AC4FBC" w:rsidRDefault="00D304BC" w:rsidP="00D304BC">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2769331C" w14:textId="77777777" w:rsidR="00D304BC" w:rsidRPr="00AC4FBC" w:rsidRDefault="00D304BC" w:rsidP="00D304BC">
            <w:pPr>
              <w:pStyle w:val="TAL"/>
              <w:rPr>
                <w:snapToGrid w:val="0"/>
                <w:lang w:eastAsia="sv-SE"/>
              </w:rPr>
            </w:pPr>
          </w:p>
        </w:tc>
      </w:tr>
      <w:tr w:rsidR="00D304BC" w:rsidRPr="00AC4FBC" w14:paraId="756C2A1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63A17B" w14:textId="77777777" w:rsidR="00D304BC" w:rsidRPr="00AC4FBC" w:rsidRDefault="00D304BC" w:rsidP="00D304BC">
            <w:pPr>
              <w:pStyle w:val="TAL"/>
            </w:pPr>
            <w:r w:rsidRPr="00AC4FBC">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36C004" w14:textId="77777777" w:rsidR="00D304BC" w:rsidRPr="00AC4FBC" w:rsidRDefault="00D304BC" w:rsidP="00D304BC">
            <w:pPr>
              <w:pStyle w:val="TAL"/>
            </w:pPr>
            <w:r w:rsidRPr="00AC4FBC">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7130DC" w14:textId="77777777" w:rsidR="00D304BC" w:rsidRPr="00AC4FBC" w:rsidRDefault="00D304BC" w:rsidP="00D304BC">
            <w:pPr>
              <w:pStyle w:val="TAL"/>
              <w:rPr>
                <w:snapToGrid w:val="0"/>
                <w:lang w:eastAsia="sv-SE"/>
              </w:rPr>
            </w:pPr>
          </w:p>
        </w:tc>
      </w:tr>
      <w:tr w:rsidR="00D304BC" w:rsidRPr="00AC4FBC" w14:paraId="683BA5F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98C050" w14:textId="77777777" w:rsidR="00D304BC" w:rsidRPr="00AC4FBC" w:rsidRDefault="00D304BC" w:rsidP="00D304BC">
            <w:pPr>
              <w:pStyle w:val="TAL"/>
            </w:pPr>
            <w:r w:rsidRPr="00AC4FBC">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16A596" w14:textId="77777777" w:rsidR="00D304BC" w:rsidRPr="00AC4FBC" w:rsidRDefault="00D304BC" w:rsidP="00D304BC">
            <w:pPr>
              <w:pStyle w:val="TAL"/>
            </w:pPr>
            <w:r w:rsidRPr="00AC4FBC">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BDB543E" w14:textId="77777777" w:rsidR="00D304BC" w:rsidRPr="00AC4FBC" w:rsidRDefault="00D304BC" w:rsidP="00D304BC">
            <w:pPr>
              <w:pStyle w:val="TAL"/>
              <w:rPr>
                <w:snapToGrid w:val="0"/>
                <w:lang w:eastAsia="sv-SE"/>
              </w:rPr>
            </w:pPr>
          </w:p>
        </w:tc>
      </w:tr>
      <w:tr w:rsidR="00D304BC" w:rsidRPr="00AC4FBC" w14:paraId="57CB41D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5ACD98" w14:textId="77777777" w:rsidR="00D304BC" w:rsidRPr="00AC4FBC" w:rsidRDefault="00D304BC" w:rsidP="00D304BC">
            <w:pPr>
              <w:pStyle w:val="TAL"/>
            </w:pPr>
            <w:r w:rsidRPr="00AC4FBC">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8E2A64" w14:textId="77777777" w:rsidR="00D304BC" w:rsidRPr="00AC4FBC" w:rsidRDefault="00D304BC" w:rsidP="00D304BC">
            <w:pPr>
              <w:pStyle w:val="TAL"/>
            </w:pPr>
            <w:r w:rsidRPr="00AC4FBC">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FD26EE" w14:textId="77777777" w:rsidR="00D304BC" w:rsidRPr="00AC4FBC" w:rsidRDefault="00D304BC" w:rsidP="00D304BC">
            <w:pPr>
              <w:pStyle w:val="TAL"/>
              <w:rPr>
                <w:snapToGrid w:val="0"/>
                <w:lang w:eastAsia="sv-SE"/>
              </w:rPr>
            </w:pPr>
          </w:p>
        </w:tc>
      </w:tr>
      <w:tr w:rsidR="00D304BC" w:rsidRPr="00AC4FBC" w14:paraId="1156656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A8C219" w14:textId="77777777" w:rsidR="00D304BC" w:rsidRPr="00AC4FBC" w:rsidRDefault="00D304BC" w:rsidP="00D304BC">
            <w:pPr>
              <w:pStyle w:val="TAL"/>
            </w:pPr>
            <w:r w:rsidRPr="00AC4FBC">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2B0464" w14:textId="77777777" w:rsidR="00D304BC" w:rsidRPr="00AC4FBC" w:rsidRDefault="00D304BC" w:rsidP="00D304BC">
            <w:pPr>
              <w:pStyle w:val="TAL"/>
            </w:pPr>
            <w:r w:rsidRPr="00AC4FBC">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1541280" w14:textId="77777777" w:rsidR="00D304BC" w:rsidRPr="00AC4FBC" w:rsidRDefault="00D304BC" w:rsidP="00D304BC">
            <w:pPr>
              <w:pStyle w:val="TAL"/>
              <w:rPr>
                <w:snapToGrid w:val="0"/>
                <w:lang w:eastAsia="sv-SE"/>
              </w:rPr>
            </w:pPr>
          </w:p>
        </w:tc>
      </w:tr>
      <w:tr w:rsidR="00D304BC" w:rsidRPr="00AC4FBC" w14:paraId="5183F17B"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7C32E0" w14:textId="77777777" w:rsidR="00D304BC" w:rsidRPr="00AC4FBC" w:rsidRDefault="00D304BC" w:rsidP="00D304BC">
            <w:pPr>
              <w:pStyle w:val="TAL"/>
            </w:pPr>
            <w:r w:rsidRPr="00AC4FBC">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9B88B49" w14:textId="77777777" w:rsidR="00D304BC" w:rsidRPr="00AC4FBC" w:rsidRDefault="00D304BC" w:rsidP="00D304BC">
            <w:pPr>
              <w:pStyle w:val="TAL"/>
            </w:pPr>
            <w:r w:rsidRPr="00AC4FBC">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C451D3" w14:textId="77777777" w:rsidR="00D304BC" w:rsidRPr="00AC4FBC" w:rsidRDefault="00D304BC" w:rsidP="00D304BC">
            <w:pPr>
              <w:pStyle w:val="TAL"/>
              <w:rPr>
                <w:snapToGrid w:val="0"/>
                <w:lang w:eastAsia="sv-SE"/>
              </w:rPr>
            </w:pPr>
          </w:p>
        </w:tc>
      </w:tr>
      <w:tr w:rsidR="00D304BC" w:rsidRPr="00AC4FBC" w14:paraId="219EF79B"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D3CFC1" w14:textId="77777777" w:rsidR="00D304BC" w:rsidRPr="00AC4FBC" w:rsidRDefault="00D304BC" w:rsidP="00D304BC">
            <w:pPr>
              <w:pStyle w:val="TAL"/>
            </w:pPr>
            <w:r w:rsidRPr="00AC4FBC">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1D5F14F" w14:textId="77777777" w:rsidR="00D304BC" w:rsidRPr="00AC4FBC" w:rsidRDefault="00D304BC" w:rsidP="00D304BC">
            <w:pPr>
              <w:pStyle w:val="TAL"/>
            </w:pPr>
            <w:r w:rsidRPr="00AC4FBC">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974782" w14:textId="77777777" w:rsidR="00D304BC" w:rsidRPr="00AC4FBC" w:rsidRDefault="00D304BC" w:rsidP="00D304BC">
            <w:pPr>
              <w:pStyle w:val="TAL"/>
              <w:rPr>
                <w:snapToGrid w:val="0"/>
                <w:lang w:eastAsia="sv-SE"/>
              </w:rPr>
            </w:pPr>
          </w:p>
        </w:tc>
      </w:tr>
      <w:tr w:rsidR="00D304BC" w:rsidRPr="00AC4FBC" w14:paraId="407E085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DC3AE" w14:textId="77777777" w:rsidR="00D304BC" w:rsidRPr="00AC4FBC" w:rsidRDefault="00D304BC" w:rsidP="00D304BC">
            <w:pPr>
              <w:pStyle w:val="TAL"/>
            </w:pPr>
            <w:r w:rsidRPr="00AC4FBC">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B98EA43" w14:textId="77777777" w:rsidR="00D304BC" w:rsidRPr="00AC4FBC" w:rsidRDefault="00D304BC" w:rsidP="00D304BC">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145FF671" w14:textId="77777777" w:rsidR="00D304BC" w:rsidRPr="00AC4FBC" w:rsidRDefault="00D304BC" w:rsidP="00D304BC">
            <w:pPr>
              <w:pStyle w:val="TAL"/>
              <w:rPr>
                <w:snapToGrid w:val="0"/>
                <w:lang w:eastAsia="sv-SE"/>
              </w:rPr>
            </w:pPr>
          </w:p>
        </w:tc>
      </w:tr>
      <w:tr w:rsidR="00D304BC" w:rsidRPr="00AC4FBC" w14:paraId="27208C4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E11FF44" w14:textId="77777777" w:rsidR="00D304BC" w:rsidRPr="00AC4FBC" w:rsidRDefault="00D304BC" w:rsidP="00D304BC">
            <w:pPr>
              <w:pStyle w:val="TAL"/>
            </w:pPr>
            <w:r w:rsidRPr="00AC4FBC">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37AA67F" w14:textId="77777777" w:rsidR="00D304BC" w:rsidRPr="00AC4FBC" w:rsidRDefault="00D304BC" w:rsidP="00D304BC">
            <w:pPr>
              <w:pStyle w:val="TAL"/>
            </w:pPr>
            <w:r w:rsidRPr="00AC4FBC">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3524B54" w14:textId="77777777" w:rsidR="00D304BC" w:rsidRPr="00AC4FBC" w:rsidRDefault="00D304BC" w:rsidP="00D304BC">
            <w:pPr>
              <w:pStyle w:val="TAL"/>
              <w:rPr>
                <w:snapToGrid w:val="0"/>
                <w:lang w:eastAsia="sv-SE"/>
              </w:rPr>
            </w:pPr>
          </w:p>
        </w:tc>
      </w:tr>
      <w:tr w:rsidR="00D304BC" w:rsidRPr="00AC4FBC" w14:paraId="3B675C4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B2C442" w14:textId="77777777" w:rsidR="00D304BC" w:rsidRPr="00AC4FBC" w:rsidRDefault="00D304BC" w:rsidP="00D304BC">
            <w:pPr>
              <w:pStyle w:val="TAL"/>
            </w:pPr>
            <w:r w:rsidRPr="00AC4FBC">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31FD57E" w14:textId="77777777" w:rsidR="00D304BC" w:rsidRPr="00AC4FBC" w:rsidRDefault="00D304BC" w:rsidP="00D304BC">
            <w:pPr>
              <w:pStyle w:val="TAL"/>
            </w:pPr>
            <w:r w:rsidRPr="00AC4FBC">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4E217B" w14:textId="77777777" w:rsidR="00D304BC" w:rsidRPr="00AC4FBC" w:rsidRDefault="00D304BC" w:rsidP="00D304BC">
            <w:pPr>
              <w:pStyle w:val="TAL"/>
              <w:rPr>
                <w:snapToGrid w:val="0"/>
                <w:lang w:eastAsia="sv-SE"/>
              </w:rPr>
            </w:pPr>
          </w:p>
        </w:tc>
      </w:tr>
      <w:tr w:rsidR="00D304BC" w:rsidRPr="00AC4FBC" w14:paraId="0F5CBB4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74CD00A" w14:textId="77777777" w:rsidR="00D304BC" w:rsidRPr="00AC4FBC" w:rsidRDefault="00D304BC" w:rsidP="00D304BC">
            <w:pPr>
              <w:pStyle w:val="TAL"/>
            </w:pPr>
            <w:r w:rsidRPr="00AC4FBC">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8D5CFD9" w14:textId="77777777" w:rsidR="00D304BC" w:rsidRPr="00AC4FBC" w:rsidRDefault="00D304BC" w:rsidP="00D304BC">
            <w:pPr>
              <w:pStyle w:val="TAL"/>
            </w:pPr>
            <w:r w:rsidRPr="00AC4FBC">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D9384DC" w14:textId="77777777" w:rsidR="00D304BC" w:rsidRPr="00AC4FBC" w:rsidRDefault="00D304BC" w:rsidP="00D304BC">
            <w:pPr>
              <w:pStyle w:val="TAL"/>
              <w:rPr>
                <w:snapToGrid w:val="0"/>
                <w:lang w:eastAsia="sv-SE"/>
              </w:rPr>
            </w:pPr>
          </w:p>
        </w:tc>
      </w:tr>
      <w:tr w:rsidR="00D304BC" w:rsidRPr="00AC4FBC" w14:paraId="4090502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892D9D" w14:textId="77777777" w:rsidR="00D304BC" w:rsidRPr="00AC4FBC" w:rsidRDefault="00D304BC" w:rsidP="00D304BC">
            <w:pPr>
              <w:pStyle w:val="TAL"/>
            </w:pPr>
            <w:r w:rsidRPr="00AC4FBC">
              <w:t>6.5B.2.3.3</w:t>
            </w:r>
            <w:r w:rsidRPr="00AC4FBC">
              <w:rPr>
                <w:lang w:eastAsia="zh-CN"/>
              </w:rPr>
              <w:t>.2</w:t>
            </w:r>
            <w:r w:rsidRPr="00AC4FBC">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70A7E149" w14:textId="77777777" w:rsidR="00D304BC" w:rsidRPr="00AC4FBC" w:rsidRDefault="00D304BC" w:rsidP="00D304BC">
            <w:pPr>
              <w:pStyle w:val="TAL"/>
            </w:pPr>
            <w:r w:rsidRPr="00AC4FBC">
              <w:t>Same as clause 6.5.2.4.</w:t>
            </w:r>
            <w:r w:rsidRPr="00AC4FBC">
              <w:rPr>
                <w:lang w:eastAsia="zh-CN"/>
              </w:rPr>
              <w:t>2</w:t>
            </w:r>
            <w:r w:rsidRPr="00AC4FBC">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37A9418" w14:textId="77777777" w:rsidR="00D304BC" w:rsidRPr="00AC4FBC" w:rsidRDefault="00D304BC" w:rsidP="00D304BC">
            <w:pPr>
              <w:pStyle w:val="TAL"/>
              <w:rPr>
                <w:snapToGrid w:val="0"/>
                <w:lang w:eastAsia="sv-SE"/>
              </w:rPr>
            </w:pPr>
          </w:p>
        </w:tc>
      </w:tr>
      <w:tr w:rsidR="00D304BC" w:rsidRPr="00AC4FBC" w14:paraId="3B906AD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B60F177" w14:textId="77777777" w:rsidR="00D304BC" w:rsidRPr="00AC4FBC" w:rsidRDefault="00D304BC" w:rsidP="00D304BC">
            <w:pPr>
              <w:pStyle w:val="TAL"/>
            </w:pPr>
            <w:r w:rsidRPr="00AC4FBC">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511C4CA1" w14:textId="77777777" w:rsidR="00D304BC" w:rsidRPr="00AC4FBC" w:rsidRDefault="00D304BC" w:rsidP="00D304BC">
            <w:pPr>
              <w:pStyle w:val="TAL"/>
            </w:pPr>
            <w:r w:rsidRPr="00AC4FBC">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B493A1" w14:textId="77777777" w:rsidR="00D304BC" w:rsidRPr="00AC4FBC" w:rsidRDefault="00D304BC" w:rsidP="00D304BC">
            <w:pPr>
              <w:pStyle w:val="TAL"/>
              <w:rPr>
                <w:snapToGrid w:val="0"/>
                <w:lang w:eastAsia="sv-SE"/>
              </w:rPr>
            </w:pPr>
          </w:p>
        </w:tc>
      </w:tr>
      <w:tr w:rsidR="00D304BC" w:rsidRPr="00AC4FBC" w14:paraId="56A7682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5FB4C4" w14:textId="77777777" w:rsidR="00D304BC" w:rsidRPr="00AC4FBC" w:rsidRDefault="00D304BC" w:rsidP="00D304BC">
            <w:pPr>
              <w:pStyle w:val="TAL"/>
            </w:pPr>
            <w:r w:rsidRPr="00AC4FBC">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8A683F1" w14:textId="77777777" w:rsidR="00D304BC" w:rsidRPr="00AC4FBC" w:rsidRDefault="00D304BC" w:rsidP="00D304BC">
            <w:pPr>
              <w:pStyle w:val="TAL"/>
            </w:pPr>
            <w:r w:rsidRPr="00AC4FBC">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208BFF" w14:textId="77777777" w:rsidR="00D304BC" w:rsidRPr="00AC4FBC" w:rsidRDefault="00D304BC" w:rsidP="00D304BC">
            <w:pPr>
              <w:pStyle w:val="TAL"/>
              <w:rPr>
                <w:snapToGrid w:val="0"/>
                <w:lang w:eastAsia="sv-SE"/>
              </w:rPr>
            </w:pPr>
          </w:p>
        </w:tc>
      </w:tr>
      <w:tr w:rsidR="00D304BC" w:rsidRPr="00AC4FBC" w14:paraId="4E40DA9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52F0E3" w14:textId="77777777" w:rsidR="00D304BC" w:rsidRPr="00AC4FBC" w:rsidRDefault="00D304BC" w:rsidP="00D304BC">
            <w:pPr>
              <w:pStyle w:val="TAL"/>
            </w:pPr>
            <w:r w:rsidRPr="00AC4FBC">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BF01D10" w14:textId="77777777" w:rsidR="00D304BC" w:rsidRPr="00AC4FBC" w:rsidRDefault="00D304BC" w:rsidP="00D304BC">
            <w:pPr>
              <w:pStyle w:val="TAL"/>
            </w:pPr>
            <w:r w:rsidRPr="00AC4FBC">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97DE88" w14:textId="77777777" w:rsidR="00D304BC" w:rsidRPr="00AC4FBC" w:rsidRDefault="00D304BC" w:rsidP="00D304BC">
            <w:pPr>
              <w:pStyle w:val="TAL"/>
              <w:rPr>
                <w:snapToGrid w:val="0"/>
                <w:lang w:eastAsia="sv-SE"/>
              </w:rPr>
            </w:pPr>
          </w:p>
        </w:tc>
      </w:tr>
      <w:tr w:rsidR="00D304BC" w:rsidRPr="00AC4FBC" w14:paraId="7F61AC4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E2B12" w14:textId="77777777" w:rsidR="00D304BC" w:rsidRPr="00AC4FBC" w:rsidRDefault="00D304BC" w:rsidP="00D304BC">
            <w:pPr>
              <w:pStyle w:val="TAL"/>
            </w:pPr>
            <w:r w:rsidRPr="00AC4FBC">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F971A12" w14:textId="77777777" w:rsidR="00D304BC" w:rsidRPr="00AC4FBC" w:rsidRDefault="00D304BC" w:rsidP="00D304BC">
            <w:pPr>
              <w:pStyle w:val="TAL"/>
            </w:pPr>
            <w:r w:rsidRPr="00AC4FBC">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CFF7CA" w14:textId="77777777" w:rsidR="00D304BC" w:rsidRPr="00AC4FBC" w:rsidRDefault="00D304BC" w:rsidP="00D304BC">
            <w:pPr>
              <w:pStyle w:val="TAL"/>
              <w:rPr>
                <w:snapToGrid w:val="0"/>
                <w:lang w:eastAsia="sv-SE"/>
              </w:rPr>
            </w:pPr>
          </w:p>
        </w:tc>
      </w:tr>
      <w:tr w:rsidR="00D304BC" w:rsidRPr="00AC4FBC" w14:paraId="18F1ADA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B7DA8" w14:textId="77777777" w:rsidR="00D304BC" w:rsidRPr="00AC4FBC" w:rsidRDefault="00D304BC" w:rsidP="00D304BC">
            <w:pPr>
              <w:pStyle w:val="TAL"/>
            </w:pPr>
            <w:r w:rsidRPr="00AC4FBC">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76B080A7" w14:textId="77777777" w:rsidR="00D304BC" w:rsidRPr="00AC4FBC" w:rsidRDefault="00D304BC" w:rsidP="00D304BC">
            <w:pPr>
              <w:pStyle w:val="TAL"/>
            </w:pPr>
            <w:r w:rsidRPr="00AC4FBC">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4472B6" w14:textId="77777777" w:rsidR="00D304BC" w:rsidRPr="00AC4FBC" w:rsidRDefault="00D304BC" w:rsidP="00D304BC">
            <w:pPr>
              <w:pStyle w:val="TAL"/>
              <w:rPr>
                <w:snapToGrid w:val="0"/>
                <w:lang w:eastAsia="sv-SE"/>
              </w:rPr>
            </w:pPr>
          </w:p>
        </w:tc>
      </w:tr>
      <w:tr w:rsidR="00D304BC" w:rsidRPr="00AC4FBC" w14:paraId="3384469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A9E9032" w14:textId="77777777" w:rsidR="00D304BC" w:rsidRPr="00AC4FBC" w:rsidRDefault="00D304BC" w:rsidP="00D304BC">
            <w:pPr>
              <w:pStyle w:val="TAL"/>
            </w:pPr>
            <w:r w:rsidRPr="00AC4FBC">
              <w:lastRenderedPageBreak/>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00E8311" w14:textId="77777777" w:rsidR="00D304BC" w:rsidRPr="00AC4FBC" w:rsidRDefault="00D304BC" w:rsidP="00D304BC">
            <w:pPr>
              <w:pStyle w:val="TAL"/>
            </w:pPr>
            <w:r w:rsidRPr="00AC4FBC">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C6DFCB" w14:textId="77777777" w:rsidR="00D304BC" w:rsidRPr="00AC4FBC" w:rsidRDefault="00D304BC" w:rsidP="00D304BC">
            <w:pPr>
              <w:pStyle w:val="TAL"/>
              <w:rPr>
                <w:snapToGrid w:val="0"/>
                <w:lang w:eastAsia="sv-SE"/>
              </w:rPr>
            </w:pPr>
          </w:p>
        </w:tc>
      </w:tr>
      <w:tr w:rsidR="00D304BC" w:rsidRPr="00AC4FBC" w14:paraId="7B92391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93E54A" w14:textId="77777777" w:rsidR="00D304BC" w:rsidRPr="00AC4FBC" w:rsidRDefault="00D304BC" w:rsidP="00D304BC">
            <w:pPr>
              <w:pStyle w:val="TAL"/>
            </w:pPr>
            <w:r w:rsidRPr="00AC4FBC">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8D0460F" w14:textId="77777777" w:rsidR="00D304BC" w:rsidRPr="00AC4FBC" w:rsidRDefault="00D304BC" w:rsidP="00D304BC">
            <w:pPr>
              <w:pStyle w:val="TAL"/>
            </w:pPr>
            <w:r w:rsidRPr="00AC4FBC">
              <w:t xml:space="preserve">Same as </w:t>
            </w:r>
            <w:proofErr w:type="gramStart"/>
            <w:r w:rsidRPr="00AC4FBC">
              <w:t>clause  6.5A.2.2.1</w:t>
            </w:r>
            <w:proofErr w:type="gramEnd"/>
            <w:r w:rsidRPr="00AC4FB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1CA929" w14:textId="77777777" w:rsidR="00D304BC" w:rsidRPr="00AC4FBC" w:rsidRDefault="00D304BC" w:rsidP="00D304BC">
            <w:pPr>
              <w:pStyle w:val="TAL"/>
              <w:rPr>
                <w:snapToGrid w:val="0"/>
                <w:highlight w:val="yellow"/>
                <w:lang w:eastAsia="sv-SE"/>
              </w:rPr>
            </w:pPr>
          </w:p>
        </w:tc>
      </w:tr>
      <w:tr w:rsidR="00D304BC" w:rsidRPr="00AC4FBC" w14:paraId="1140181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A55E8E" w14:textId="77777777" w:rsidR="00D304BC" w:rsidRPr="00AC4FBC" w:rsidRDefault="00D304BC" w:rsidP="00D304BC">
            <w:pPr>
              <w:pStyle w:val="TAL"/>
            </w:pPr>
            <w:r w:rsidRPr="00AC4FBC">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6A294BC5" w14:textId="77777777" w:rsidR="00D304BC" w:rsidRPr="00AC4FBC" w:rsidRDefault="00D304BC" w:rsidP="00D304BC">
            <w:pPr>
              <w:pStyle w:val="TAL"/>
            </w:pPr>
            <w:r w:rsidRPr="00AC4FBC">
              <w:t xml:space="preserve">Same as </w:t>
            </w:r>
            <w:proofErr w:type="gramStart"/>
            <w:r w:rsidRPr="00AC4FBC">
              <w:t>clause  6.5A.2.2.2</w:t>
            </w:r>
            <w:proofErr w:type="gramEnd"/>
            <w:r w:rsidRPr="00AC4FB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4CAAC5" w14:textId="77777777" w:rsidR="00D304BC" w:rsidRPr="00AC4FBC" w:rsidRDefault="00D304BC" w:rsidP="00D304BC">
            <w:pPr>
              <w:pStyle w:val="TAL"/>
              <w:rPr>
                <w:snapToGrid w:val="0"/>
                <w:highlight w:val="yellow"/>
                <w:lang w:eastAsia="sv-SE"/>
              </w:rPr>
            </w:pPr>
          </w:p>
        </w:tc>
      </w:tr>
      <w:tr w:rsidR="00D304BC" w:rsidRPr="00AC4FBC" w14:paraId="6E381AD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E9F47D" w14:textId="77777777" w:rsidR="00D304BC" w:rsidRPr="00AC4FBC" w:rsidRDefault="00D304BC" w:rsidP="00D304BC">
            <w:pPr>
              <w:pStyle w:val="TAL"/>
            </w:pPr>
            <w:r w:rsidRPr="00AC4FBC">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4554517" w14:textId="77777777" w:rsidR="00D304BC" w:rsidRPr="00AC4FBC" w:rsidRDefault="00D304BC" w:rsidP="00D304BC">
            <w:pPr>
              <w:pStyle w:val="TAL"/>
            </w:pPr>
            <w:r w:rsidRPr="00AC4FBC">
              <w:t xml:space="preserve">Same as </w:t>
            </w:r>
            <w:proofErr w:type="gramStart"/>
            <w:r w:rsidRPr="00AC4FBC">
              <w:t>clause  6.5A.2.2.3</w:t>
            </w:r>
            <w:proofErr w:type="gramEnd"/>
            <w:r w:rsidRPr="00AC4FB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48497E" w14:textId="77777777" w:rsidR="00D304BC" w:rsidRPr="00AC4FBC" w:rsidRDefault="00D304BC" w:rsidP="00D304BC">
            <w:pPr>
              <w:pStyle w:val="TAL"/>
              <w:rPr>
                <w:snapToGrid w:val="0"/>
                <w:highlight w:val="yellow"/>
                <w:lang w:eastAsia="sv-SE"/>
              </w:rPr>
            </w:pPr>
          </w:p>
        </w:tc>
      </w:tr>
      <w:tr w:rsidR="00D304BC" w:rsidRPr="00AC4FBC" w14:paraId="2847EB8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6AD9E2" w14:textId="77777777" w:rsidR="00D304BC" w:rsidRPr="00AC4FBC" w:rsidRDefault="00D304BC" w:rsidP="00D304BC">
            <w:pPr>
              <w:pStyle w:val="TAL"/>
            </w:pPr>
            <w:r w:rsidRPr="00AC4FBC">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1335B867" w14:textId="77777777" w:rsidR="00D304BC" w:rsidRPr="00AC4FBC" w:rsidRDefault="00D304BC" w:rsidP="00D304BC">
            <w:pPr>
              <w:pStyle w:val="TAL"/>
            </w:pPr>
            <w:r w:rsidRPr="00AC4FBC">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F0004B" w14:textId="77777777" w:rsidR="00D304BC" w:rsidRPr="00AC4FBC" w:rsidRDefault="00D304BC" w:rsidP="00D304BC">
            <w:pPr>
              <w:pStyle w:val="TAL"/>
              <w:rPr>
                <w:snapToGrid w:val="0"/>
                <w:lang w:eastAsia="sv-SE"/>
              </w:rPr>
            </w:pPr>
          </w:p>
        </w:tc>
      </w:tr>
      <w:tr w:rsidR="00D304BC" w:rsidRPr="00AC4FBC" w14:paraId="7730384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2463CD" w14:textId="77777777" w:rsidR="00D304BC" w:rsidRPr="00AC4FBC" w:rsidRDefault="00D304BC" w:rsidP="00D304BC">
            <w:pPr>
              <w:pStyle w:val="TAL"/>
            </w:pPr>
            <w:r w:rsidRPr="00AC4FBC">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111598AD" w14:textId="77777777" w:rsidR="00D304BC" w:rsidRPr="00AC4FBC" w:rsidRDefault="00D304BC" w:rsidP="00D304BC">
            <w:pPr>
              <w:pStyle w:val="TAL"/>
            </w:pPr>
            <w:r w:rsidRPr="00AC4FBC">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8ED93A" w14:textId="77777777" w:rsidR="00D304BC" w:rsidRPr="00AC4FBC" w:rsidRDefault="00D304BC" w:rsidP="00D304BC">
            <w:pPr>
              <w:pStyle w:val="TAL"/>
              <w:rPr>
                <w:snapToGrid w:val="0"/>
                <w:lang w:eastAsia="sv-SE"/>
              </w:rPr>
            </w:pPr>
          </w:p>
        </w:tc>
      </w:tr>
      <w:tr w:rsidR="00D304BC" w:rsidRPr="00AC4FBC" w14:paraId="6AF2BA9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EBA3BC" w14:textId="77777777" w:rsidR="00D304BC" w:rsidRPr="00AC4FBC" w:rsidRDefault="00D304BC" w:rsidP="00D304BC">
            <w:pPr>
              <w:pStyle w:val="TAL"/>
            </w:pPr>
            <w:r w:rsidRPr="00AC4FBC">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DF50FBA" w14:textId="77777777" w:rsidR="00D304BC" w:rsidRPr="00AC4FBC" w:rsidRDefault="00D304BC" w:rsidP="00D304BC">
            <w:pPr>
              <w:pStyle w:val="TAL"/>
            </w:pPr>
            <w:r w:rsidRPr="00AC4FBC">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6947C3" w14:textId="77777777" w:rsidR="00D304BC" w:rsidRPr="00AC4FBC" w:rsidRDefault="00D304BC" w:rsidP="00D304BC">
            <w:pPr>
              <w:pStyle w:val="TAL"/>
              <w:rPr>
                <w:snapToGrid w:val="0"/>
                <w:lang w:eastAsia="sv-SE"/>
              </w:rPr>
            </w:pPr>
          </w:p>
        </w:tc>
      </w:tr>
      <w:tr w:rsidR="00D304BC" w:rsidRPr="00AC4FBC" w14:paraId="431246B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EDEA67" w14:textId="77777777" w:rsidR="00D304BC" w:rsidRPr="00AC4FBC" w:rsidRDefault="00D304BC" w:rsidP="00D304BC">
            <w:pPr>
              <w:pStyle w:val="TAL"/>
            </w:pPr>
            <w:r w:rsidRPr="00AC4FBC">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4E467BCF" w14:textId="77777777" w:rsidR="00D304BC" w:rsidRPr="00AC4FBC" w:rsidRDefault="00D304BC" w:rsidP="00D304BC">
            <w:pPr>
              <w:pStyle w:val="TAL"/>
            </w:pPr>
            <w:r w:rsidRPr="00AC4FBC">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108A0ED" w14:textId="77777777" w:rsidR="00D304BC" w:rsidRPr="00AC4FBC" w:rsidRDefault="00D304BC" w:rsidP="00D304BC">
            <w:pPr>
              <w:pStyle w:val="TAL"/>
              <w:rPr>
                <w:snapToGrid w:val="0"/>
                <w:lang w:eastAsia="sv-SE"/>
              </w:rPr>
            </w:pPr>
          </w:p>
        </w:tc>
      </w:tr>
      <w:tr w:rsidR="00D304BC" w:rsidRPr="00AC4FBC" w14:paraId="5C21F1F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2FB12D" w14:textId="77777777" w:rsidR="00D304BC" w:rsidRPr="00AC4FBC" w:rsidRDefault="00D304BC" w:rsidP="00D304BC">
            <w:pPr>
              <w:pStyle w:val="TAL"/>
            </w:pPr>
            <w:r w:rsidRPr="00AC4FBC">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ACD05B" w14:textId="77777777" w:rsidR="00D304BC" w:rsidRPr="00AC4FBC" w:rsidRDefault="00D304BC" w:rsidP="00D304BC">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C21810" w14:textId="77777777" w:rsidR="00D304BC" w:rsidRPr="00AC4FBC" w:rsidRDefault="00D304BC" w:rsidP="00D304BC">
            <w:pPr>
              <w:pStyle w:val="TAL"/>
              <w:rPr>
                <w:snapToGrid w:val="0"/>
                <w:lang w:eastAsia="sv-SE"/>
              </w:rPr>
            </w:pPr>
          </w:p>
        </w:tc>
      </w:tr>
      <w:tr w:rsidR="00D304BC" w:rsidRPr="00AC4FBC" w14:paraId="7B53BEF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4C1D2C" w14:textId="77777777" w:rsidR="00D304BC" w:rsidRPr="00AC4FBC" w:rsidRDefault="00D304BC" w:rsidP="00D304BC">
            <w:pPr>
              <w:pStyle w:val="TAL"/>
            </w:pPr>
            <w:r w:rsidRPr="00AC4FBC">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07DA4F" w14:textId="77777777" w:rsidR="00D304BC" w:rsidRPr="00AC4FBC" w:rsidRDefault="00D304BC" w:rsidP="00D304BC">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4EBA74" w14:textId="77777777" w:rsidR="00D304BC" w:rsidRPr="00AC4FBC" w:rsidRDefault="00D304BC" w:rsidP="00D304BC">
            <w:pPr>
              <w:pStyle w:val="TAL"/>
              <w:rPr>
                <w:snapToGrid w:val="0"/>
                <w:lang w:eastAsia="sv-SE"/>
              </w:rPr>
            </w:pPr>
          </w:p>
        </w:tc>
      </w:tr>
      <w:tr w:rsidR="00D304BC" w:rsidRPr="00AC4FBC" w14:paraId="7B6407B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301B8" w14:textId="77777777" w:rsidR="00D304BC" w:rsidRPr="00AC4FBC" w:rsidRDefault="00D304BC" w:rsidP="00D304BC">
            <w:pPr>
              <w:pStyle w:val="TAL"/>
            </w:pPr>
            <w:r w:rsidRPr="00AC4FBC">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7F5DBF6" w14:textId="77777777" w:rsidR="00D304BC" w:rsidRPr="00AC4FBC" w:rsidRDefault="00D304BC" w:rsidP="00D304BC">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E0470B1" w14:textId="77777777" w:rsidR="00D304BC" w:rsidRPr="00AC4FBC" w:rsidRDefault="00D304BC" w:rsidP="00D304BC">
            <w:pPr>
              <w:pStyle w:val="TAL"/>
              <w:rPr>
                <w:snapToGrid w:val="0"/>
                <w:lang w:eastAsia="sv-SE"/>
              </w:rPr>
            </w:pPr>
          </w:p>
        </w:tc>
      </w:tr>
      <w:tr w:rsidR="00D304BC" w:rsidRPr="00AC4FBC" w14:paraId="0C32928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8A153C" w14:textId="77777777" w:rsidR="00D304BC" w:rsidRPr="00AC4FBC" w:rsidRDefault="00D304BC" w:rsidP="00D304BC">
            <w:pPr>
              <w:pStyle w:val="TAL"/>
            </w:pPr>
            <w:r w:rsidRPr="00AC4FBC">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5D798A" w14:textId="77777777" w:rsidR="00D304BC" w:rsidRPr="00AC4FBC" w:rsidRDefault="00D304BC" w:rsidP="00D304BC">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0C5555" w14:textId="77777777" w:rsidR="00D304BC" w:rsidRPr="00AC4FBC" w:rsidRDefault="00D304BC" w:rsidP="00D304BC">
            <w:pPr>
              <w:pStyle w:val="TAL"/>
              <w:rPr>
                <w:snapToGrid w:val="0"/>
                <w:lang w:eastAsia="sv-SE"/>
              </w:rPr>
            </w:pPr>
          </w:p>
        </w:tc>
      </w:tr>
      <w:tr w:rsidR="00D304BC" w:rsidRPr="00AC4FBC" w14:paraId="3EEC923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B2CB14C" w14:textId="77777777" w:rsidR="00D304BC" w:rsidRPr="00AC4FBC" w:rsidRDefault="00D304BC" w:rsidP="00D304BC">
            <w:pPr>
              <w:pStyle w:val="TAL"/>
            </w:pPr>
            <w:r w:rsidRPr="00AC4FBC">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C9A5912" w14:textId="77777777" w:rsidR="00D304BC" w:rsidRPr="00AC4FBC" w:rsidRDefault="00D304BC" w:rsidP="00D304BC">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857E4AC" w14:textId="77777777" w:rsidR="00D304BC" w:rsidRPr="00AC4FBC" w:rsidRDefault="00D304BC" w:rsidP="00D304BC">
            <w:pPr>
              <w:pStyle w:val="TAL"/>
              <w:rPr>
                <w:snapToGrid w:val="0"/>
                <w:lang w:eastAsia="sv-SE"/>
              </w:rPr>
            </w:pPr>
          </w:p>
        </w:tc>
      </w:tr>
      <w:tr w:rsidR="00D304BC" w:rsidRPr="00AC4FBC" w14:paraId="72BC57B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B2523A" w14:textId="77777777" w:rsidR="00D304BC" w:rsidRPr="00AC4FBC" w:rsidRDefault="00D304BC" w:rsidP="00D304BC">
            <w:pPr>
              <w:pStyle w:val="TAL"/>
            </w:pPr>
            <w:r w:rsidRPr="00AC4FBC">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1809336B" w14:textId="77777777" w:rsidR="00D304BC" w:rsidRPr="00AC4FBC" w:rsidRDefault="00D304BC" w:rsidP="00D304BC">
            <w:pPr>
              <w:pStyle w:val="TAL"/>
            </w:pPr>
            <w:r w:rsidRPr="00AC4FB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065A20" w14:textId="77777777" w:rsidR="00D304BC" w:rsidRPr="00AC4FBC" w:rsidRDefault="00D304BC" w:rsidP="00D304BC">
            <w:pPr>
              <w:pStyle w:val="TAL"/>
              <w:rPr>
                <w:snapToGrid w:val="0"/>
                <w:lang w:eastAsia="sv-SE"/>
              </w:rPr>
            </w:pPr>
          </w:p>
        </w:tc>
      </w:tr>
      <w:tr w:rsidR="00D304BC" w:rsidRPr="00AC4FBC" w14:paraId="67D187D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7CE184" w14:textId="77777777" w:rsidR="00D304BC" w:rsidRPr="00AC4FBC" w:rsidRDefault="00D304BC" w:rsidP="00D304BC">
            <w:pPr>
              <w:pStyle w:val="TAL"/>
            </w:pPr>
            <w:r w:rsidRPr="00AC4FBC">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57E4520E" w14:textId="77777777" w:rsidR="00D304BC" w:rsidRPr="00AC4FBC" w:rsidRDefault="00D304BC" w:rsidP="00D304BC">
            <w:pPr>
              <w:pStyle w:val="TAL"/>
            </w:pPr>
            <w:r w:rsidRPr="00AC4FBC">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2CB967" w14:textId="77777777" w:rsidR="00D304BC" w:rsidRPr="00AC4FBC" w:rsidRDefault="00D304BC" w:rsidP="00D304BC">
            <w:pPr>
              <w:pStyle w:val="TAL"/>
              <w:rPr>
                <w:snapToGrid w:val="0"/>
                <w:lang w:eastAsia="sv-SE"/>
              </w:rPr>
            </w:pPr>
          </w:p>
        </w:tc>
      </w:tr>
      <w:tr w:rsidR="00D304BC" w:rsidRPr="00AC4FBC" w14:paraId="1926AFC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556B2B" w14:textId="77777777" w:rsidR="00D304BC" w:rsidRPr="00AC4FBC" w:rsidRDefault="00D304BC" w:rsidP="00D304BC">
            <w:pPr>
              <w:pStyle w:val="TAL"/>
            </w:pPr>
            <w:r w:rsidRPr="00AC4FBC">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3FD3A92" w14:textId="77777777" w:rsidR="00D304BC" w:rsidRPr="00AC4FBC" w:rsidRDefault="00D304BC" w:rsidP="00D304BC">
            <w:pPr>
              <w:pStyle w:val="TAL"/>
            </w:pPr>
            <w:r w:rsidRPr="00AC4FBC">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4BCC6E2" w14:textId="77777777" w:rsidR="00D304BC" w:rsidRPr="00AC4FBC" w:rsidRDefault="00D304BC" w:rsidP="00D304BC">
            <w:pPr>
              <w:pStyle w:val="TAL"/>
              <w:rPr>
                <w:snapToGrid w:val="0"/>
                <w:lang w:eastAsia="sv-SE"/>
              </w:rPr>
            </w:pPr>
          </w:p>
        </w:tc>
      </w:tr>
      <w:tr w:rsidR="00D304BC" w:rsidRPr="00AC4FBC" w14:paraId="6893F4C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316F47" w14:textId="77777777" w:rsidR="00D304BC" w:rsidRPr="00AC4FBC" w:rsidRDefault="00D304BC" w:rsidP="00D304BC">
            <w:pPr>
              <w:pStyle w:val="TAL"/>
            </w:pPr>
            <w:r w:rsidRPr="00AC4FBC">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F86F3C7" w14:textId="77777777" w:rsidR="00D304BC" w:rsidRPr="00AC4FBC" w:rsidRDefault="00D304BC" w:rsidP="00D304BC">
            <w:pPr>
              <w:pStyle w:val="TAL"/>
            </w:pPr>
            <w:r w:rsidRPr="00AC4FBC">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42CBDF" w14:textId="77777777" w:rsidR="00D304BC" w:rsidRPr="00AC4FBC" w:rsidRDefault="00D304BC" w:rsidP="00D304BC">
            <w:pPr>
              <w:pStyle w:val="TAL"/>
              <w:rPr>
                <w:snapToGrid w:val="0"/>
                <w:lang w:eastAsia="sv-SE"/>
              </w:rPr>
            </w:pPr>
          </w:p>
        </w:tc>
      </w:tr>
      <w:tr w:rsidR="00D304BC" w:rsidRPr="00AC4FBC" w14:paraId="32AF108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22CDDD" w14:textId="77777777" w:rsidR="00D304BC" w:rsidRPr="00AC4FBC" w:rsidRDefault="00D304BC" w:rsidP="00D304BC">
            <w:pPr>
              <w:pStyle w:val="TAL"/>
            </w:pPr>
            <w:r w:rsidRPr="00AC4FBC">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5406104" w14:textId="77777777" w:rsidR="00D304BC" w:rsidRPr="00AC4FBC" w:rsidRDefault="00D304BC" w:rsidP="00D304BC">
            <w:pPr>
              <w:pStyle w:val="TAL"/>
            </w:pPr>
            <w:r w:rsidRPr="00AC4FBC">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D6A61A" w14:textId="77777777" w:rsidR="00D304BC" w:rsidRPr="00AC4FBC" w:rsidRDefault="00D304BC" w:rsidP="00D304BC">
            <w:pPr>
              <w:pStyle w:val="TAL"/>
              <w:rPr>
                <w:snapToGrid w:val="0"/>
                <w:lang w:eastAsia="sv-SE"/>
              </w:rPr>
            </w:pPr>
          </w:p>
        </w:tc>
      </w:tr>
      <w:tr w:rsidR="00D304BC" w:rsidRPr="00AC4FBC" w14:paraId="323ABEA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1915A2" w14:textId="77777777" w:rsidR="00D304BC" w:rsidRPr="00AC4FBC" w:rsidRDefault="00D304BC" w:rsidP="00D304BC">
            <w:pPr>
              <w:pStyle w:val="TAL"/>
            </w:pPr>
            <w:r w:rsidRPr="00AC4FBC">
              <w:lastRenderedPageBreak/>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A5FA97D" w14:textId="77777777" w:rsidR="00D304BC" w:rsidRPr="00AC4FBC" w:rsidRDefault="00D304BC" w:rsidP="00D304BC">
            <w:pPr>
              <w:pStyle w:val="TAL"/>
            </w:pPr>
            <w:r w:rsidRPr="00AC4FBC">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F5FEC0" w14:textId="77777777" w:rsidR="00D304BC" w:rsidRPr="00AC4FBC" w:rsidRDefault="00D304BC" w:rsidP="00D304BC">
            <w:pPr>
              <w:pStyle w:val="TAL"/>
              <w:rPr>
                <w:snapToGrid w:val="0"/>
                <w:lang w:eastAsia="sv-SE"/>
              </w:rPr>
            </w:pPr>
          </w:p>
        </w:tc>
      </w:tr>
      <w:tr w:rsidR="00D304BC" w:rsidRPr="00AC4FBC" w14:paraId="42E5048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AFE6C8" w14:textId="77777777" w:rsidR="00D304BC" w:rsidRPr="00AC4FBC" w:rsidRDefault="00D304BC" w:rsidP="00D304BC">
            <w:pPr>
              <w:pStyle w:val="TAL"/>
            </w:pPr>
            <w:r w:rsidRPr="00AC4FBC">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1354B4B" w14:textId="77777777" w:rsidR="00D304BC" w:rsidRPr="00AC4FBC" w:rsidRDefault="00D304BC" w:rsidP="00D304BC">
            <w:pPr>
              <w:pStyle w:val="TAL"/>
            </w:pPr>
            <w:r w:rsidRPr="00AC4FBC">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963E68" w14:textId="77777777" w:rsidR="00D304BC" w:rsidRPr="00AC4FBC" w:rsidRDefault="00D304BC" w:rsidP="00D304BC">
            <w:pPr>
              <w:pStyle w:val="TAL"/>
              <w:rPr>
                <w:snapToGrid w:val="0"/>
                <w:lang w:eastAsia="sv-SE"/>
              </w:rPr>
            </w:pPr>
          </w:p>
        </w:tc>
      </w:tr>
      <w:tr w:rsidR="00D304BC" w:rsidRPr="00AC4FBC" w14:paraId="6A63783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EBB83C" w14:textId="77777777" w:rsidR="00D304BC" w:rsidRPr="00AC4FBC" w:rsidRDefault="00D304BC" w:rsidP="00D304BC">
            <w:pPr>
              <w:pStyle w:val="TAL"/>
            </w:pPr>
            <w:r w:rsidRPr="00AC4FBC">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C07C609" w14:textId="77777777" w:rsidR="00D304BC" w:rsidRPr="00AC4FBC" w:rsidRDefault="00D304BC" w:rsidP="00D304BC">
            <w:pPr>
              <w:pStyle w:val="TAL"/>
            </w:pPr>
            <w:r w:rsidRPr="00AC4FBC">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454B38" w14:textId="77777777" w:rsidR="00D304BC" w:rsidRPr="00AC4FBC" w:rsidRDefault="00D304BC" w:rsidP="00D304BC">
            <w:pPr>
              <w:pStyle w:val="TAL"/>
              <w:rPr>
                <w:snapToGrid w:val="0"/>
                <w:lang w:eastAsia="sv-SE"/>
              </w:rPr>
            </w:pPr>
          </w:p>
        </w:tc>
      </w:tr>
      <w:tr w:rsidR="00D304BC" w:rsidRPr="00AC4FBC" w14:paraId="72D3E4B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088E49" w14:textId="77777777" w:rsidR="00D304BC" w:rsidRPr="00AC4FBC" w:rsidRDefault="00D304BC" w:rsidP="00D304BC">
            <w:pPr>
              <w:pStyle w:val="TAL"/>
            </w:pPr>
            <w:r w:rsidRPr="00AC4FBC">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34473CFE" w14:textId="77777777" w:rsidR="00D304BC" w:rsidRPr="00AC4FBC" w:rsidRDefault="00D304BC" w:rsidP="00D304BC">
            <w:pPr>
              <w:pStyle w:val="TAL"/>
            </w:pPr>
            <w:r w:rsidRPr="00AC4FBC">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FBB823" w14:textId="77777777" w:rsidR="00D304BC" w:rsidRPr="00AC4FBC" w:rsidRDefault="00D304BC" w:rsidP="00D304BC">
            <w:pPr>
              <w:pStyle w:val="TAL"/>
              <w:rPr>
                <w:snapToGrid w:val="0"/>
                <w:lang w:eastAsia="sv-SE"/>
              </w:rPr>
            </w:pPr>
          </w:p>
        </w:tc>
      </w:tr>
      <w:tr w:rsidR="00D304BC" w:rsidRPr="00AC4FBC" w14:paraId="369FE85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FA1DB1" w14:textId="77777777" w:rsidR="00D304BC" w:rsidRPr="00AC4FBC" w:rsidRDefault="00D304BC" w:rsidP="00D304BC">
            <w:pPr>
              <w:pStyle w:val="TAL"/>
            </w:pPr>
            <w:r w:rsidRPr="00AC4FBC">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2751E7A5" w14:textId="77777777" w:rsidR="00D304BC" w:rsidRPr="00AC4FBC" w:rsidRDefault="00D304BC" w:rsidP="00D304BC">
            <w:pPr>
              <w:pStyle w:val="TAL"/>
            </w:pPr>
            <w:r w:rsidRPr="00AC4FBC">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305E57" w14:textId="77777777" w:rsidR="00D304BC" w:rsidRPr="00AC4FBC" w:rsidRDefault="00D304BC" w:rsidP="00D304BC">
            <w:pPr>
              <w:pStyle w:val="TAL"/>
              <w:rPr>
                <w:snapToGrid w:val="0"/>
                <w:lang w:eastAsia="sv-SE"/>
              </w:rPr>
            </w:pPr>
          </w:p>
        </w:tc>
      </w:tr>
      <w:tr w:rsidR="00D304BC" w:rsidRPr="00AC4FBC" w14:paraId="425509A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A0A540" w14:textId="77777777" w:rsidR="00D304BC" w:rsidRPr="00AC4FBC" w:rsidRDefault="00D304BC" w:rsidP="00D304BC">
            <w:pPr>
              <w:pStyle w:val="TAL"/>
            </w:pPr>
            <w:r w:rsidRPr="00AC4FBC">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0F04DB5" w14:textId="77777777" w:rsidR="00D304BC" w:rsidRPr="00AC4FBC" w:rsidRDefault="00D304BC" w:rsidP="00D304BC">
            <w:pPr>
              <w:pStyle w:val="TAL"/>
            </w:pPr>
            <w:r w:rsidRPr="00AC4FBC">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DE20134" w14:textId="77777777" w:rsidR="00D304BC" w:rsidRPr="00AC4FBC" w:rsidRDefault="00D304BC" w:rsidP="00D304BC">
            <w:pPr>
              <w:pStyle w:val="TAL"/>
              <w:rPr>
                <w:snapToGrid w:val="0"/>
                <w:lang w:eastAsia="sv-SE"/>
              </w:rPr>
            </w:pPr>
          </w:p>
        </w:tc>
      </w:tr>
      <w:tr w:rsidR="00D304BC" w:rsidRPr="00AC4FBC" w14:paraId="56E6227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60E6E5" w14:textId="77777777" w:rsidR="00D304BC" w:rsidRPr="00AC4FBC" w:rsidRDefault="00D304BC" w:rsidP="00D304BC">
            <w:pPr>
              <w:pStyle w:val="TAL"/>
            </w:pPr>
            <w:r w:rsidRPr="00AC4FBC">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786D01C" w14:textId="77777777" w:rsidR="00D304BC" w:rsidRPr="00AC4FBC" w:rsidRDefault="00D304BC" w:rsidP="00D304BC">
            <w:pPr>
              <w:pStyle w:val="TAL"/>
              <w:rPr>
                <w:lang w:eastAsia="ja-JP"/>
              </w:rPr>
            </w:pPr>
            <w:r w:rsidRPr="00AC4FBC">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EA91C0" w14:textId="77777777" w:rsidR="00D304BC" w:rsidRPr="00AC4FBC" w:rsidRDefault="00D304BC" w:rsidP="00D304BC">
            <w:pPr>
              <w:pStyle w:val="TAL"/>
              <w:rPr>
                <w:snapToGrid w:val="0"/>
                <w:lang w:eastAsia="sv-SE"/>
              </w:rPr>
            </w:pPr>
          </w:p>
        </w:tc>
      </w:tr>
      <w:tr w:rsidR="00D304BC" w:rsidRPr="00AC4FBC" w14:paraId="3470C99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C59735" w14:textId="77777777" w:rsidR="00D304BC" w:rsidRPr="00AC4FBC" w:rsidRDefault="00D304BC" w:rsidP="00D304BC">
            <w:pPr>
              <w:pStyle w:val="TAL"/>
            </w:pPr>
            <w:r w:rsidRPr="00AC4FBC">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1846B3E2" w14:textId="77777777" w:rsidR="00D304BC" w:rsidRPr="00AC4FBC" w:rsidRDefault="00D304BC" w:rsidP="00D304BC">
            <w:pPr>
              <w:pStyle w:val="TAL"/>
            </w:pPr>
            <w:r w:rsidRPr="00AC4FBC">
              <w:t xml:space="preserve">Same as clause </w:t>
            </w:r>
            <w:r w:rsidRPr="00AC4FBC">
              <w:rPr>
                <w:rFonts w:cs="v4.2.0"/>
              </w:rPr>
              <w:t>6.5A.3.2.1</w:t>
            </w:r>
            <w:r w:rsidRPr="00AC4FB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6FA098" w14:textId="77777777" w:rsidR="00D304BC" w:rsidRPr="00AC4FBC" w:rsidRDefault="00D304BC" w:rsidP="00D304BC">
            <w:pPr>
              <w:pStyle w:val="TAL"/>
              <w:rPr>
                <w:snapToGrid w:val="0"/>
                <w:lang w:eastAsia="sv-SE"/>
              </w:rPr>
            </w:pPr>
          </w:p>
        </w:tc>
      </w:tr>
      <w:tr w:rsidR="00D304BC" w:rsidRPr="00AC4FBC" w14:paraId="565B2D3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F2DF73" w14:textId="77777777" w:rsidR="00D304BC" w:rsidRPr="00AC4FBC" w:rsidRDefault="00D304BC" w:rsidP="00D304BC">
            <w:pPr>
              <w:pStyle w:val="TAL"/>
            </w:pPr>
            <w:r w:rsidRPr="00AC4FBC">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31733C0F" w14:textId="77777777" w:rsidR="00D304BC" w:rsidRPr="00AC4FBC" w:rsidRDefault="00D304BC" w:rsidP="00D304BC">
            <w:pPr>
              <w:pStyle w:val="TAL"/>
            </w:pPr>
            <w:r w:rsidRPr="00AC4FBC">
              <w:t xml:space="preserve">Same as clause </w:t>
            </w:r>
            <w:r w:rsidRPr="00AC4FBC">
              <w:rPr>
                <w:rFonts w:cs="v4.2.0"/>
              </w:rPr>
              <w:t>6.5A.3.2.2</w:t>
            </w:r>
            <w:r w:rsidRPr="00AC4FB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CD3D9E7" w14:textId="77777777" w:rsidR="00D304BC" w:rsidRPr="00AC4FBC" w:rsidRDefault="00D304BC" w:rsidP="00D304BC">
            <w:pPr>
              <w:pStyle w:val="TAL"/>
              <w:rPr>
                <w:snapToGrid w:val="0"/>
                <w:lang w:eastAsia="sv-SE"/>
              </w:rPr>
            </w:pPr>
          </w:p>
        </w:tc>
      </w:tr>
      <w:tr w:rsidR="00D304BC" w:rsidRPr="00AC4FBC" w14:paraId="1F7DEFB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25699" w14:textId="77777777" w:rsidR="00D304BC" w:rsidRPr="00AC4FBC" w:rsidRDefault="00D304BC" w:rsidP="00D304BC">
            <w:pPr>
              <w:pStyle w:val="TAL"/>
            </w:pPr>
            <w:r w:rsidRPr="00AC4FBC">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020E73A" w14:textId="77777777" w:rsidR="00D304BC" w:rsidRPr="00AC4FBC" w:rsidRDefault="00D304BC" w:rsidP="00D304BC">
            <w:pPr>
              <w:pStyle w:val="TAL"/>
            </w:pPr>
            <w:r w:rsidRPr="00AC4FBC">
              <w:t xml:space="preserve">Same as clause </w:t>
            </w:r>
            <w:r w:rsidRPr="00AC4FBC">
              <w:rPr>
                <w:rFonts w:cs="v4.2.0"/>
              </w:rPr>
              <w:t>6.5A.3.2.3</w:t>
            </w:r>
            <w:r w:rsidRPr="00AC4FB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536607" w14:textId="77777777" w:rsidR="00D304BC" w:rsidRPr="00AC4FBC" w:rsidRDefault="00D304BC" w:rsidP="00D304BC">
            <w:pPr>
              <w:pStyle w:val="TAL"/>
              <w:rPr>
                <w:snapToGrid w:val="0"/>
                <w:lang w:eastAsia="sv-SE"/>
              </w:rPr>
            </w:pPr>
          </w:p>
        </w:tc>
      </w:tr>
      <w:tr w:rsidR="00D304BC" w:rsidRPr="00AC4FBC" w14:paraId="55C817D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62ED4B" w14:textId="77777777" w:rsidR="00D304BC" w:rsidRPr="00AC4FBC" w:rsidRDefault="00D304BC" w:rsidP="00D304BC">
            <w:pPr>
              <w:pStyle w:val="TAL"/>
            </w:pPr>
            <w:r w:rsidRPr="00AC4FBC">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36229A" w14:textId="77777777" w:rsidR="00D304BC" w:rsidRPr="00AC4FBC" w:rsidRDefault="00D304BC" w:rsidP="00D304BC">
            <w:pPr>
              <w:pStyle w:val="TAL"/>
            </w:pPr>
            <w:r w:rsidRPr="00AC4FBC">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DA24F2" w14:textId="77777777" w:rsidR="00D304BC" w:rsidRPr="00AC4FBC" w:rsidRDefault="00D304BC" w:rsidP="00D304BC">
            <w:pPr>
              <w:pStyle w:val="TAL"/>
              <w:rPr>
                <w:snapToGrid w:val="0"/>
                <w:lang w:eastAsia="sv-SE"/>
              </w:rPr>
            </w:pPr>
          </w:p>
        </w:tc>
      </w:tr>
      <w:tr w:rsidR="00D304BC" w:rsidRPr="00AC4FBC" w14:paraId="70095E7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46F787" w14:textId="77777777" w:rsidR="00D304BC" w:rsidRPr="00AC4FBC" w:rsidRDefault="00D304BC" w:rsidP="00D304BC">
            <w:pPr>
              <w:pStyle w:val="TAL"/>
            </w:pPr>
            <w:r w:rsidRPr="00AC4FBC">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2FC3D" w14:textId="77777777" w:rsidR="00D304BC" w:rsidRPr="00AC4FBC" w:rsidRDefault="00D304BC" w:rsidP="00D304BC">
            <w:pPr>
              <w:pStyle w:val="TAL"/>
            </w:pPr>
            <w:r w:rsidRPr="00AC4FBC">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E3964B" w14:textId="77777777" w:rsidR="00D304BC" w:rsidRPr="00AC4FBC" w:rsidRDefault="00D304BC" w:rsidP="00D304BC">
            <w:pPr>
              <w:pStyle w:val="TAL"/>
              <w:rPr>
                <w:snapToGrid w:val="0"/>
                <w:lang w:eastAsia="sv-SE"/>
              </w:rPr>
            </w:pPr>
          </w:p>
        </w:tc>
      </w:tr>
      <w:tr w:rsidR="00D304BC" w:rsidRPr="00AC4FBC" w14:paraId="0F4E901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79BCF2" w14:textId="77777777" w:rsidR="00D304BC" w:rsidRPr="00AC4FBC" w:rsidRDefault="00D304BC" w:rsidP="00D304BC">
            <w:pPr>
              <w:pStyle w:val="TAL"/>
            </w:pPr>
            <w:r w:rsidRPr="00AC4FBC">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35265DC" w14:textId="77777777" w:rsidR="00D304BC" w:rsidRPr="00AC4FBC" w:rsidRDefault="00D304BC" w:rsidP="00D304BC">
            <w:pPr>
              <w:pStyle w:val="TAL"/>
            </w:pPr>
            <w:r w:rsidRPr="00AC4FBC">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1A6983" w14:textId="77777777" w:rsidR="00D304BC" w:rsidRPr="00AC4FBC" w:rsidRDefault="00D304BC" w:rsidP="00D304BC">
            <w:pPr>
              <w:pStyle w:val="TAL"/>
              <w:rPr>
                <w:snapToGrid w:val="0"/>
                <w:lang w:eastAsia="sv-SE"/>
              </w:rPr>
            </w:pPr>
          </w:p>
        </w:tc>
      </w:tr>
      <w:tr w:rsidR="00D304BC" w:rsidRPr="00AC4FBC" w14:paraId="63BF057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FAE0D2" w14:textId="77777777" w:rsidR="00D304BC" w:rsidRPr="00AC4FBC" w:rsidRDefault="00D304BC" w:rsidP="00D304BC">
            <w:pPr>
              <w:pStyle w:val="TAL"/>
            </w:pPr>
            <w:r w:rsidRPr="00AC4FBC">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A8FA966" w14:textId="77777777" w:rsidR="00D304BC" w:rsidRPr="00AC4FBC" w:rsidRDefault="00D304BC" w:rsidP="00D304BC">
            <w:pPr>
              <w:pStyle w:val="TAL"/>
            </w:pPr>
            <w:r w:rsidRPr="00AC4FBC">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628CC3" w14:textId="77777777" w:rsidR="00D304BC" w:rsidRPr="00AC4FBC" w:rsidRDefault="00D304BC" w:rsidP="00D304BC">
            <w:pPr>
              <w:pStyle w:val="TAL"/>
              <w:rPr>
                <w:snapToGrid w:val="0"/>
                <w:lang w:eastAsia="sv-SE"/>
              </w:rPr>
            </w:pPr>
          </w:p>
        </w:tc>
      </w:tr>
      <w:tr w:rsidR="00D304BC" w:rsidRPr="00AC4FBC" w14:paraId="3CFCECE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413392" w14:textId="77777777" w:rsidR="00D304BC" w:rsidRPr="00AC4FBC" w:rsidRDefault="00D304BC" w:rsidP="00D304BC">
            <w:pPr>
              <w:pStyle w:val="TAL"/>
            </w:pPr>
            <w:r w:rsidRPr="00AC4FBC">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A642842" w14:textId="77777777" w:rsidR="00D304BC" w:rsidRPr="00AC4FBC" w:rsidRDefault="00D304BC" w:rsidP="00D304BC">
            <w:pPr>
              <w:pStyle w:val="TAL"/>
            </w:pPr>
            <w:r w:rsidRPr="00AC4FBC">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F6912A4" w14:textId="77777777" w:rsidR="00D304BC" w:rsidRPr="00AC4FBC" w:rsidRDefault="00D304BC" w:rsidP="00D304BC">
            <w:pPr>
              <w:pStyle w:val="TAL"/>
              <w:rPr>
                <w:snapToGrid w:val="0"/>
                <w:lang w:eastAsia="sv-SE"/>
              </w:rPr>
            </w:pPr>
          </w:p>
        </w:tc>
      </w:tr>
      <w:tr w:rsidR="00D304BC" w:rsidRPr="00AC4FBC" w14:paraId="3D50926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1A27A6" w14:textId="77777777" w:rsidR="00D304BC" w:rsidRPr="00AC4FBC" w:rsidRDefault="00D304BC" w:rsidP="00D304BC">
            <w:pPr>
              <w:pStyle w:val="TAL"/>
            </w:pPr>
            <w:r w:rsidRPr="00AC4FBC">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C6FE631" w14:textId="77777777" w:rsidR="00D304BC" w:rsidRPr="00AC4FBC" w:rsidRDefault="00D304BC" w:rsidP="00D304BC">
            <w:pPr>
              <w:pStyle w:val="TAL"/>
            </w:pPr>
            <w:r w:rsidRPr="00AC4FBC">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DECC4D" w14:textId="77777777" w:rsidR="00D304BC" w:rsidRPr="00AC4FBC" w:rsidRDefault="00D304BC" w:rsidP="00D304BC">
            <w:pPr>
              <w:pStyle w:val="TAL"/>
              <w:rPr>
                <w:snapToGrid w:val="0"/>
                <w:lang w:eastAsia="sv-SE"/>
              </w:rPr>
            </w:pPr>
          </w:p>
        </w:tc>
      </w:tr>
      <w:tr w:rsidR="00D304BC" w:rsidRPr="00AC4FBC" w14:paraId="6049FB0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0D0029" w14:textId="77777777" w:rsidR="00D304BC" w:rsidRPr="00AC4FBC" w:rsidRDefault="00D304BC" w:rsidP="00D304BC">
            <w:pPr>
              <w:pStyle w:val="TAL"/>
            </w:pPr>
            <w:r w:rsidRPr="00AC4FBC">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28CC0C13" w14:textId="77777777" w:rsidR="00D304BC" w:rsidRPr="00AC4FBC" w:rsidRDefault="00D304BC" w:rsidP="00D304BC">
            <w:pPr>
              <w:pStyle w:val="TAL"/>
            </w:pPr>
            <w:r w:rsidRPr="00AC4FBC">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F7ECF3" w14:textId="77777777" w:rsidR="00D304BC" w:rsidRPr="00AC4FBC" w:rsidRDefault="00D304BC" w:rsidP="00D304BC">
            <w:pPr>
              <w:pStyle w:val="TAL"/>
              <w:rPr>
                <w:snapToGrid w:val="0"/>
                <w:lang w:eastAsia="sv-SE"/>
              </w:rPr>
            </w:pPr>
          </w:p>
        </w:tc>
      </w:tr>
      <w:tr w:rsidR="00D304BC" w:rsidRPr="00AC4FBC" w14:paraId="22D1441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2FD95E" w14:textId="77777777" w:rsidR="00D304BC" w:rsidRPr="00AC4FBC" w:rsidRDefault="00D304BC" w:rsidP="00D304BC">
            <w:pPr>
              <w:pStyle w:val="TAL"/>
            </w:pPr>
            <w:r w:rsidRPr="00AC4FBC">
              <w:lastRenderedPageBreak/>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73B2A9DC" w14:textId="77777777" w:rsidR="00D304BC" w:rsidRPr="00AC4FBC" w:rsidRDefault="00D304BC" w:rsidP="00D304BC">
            <w:pPr>
              <w:pStyle w:val="TAL"/>
            </w:pPr>
            <w:r w:rsidRPr="00AC4FBC">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82B5E66" w14:textId="77777777" w:rsidR="00D304BC" w:rsidRPr="00AC4FBC" w:rsidRDefault="00D304BC" w:rsidP="00D304BC">
            <w:pPr>
              <w:pStyle w:val="TAL"/>
              <w:rPr>
                <w:snapToGrid w:val="0"/>
                <w:lang w:eastAsia="sv-SE"/>
              </w:rPr>
            </w:pPr>
          </w:p>
        </w:tc>
      </w:tr>
      <w:tr w:rsidR="00D304BC" w:rsidRPr="00AC4FBC" w14:paraId="206F1D0B"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2E5324" w14:textId="77777777" w:rsidR="00D304BC" w:rsidRPr="00AC4FBC" w:rsidRDefault="00D304BC" w:rsidP="00D304BC">
            <w:pPr>
              <w:pStyle w:val="TAL"/>
            </w:pPr>
            <w:r w:rsidRPr="00AC4FBC">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93860AB" w14:textId="77777777" w:rsidR="00D304BC" w:rsidRPr="00AC4FBC" w:rsidRDefault="00D304BC" w:rsidP="00D304BC">
            <w:pPr>
              <w:pStyle w:val="TAL"/>
            </w:pPr>
            <w:r w:rsidRPr="00AC4FBC">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E1831A" w14:textId="77777777" w:rsidR="00D304BC" w:rsidRPr="00AC4FBC" w:rsidRDefault="00D304BC" w:rsidP="00D304BC">
            <w:pPr>
              <w:pStyle w:val="TAL"/>
              <w:rPr>
                <w:snapToGrid w:val="0"/>
                <w:lang w:eastAsia="sv-SE"/>
              </w:rPr>
            </w:pPr>
          </w:p>
        </w:tc>
      </w:tr>
      <w:tr w:rsidR="00D304BC" w:rsidRPr="00AC4FBC" w14:paraId="22FF5DD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B9E2FF" w14:textId="77777777" w:rsidR="00D304BC" w:rsidRPr="00AC4FBC" w:rsidRDefault="00D304BC" w:rsidP="00D304BC">
            <w:pPr>
              <w:pStyle w:val="TAL"/>
            </w:pPr>
            <w:r w:rsidRPr="00AC4FBC">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334643BA" w14:textId="77777777" w:rsidR="00D304BC" w:rsidRPr="00AC4FBC" w:rsidRDefault="00D304BC" w:rsidP="00D304BC">
            <w:pPr>
              <w:pStyle w:val="TAL"/>
            </w:pPr>
            <w:r w:rsidRPr="00AC4FBC">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9A11069" w14:textId="77777777" w:rsidR="00D304BC" w:rsidRPr="00AC4FBC" w:rsidRDefault="00D304BC" w:rsidP="00D304BC">
            <w:pPr>
              <w:pStyle w:val="TAL"/>
              <w:rPr>
                <w:snapToGrid w:val="0"/>
                <w:lang w:eastAsia="sv-SE"/>
              </w:rPr>
            </w:pPr>
          </w:p>
        </w:tc>
      </w:tr>
      <w:tr w:rsidR="00D304BC" w:rsidRPr="00AC4FBC" w14:paraId="7FE3424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BEF451" w14:textId="77777777" w:rsidR="00D304BC" w:rsidRPr="00AC4FBC" w:rsidRDefault="00D304BC" w:rsidP="00D304BC">
            <w:pPr>
              <w:pStyle w:val="TAL"/>
            </w:pPr>
            <w:r w:rsidRPr="00AC4FBC">
              <w:t>6.6B.5 Enhanced Beam Correspondence for inter-band EN-DC including FR2 (1 NR</w:t>
            </w:r>
            <w:r w:rsidRPr="00AC4FBC">
              <w:rPr>
                <w:sz w:val="24"/>
                <w:szCs w:val="24"/>
              </w:rPr>
              <w:t xml:space="preserve"> </w:t>
            </w:r>
            <w:r w:rsidRPr="00AC4FBC">
              <w:t>CC) - EIRP</w:t>
            </w:r>
          </w:p>
        </w:tc>
        <w:tc>
          <w:tcPr>
            <w:tcW w:w="4535" w:type="dxa"/>
            <w:gridSpan w:val="2"/>
            <w:tcBorders>
              <w:top w:val="single" w:sz="4" w:space="0" w:color="auto"/>
              <w:left w:val="single" w:sz="4" w:space="0" w:color="auto"/>
              <w:bottom w:val="single" w:sz="4" w:space="0" w:color="auto"/>
              <w:right w:val="single" w:sz="4" w:space="0" w:color="auto"/>
            </w:tcBorders>
          </w:tcPr>
          <w:p w14:paraId="6DAF95A6" w14:textId="77777777" w:rsidR="00D304BC" w:rsidRPr="00AC4FBC" w:rsidRDefault="00D304BC" w:rsidP="00D304BC">
            <w:pPr>
              <w:pStyle w:val="TAL"/>
            </w:pPr>
            <w:r w:rsidRPr="00AC4FBC">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0CF36D" w14:textId="77777777" w:rsidR="00D304BC" w:rsidRPr="00AC4FBC" w:rsidRDefault="00D304BC" w:rsidP="00D304BC">
            <w:pPr>
              <w:pStyle w:val="TAL"/>
              <w:rPr>
                <w:snapToGrid w:val="0"/>
                <w:lang w:eastAsia="sv-SE"/>
              </w:rPr>
            </w:pPr>
          </w:p>
        </w:tc>
      </w:tr>
    </w:tbl>
    <w:p w14:paraId="4C72D25F" w14:textId="77777777" w:rsidR="008D3DBC" w:rsidRPr="00AC4FBC" w:rsidRDefault="008D3DBC" w:rsidP="008D3DBC"/>
    <w:p w14:paraId="6BFD570F" w14:textId="77777777" w:rsidR="008D3DBC" w:rsidRPr="00AC4FBC" w:rsidRDefault="008D3DBC" w:rsidP="008D3DBC">
      <w:pPr>
        <w:pStyle w:val="Heading2"/>
      </w:pPr>
      <w:bookmarkStart w:id="39" w:name="_Toc27476136"/>
      <w:bookmarkStart w:id="40" w:name="_Toc29495577"/>
      <w:bookmarkStart w:id="41" w:name="_Toc36116628"/>
      <w:bookmarkStart w:id="42" w:name="_Toc36118677"/>
      <w:bookmarkStart w:id="43" w:name="_Toc36560792"/>
      <w:bookmarkStart w:id="44" w:name="_Toc43977329"/>
      <w:bookmarkStart w:id="45" w:name="_Toc52213918"/>
      <w:bookmarkStart w:id="46" w:name="_Toc60743391"/>
      <w:bookmarkStart w:id="47" w:name="_Toc68206572"/>
      <w:bookmarkStart w:id="48" w:name="_Toc75972370"/>
      <w:bookmarkStart w:id="49" w:name="_Toc85051809"/>
      <w:bookmarkStart w:id="50" w:name="_Toc90493831"/>
      <w:bookmarkStart w:id="51" w:name="_Toc90494471"/>
      <w:bookmarkStart w:id="52" w:name="_Toc100094524"/>
      <w:bookmarkStart w:id="53" w:name="_Toc106873215"/>
      <w:bookmarkStart w:id="54" w:name="_Toc146906774"/>
      <w:r w:rsidRPr="00AC4FBC">
        <w:lastRenderedPageBreak/>
        <w:t>F.1.3</w:t>
      </w:r>
      <w:r w:rsidRPr="00AC4FBC">
        <w:tab/>
      </w:r>
      <w:r w:rsidRPr="00AC4FBC">
        <w:rPr>
          <w:lang w:eastAsia="sv-SE"/>
        </w:rPr>
        <w:t xml:space="preserve">Measurement of </w:t>
      </w:r>
      <w:r w:rsidRPr="00AC4FBC">
        <w:t>receiver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101BE67" w14:textId="77777777" w:rsidR="008D3DBC" w:rsidRPr="00AC4FBC" w:rsidRDefault="008D3DBC" w:rsidP="008D3DBC">
      <w:pPr>
        <w:pStyle w:val="TH"/>
        <w:rPr>
          <w:rFonts w:eastAsia="Yu Mincho"/>
        </w:rPr>
      </w:pPr>
      <w:r w:rsidRPr="00AC4FBC">
        <w:t>Table F.1.3-1: Maximum Test System Uncertainty for receiver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8D3DBC" w:rsidRPr="00AC4FBC" w14:paraId="2435C22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AF25B3E" w14:textId="77777777" w:rsidR="008D3DBC" w:rsidRPr="00AC4FBC" w:rsidRDefault="008D3DBC" w:rsidP="00C27BE2">
            <w:pPr>
              <w:pStyle w:val="TAH"/>
            </w:pPr>
            <w:r w:rsidRPr="00AC4FBC">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6EA35407" w14:textId="77777777" w:rsidR="008D3DBC" w:rsidRPr="00AC4FBC" w:rsidRDefault="008D3DBC" w:rsidP="00C27BE2">
            <w:pPr>
              <w:pStyle w:val="TAH"/>
            </w:pPr>
            <w:r w:rsidRPr="00AC4FBC">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0ADB9026" w14:textId="77777777" w:rsidR="008D3DBC" w:rsidRPr="00AC4FBC" w:rsidRDefault="008D3DBC" w:rsidP="00C27BE2">
            <w:pPr>
              <w:pStyle w:val="TAH"/>
            </w:pPr>
            <w:r w:rsidRPr="00AC4FBC">
              <w:t>Derivation of Test System Uncertainty</w:t>
            </w:r>
          </w:p>
        </w:tc>
      </w:tr>
      <w:tr w:rsidR="008D3DBC" w:rsidRPr="00AC4FBC" w14:paraId="4D2DF9F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66C696" w14:textId="77777777" w:rsidR="008D3DBC" w:rsidRPr="00AC4FBC" w:rsidRDefault="008D3DBC" w:rsidP="00C27BE2">
            <w:pPr>
              <w:pStyle w:val="TAL"/>
            </w:pPr>
            <w:r w:rsidRPr="00AC4FBC">
              <w:t>7.3B.2.1 Reference sensitivity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ADD2F9A" w14:textId="77777777" w:rsidR="008D3DBC" w:rsidRPr="00AC4FBC" w:rsidRDefault="008D3DBC" w:rsidP="00C27BE2">
            <w:pPr>
              <w:pStyle w:val="TAL"/>
            </w:pPr>
            <w:r w:rsidRPr="00AC4FBC">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77E8E3" w14:textId="77777777" w:rsidR="008D3DBC" w:rsidRPr="00AC4FBC" w:rsidRDefault="008D3DBC" w:rsidP="00C27BE2">
            <w:pPr>
              <w:pStyle w:val="TAL"/>
              <w:rPr>
                <w:snapToGrid w:val="0"/>
                <w:lang w:eastAsia="sv-SE"/>
              </w:rPr>
            </w:pPr>
          </w:p>
        </w:tc>
      </w:tr>
      <w:tr w:rsidR="008D3DBC" w:rsidRPr="00AC4FBC" w14:paraId="5FA9E85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DA9C91" w14:textId="77777777" w:rsidR="008D3DBC" w:rsidRPr="00AC4FBC" w:rsidRDefault="008D3DBC" w:rsidP="00C27BE2">
            <w:pPr>
              <w:pStyle w:val="TAL"/>
            </w:pPr>
            <w:r w:rsidRPr="00AC4FBC">
              <w:t>7.3B.2.2 Reference sensitivity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18B56DD9" w14:textId="77777777" w:rsidR="008D3DBC" w:rsidRPr="00AC4FBC" w:rsidRDefault="008D3DBC" w:rsidP="00C27BE2">
            <w:pPr>
              <w:pStyle w:val="TAL"/>
            </w:pPr>
            <w:r w:rsidRPr="00AC4FBC">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343EB63" w14:textId="77777777" w:rsidR="008D3DBC" w:rsidRPr="00AC4FBC" w:rsidRDefault="008D3DBC" w:rsidP="00C27BE2">
            <w:pPr>
              <w:pStyle w:val="TAL"/>
              <w:rPr>
                <w:snapToGrid w:val="0"/>
                <w:lang w:eastAsia="sv-SE"/>
              </w:rPr>
            </w:pPr>
          </w:p>
        </w:tc>
      </w:tr>
      <w:tr w:rsidR="008D3DBC" w:rsidRPr="00AC4FBC" w14:paraId="2D00AF0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44428DB" w14:textId="77777777" w:rsidR="008D3DBC" w:rsidRPr="00AC4FBC" w:rsidRDefault="008D3DBC" w:rsidP="00C27BE2">
            <w:pPr>
              <w:pStyle w:val="TAL"/>
            </w:pPr>
            <w:r w:rsidRPr="00AC4FBC">
              <w:t>7.3B.2.3 Reference sensitivity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15E027B6" w14:textId="77777777" w:rsidR="008D3DBC" w:rsidRPr="00AC4FBC" w:rsidRDefault="008D3DBC" w:rsidP="00C27BE2">
            <w:pPr>
              <w:pStyle w:val="TAL"/>
            </w:pPr>
            <w:r w:rsidRPr="00AC4FBC">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6035E7" w14:textId="77777777" w:rsidR="008D3DBC" w:rsidRPr="00AC4FBC" w:rsidRDefault="008D3DBC" w:rsidP="00C27BE2">
            <w:pPr>
              <w:pStyle w:val="TAL"/>
              <w:rPr>
                <w:snapToGrid w:val="0"/>
                <w:lang w:eastAsia="sv-SE"/>
              </w:rPr>
            </w:pPr>
          </w:p>
        </w:tc>
      </w:tr>
      <w:tr w:rsidR="008D3DBC" w:rsidRPr="00AC4FBC" w14:paraId="73D3D51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470CF7" w14:textId="77777777" w:rsidR="008D3DBC" w:rsidRPr="00AC4FBC" w:rsidRDefault="008D3DBC" w:rsidP="00C27BE2">
            <w:pPr>
              <w:pStyle w:val="TAL"/>
            </w:pPr>
            <w:r w:rsidRPr="00AC4FBC">
              <w:t>7.3B.2.3_1.1 Reference sensitivity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56C91168" w14:textId="77777777" w:rsidR="008D3DBC" w:rsidRPr="00AC4FBC" w:rsidRDefault="008D3DBC" w:rsidP="00C27BE2">
            <w:pPr>
              <w:pStyle w:val="TAL"/>
            </w:pPr>
            <w:r w:rsidRPr="00AC4FBC">
              <w:t>Same as clause 7.3A.1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AADAD07" w14:textId="77777777" w:rsidR="008D3DBC" w:rsidRPr="00AC4FBC" w:rsidRDefault="008D3DBC" w:rsidP="00C27BE2">
            <w:pPr>
              <w:pStyle w:val="TAL"/>
              <w:rPr>
                <w:snapToGrid w:val="0"/>
                <w:lang w:eastAsia="sv-SE"/>
              </w:rPr>
            </w:pPr>
          </w:p>
        </w:tc>
      </w:tr>
      <w:tr w:rsidR="008D3DBC" w:rsidRPr="00AC4FBC" w14:paraId="233AAEC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A37ED9" w14:textId="77777777" w:rsidR="008D3DBC" w:rsidRPr="00AC4FBC" w:rsidRDefault="008D3DBC" w:rsidP="00C27BE2">
            <w:pPr>
              <w:pStyle w:val="TAL"/>
            </w:pPr>
            <w:r w:rsidRPr="00AC4FBC">
              <w:t>7.3B.2.4 Reference sensitivity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B45FF0F" w14:textId="77777777" w:rsidR="008D3DBC" w:rsidRPr="00AC4FBC" w:rsidRDefault="008D3DBC" w:rsidP="00C27BE2">
            <w:pPr>
              <w:pStyle w:val="TAL"/>
            </w:pPr>
            <w:r w:rsidRPr="00AC4FBC">
              <w:t>Same as clause 7.3.2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56AD15" w14:textId="77777777" w:rsidR="008D3DBC" w:rsidRPr="00AC4FBC" w:rsidRDefault="008D3DBC" w:rsidP="00C27BE2">
            <w:pPr>
              <w:pStyle w:val="TAL"/>
              <w:rPr>
                <w:snapToGrid w:val="0"/>
                <w:lang w:eastAsia="sv-SE"/>
              </w:rPr>
            </w:pPr>
          </w:p>
        </w:tc>
      </w:tr>
      <w:tr w:rsidR="008D3DBC" w:rsidRPr="00AC4FBC" w14:paraId="36238F82"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510D2C" w14:textId="77777777" w:rsidR="008D3DBC" w:rsidRPr="00AC4FBC" w:rsidRDefault="008D3DBC" w:rsidP="00C27BE2">
            <w:pPr>
              <w:pStyle w:val="TAL"/>
            </w:pPr>
            <w:r w:rsidRPr="00AC4FBC">
              <w:t>7.3B.2.4_1.1 Reference sensitivity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9731FE2" w14:textId="77777777" w:rsidR="008D3DBC" w:rsidRPr="00AC4FBC" w:rsidRDefault="008D3DBC" w:rsidP="00C27BE2">
            <w:pPr>
              <w:pStyle w:val="TAL"/>
            </w:pPr>
            <w:r w:rsidRPr="00AC4FBC">
              <w:t>Same as clause 7.3A.2.1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9B0534" w14:textId="77777777" w:rsidR="008D3DBC" w:rsidRPr="00AC4FBC" w:rsidRDefault="008D3DBC" w:rsidP="00C27BE2">
            <w:pPr>
              <w:pStyle w:val="TAL"/>
              <w:rPr>
                <w:snapToGrid w:val="0"/>
                <w:lang w:eastAsia="sv-SE"/>
              </w:rPr>
            </w:pPr>
          </w:p>
        </w:tc>
      </w:tr>
      <w:tr w:rsidR="008D3DBC" w:rsidRPr="00AC4FBC" w14:paraId="1CA7104E"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452C1F" w14:textId="77777777" w:rsidR="008D3DBC" w:rsidRPr="00AC4FBC" w:rsidRDefault="008D3DBC" w:rsidP="00C27BE2">
            <w:pPr>
              <w:pStyle w:val="TAL"/>
            </w:pPr>
            <w:r w:rsidRPr="00AC4FBC">
              <w:t>7.3B.2.4_1.2 Reference sensitivity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31BA5616" w14:textId="77777777" w:rsidR="008D3DBC" w:rsidRPr="00AC4FBC" w:rsidRDefault="008D3DBC" w:rsidP="00C27BE2">
            <w:pPr>
              <w:pStyle w:val="TAL"/>
            </w:pPr>
            <w:r w:rsidRPr="00AC4FBC">
              <w:t>Same as clause 7.3A.2.2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856601" w14:textId="77777777" w:rsidR="008D3DBC" w:rsidRPr="00AC4FBC" w:rsidRDefault="008D3DBC" w:rsidP="00C27BE2">
            <w:pPr>
              <w:pStyle w:val="TAL"/>
              <w:rPr>
                <w:snapToGrid w:val="0"/>
                <w:lang w:eastAsia="sv-SE"/>
              </w:rPr>
            </w:pPr>
          </w:p>
        </w:tc>
      </w:tr>
      <w:tr w:rsidR="008D3DBC" w:rsidRPr="00AC4FBC" w14:paraId="3585617C"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292EF1" w14:textId="77777777" w:rsidR="008D3DBC" w:rsidRPr="00AC4FBC" w:rsidRDefault="008D3DBC" w:rsidP="00C27BE2">
            <w:pPr>
              <w:pStyle w:val="TAL"/>
            </w:pPr>
            <w:r w:rsidRPr="00AC4FBC">
              <w:t>7.3B.2.4_1.3 Reference sensitivity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6FAACA4" w14:textId="77777777" w:rsidR="008D3DBC" w:rsidRPr="00AC4FBC" w:rsidRDefault="008D3DBC" w:rsidP="00C27BE2">
            <w:pPr>
              <w:pStyle w:val="TAL"/>
            </w:pPr>
            <w:r w:rsidRPr="00AC4FBC">
              <w:t>Same as clause 7.3A.2.3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BDE84A" w14:textId="77777777" w:rsidR="008D3DBC" w:rsidRPr="00AC4FBC" w:rsidRDefault="008D3DBC" w:rsidP="00C27BE2">
            <w:pPr>
              <w:pStyle w:val="TAL"/>
              <w:rPr>
                <w:snapToGrid w:val="0"/>
                <w:lang w:eastAsia="sv-SE"/>
              </w:rPr>
            </w:pPr>
          </w:p>
        </w:tc>
      </w:tr>
      <w:tr w:rsidR="008D3DBC" w:rsidRPr="00AC4FBC" w14:paraId="4D53B577"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F99C86" w14:textId="77777777" w:rsidR="008D3DBC" w:rsidRPr="00AC4FBC" w:rsidRDefault="008D3DBC" w:rsidP="00C27BE2">
            <w:pPr>
              <w:pStyle w:val="TAL"/>
            </w:pPr>
            <w:r w:rsidRPr="00AC4FBC">
              <w:t>7.3B.2.4_1.4 Reference sensitivity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7AF6AFA5" w14:textId="77777777" w:rsidR="008D3DBC" w:rsidRPr="00AC4FBC" w:rsidRDefault="008D3DBC" w:rsidP="00C27BE2">
            <w:pPr>
              <w:pStyle w:val="TAL"/>
            </w:pPr>
            <w:r w:rsidRPr="00AC4FBC">
              <w:t>Same as clause 7.3A.2.4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BD4D84" w14:textId="77777777" w:rsidR="008D3DBC" w:rsidRPr="00AC4FBC" w:rsidRDefault="008D3DBC" w:rsidP="00C27BE2">
            <w:pPr>
              <w:pStyle w:val="TAL"/>
              <w:rPr>
                <w:snapToGrid w:val="0"/>
                <w:lang w:eastAsia="sv-SE"/>
              </w:rPr>
            </w:pPr>
          </w:p>
        </w:tc>
      </w:tr>
      <w:tr w:rsidR="008D3DBC" w:rsidRPr="00AC4FBC" w14:paraId="6368DACA" w14:textId="77777777" w:rsidTr="00C27BE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658161" w14:textId="77777777" w:rsidR="008D3DBC" w:rsidRPr="00AC4FBC" w:rsidRDefault="008D3DBC" w:rsidP="00C27BE2">
            <w:pPr>
              <w:pStyle w:val="TAL"/>
            </w:pPr>
            <w:r w:rsidRPr="00AC4FBC">
              <w:t xml:space="preserve">7.3B.4 </w:t>
            </w:r>
            <w:r w:rsidRPr="00AC4FBC">
              <w:rPr>
                <w:rFonts w:cs="Arial"/>
              </w:rPr>
              <w:t>EIS Spherical Coverage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4213657" w14:textId="77777777" w:rsidR="008D3DBC" w:rsidRPr="00AC4FBC" w:rsidRDefault="008D3DBC" w:rsidP="00C27BE2">
            <w:pPr>
              <w:pStyle w:val="TAL"/>
            </w:pPr>
            <w:r w:rsidRPr="00AC4FBC">
              <w:t>Same as clause 7.3.4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2E61C0" w14:textId="77777777" w:rsidR="008D3DBC" w:rsidRPr="00AC4FBC" w:rsidRDefault="008D3DBC" w:rsidP="00C27BE2">
            <w:pPr>
              <w:pStyle w:val="TAL"/>
              <w:rPr>
                <w:snapToGrid w:val="0"/>
                <w:lang w:eastAsia="sv-SE"/>
              </w:rPr>
            </w:pPr>
          </w:p>
        </w:tc>
      </w:tr>
      <w:tr w:rsidR="008D3DBC" w:rsidRPr="00AC4FBC" w14:paraId="637ACB0B"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9E61A2" w14:textId="77777777" w:rsidR="008D3DBC" w:rsidRPr="00AC4FBC" w:rsidRDefault="008D3DBC" w:rsidP="00C27BE2">
            <w:pPr>
              <w:pStyle w:val="TAL"/>
            </w:pPr>
            <w:r w:rsidRPr="00AC4FBC">
              <w:t>7.4B.1 Maximum Input Level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7F144D0E" w14:textId="77777777" w:rsidR="008D3DBC" w:rsidRPr="00AC4FBC" w:rsidRDefault="008D3DBC" w:rsidP="00C27BE2">
            <w:pPr>
              <w:pStyle w:val="TAL"/>
            </w:pPr>
            <w:r w:rsidRPr="00AC4FBC">
              <w:t xml:space="preserve">MU for NR CC </w:t>
            </w:r>
            <w:r w:rsidRPr="00AC4FBC">
              <w:rPr>
                <w:rFonts w:cs="Arial"/>
                <w:bCs/>
                <w:color w:val="000000"/>
                <w:szCs w:val="18"/>
              </w:rPr>
              <w:t>d</w:t>
            </w:r>
            <w:r w:rsidRPr="00AC4FBC">
              <w:rPr>
                <w:rFonts w:cs="Arial"/>
                <w:bCs/>
                <w:color w:val="000000"/>
                <w:szCs w:val="18"/>
                <w:lang w:eastAsia="ja-JP"/>
              </w:rPr>
              <w:t>ownlink power</w:t>
            </w:r>
            <w:r w:rsidRPr="00AC4FBC">
              <w:t xml:space="preserve"> same as clause 7.4 in TS 38.521-1 [8].</w:t>
            </w:r>
          </w:p>
          <w:p w14:paraId="48DCFDAF" w14:textId="77777777" w:rsidR="008D3DBC" w:rsidRPr="00AC4FBC" w:rsidRDefault="008D3DBC" w:rsidP="00C27BE2">
            <w:pPr>
              <w:pStyle w:val="TAL"/>
            </w:pPr>
            <w:r w:rsidRPr="00AC4FBC">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0FCF61E" w14:textId="77777777" w:rsidR="008D3DBC" w:rsidRPr="00AC4FBC" w:rsidRDefault="008D3DBC" w:rsidP="00C27BE2">
            <w:pPr>
              <w:pStyle w:val="TAL"/>
              <w:rPr>
                <w:snapToGrid w:val="0"/>
                <w:lang w:eastAsia="sv-SE"/>
              </w:rPr>
            </w:pPr>
          </w:p>
        </w:tc>
      </w:tr>
      <w:tr w:rsidR="008D3DBC" w:rsidRPr="00AC4FBC" w14:paraId="69E0C19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CC3F48" w14:textId="77777777" w:rsidR="008D3DBC" w:rsidRPr="00AC4FBC" w:rsidRDefault="008D3DBC" w:rsidP="00C27BE2">
            <w:pPr>
              <w:pStyle w:val="TAL"/>
            </w:pPr>
            <w:r w:rsidRPr="00AC4FBC">
              <w:t>7.4B.2 Maximum Input Level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4EA4A8A3" w14:textId="77777777" w:rsidR="008D3DBC" w:rsidRPr="00AC4FBC" w:rsidRDefault="008D3DBC" w:rsidP="00C27BE2">
            <w:pPr>
              <w:pStyle w:val="TAL"/>
            </w:pPr>
            <w:r w:rsidRPr="00AC4FBC">
              <w:t>Same as clause 7.4 in TS 38.521-1 [8]</w:t>
            </w:r>
          </w:p>
          <w:p w14:paraId="1DE65C3E" w14:textId="77777777" w:rsidR="008D3DBC" w:rsidRPr="00AC4FBC" w:rsidRDefault="008D3DBC" w:rsidP="00C27BE2">
            <w:pPr>
              <w:pStyle w:val="TAL"/>
            </w:pPr>
            <w:r w:rsidRPr="00AC4FBC">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296D8700" w14:textId="77777777" w:rsidR="008D3DBC" w:rsidRPr="00AC4FBC" w:rsidRDefault="008D3DBC" w:rsidP="00C27BE2">
            <w:pPr>
              <w:pStyle w:val="TAL"/>
              <w:rPr>
                <w:snapToGrid w:val="0"/>
                <w:lang w:eastAsia="sv-SE"/>
              </w:rPr>
            </w:pPr>
          </w:p>
        </w:tc>
      </w:tr>
      <w:tr w:rsidR="008D3DBC" w:rsidRPr="00AC4FBC" w14:paraId="2E4A27C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70DA8F" w14:textId="77777777" w:rsidR="008D3DBC" w:rsidRPr="00AC4FBC" w:rsidRDefault="008D3DBC" w:rsidP="00C27BE2">
            <w:pPr>
              <w:pStyle w:val="TAL"/>
            </w:pPr>
            <w:r w:rsidRPr="00AC4FBC">
              <w:t>7.4B.3 Maximum Input Level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7A7D8C11" w14:textId="77777777" w:rsidR="008D3DBC" w:rsidRPr="00AC4FBC" w:rsidRDefault="008D3DBC" w:rsidP="00C27BE2">
            <w:pPr>
              <w:pStyle w:val="TAL"/>
            </w:pPr>
            <w:r w:rsidRPr="00AC4FBC">
              <w:t>Same as clause 7.4 in TS 38.521-1 [8]</w:t>
            </w:r>
          </w:p>
          <w:p w14:paraId="3D736C93"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0191BBF" w14:textId="77777777" w:rsidR="008D3DBC" w:rsidRPr="00AC4FBC" w:rsidRDefault="008D3DBC" w:rsidP="00C27BE2">
            <w:pPr>
              <w:pStyle w:val="TAL"/>
              <w:rPr>
                <w:snapToGrid w:val="0"/>
                <w:lang w:eastAsia="sv-SE"/>
              </w:rPr>
            </w:pPr>
          </w:p>
        </w:tc>
      </w:tr>
      <w:tr w:rsidR="008D3DBC" w:rsidRPr="00AC4FBC" w14:paraId="21A0405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E502BD" w14:textId="77777777" w:rsidR="008D3DBC" w:rsidRPr="00AC4FBC" w:rsidRDefault="008D3DBC" w:rsidP="00C27BE2">
            <w:pPr>
              <w:pStyle w:val="TAL"/>
            </w:pPr>
            <w:r w:rsidRPr="00AC4FBC">
              <w:t>7.4B.3_1.1 Maximum Input Level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05A6F9C2" w14:textId="77777777" w:rsidR="008D3DBC" w:rsidRPr="00AC4FBC" w:rsidRDefault="008D3DBC" w:rsidP="00C27BE2">
            <w:pPr>
              <w:pStyle w:val="TAL"/>
            </w:pPr>
            <w:r w:rsidRPr="00AC4FBC">
              <w:t>Same as clause 7.4A.1 in TS 38.521-1 [8]</w:t>
            </w:r>
          </w:p>
          <w:p w14:paraId="71C84CEF"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C3C5547" w14:textId="77777777" w:rsidR="008D3DBC" w:rsidRPr="00AC4FBC" w:rsidRDefault="008D3DBC" w:rsidP="00C27BE2">
            <w:pPr>
              <w:pStyle w:val="TAL"/>
              <w:rPr>
                <w:snapToGrid w:val="0"/>
                <w:lang w:eastAsia="sv-SE"/>
              </w:rPr>
            </w:pPr>
          </w:p>
        </w:tc>
      </w:tr>
      <w:tr w:rsidR="008D3DBC" w:rsidRPr="00AC4FBC" w14:paraId="46CAA7D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D1F2C6" w14:textId="77777777" w:rsidR="008D3DBC" w:rsidRPr="00AC4FBC" w:rsidRDefault="008D3DBC" w:rsidP="00C27BE2">
            <w:pPr>
              <w:pStyle w:val="TAL"/>
            </w:pPr>
            <w:r w:rsidRPr="00AC4FBC">
              <w:t>7.5B.1 Adjacent Channel Selectivity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605B583D" w14:textId="77777777" w:rsidR="008D3DBC" w:rsidRPr="00AC4FBC" w:rsidRDefault="008D3DBC" w:rsidP="00C27BE2">
            <w:pPr>
              <w:pStyle w:val="TAL"/>
              <w:rPr>
                <w:rFonts w:eastAsia="SimSun"/>
              </w:rPr>
            </w:pPr>
            <w:r w:rsidRPr="00AC4FBC">
              <w:rPr>
                <w:rFonts w:eastAsia="SimSun" w:cs="v4.2.0"/>
                <w:lang w:eastAsia="ja-JP"/>
              </w:rPr>
              <w:t>Same as clause</w:t>
            </w:r>
            <w:r w:rsidRPr="00AC4FBC">
              <w:rPr>
                <w:rFonts w:eastAsia="SimSun"/>
              </w:rPr>
              <w:t> 7.5 in TS 38.521-1 [8] for NR CC</w:t>
            </w:r>
          </w:p>
          <w:p w14:paraId="2B5512D9" w14:textId="77777777" w:rsidR="008D3DBC" w:rsidRPr="00AC4FBC" w:rsidRDefault="008D3DBC" w:rsidP="00C27BE2">
            <w:pPr>
              <w:pStyle w:val="TAL"/>
            </w:pPr>
            <w:r w:rsidRPr="00AC4FBC">
              <w:rPr>
                <w:rFonts w:eastAsia="SimSun"/>
              </w:rPr>
              <w:t xml:space="preserve">Same as </w:t>
            </w:r>
            <w:r w:rsidRPr="00AC4FBC">
              <w:rPr>
                <w:rFonts w:eastAsia="SimSun" w:cs="v4.2.0"/>
                <w:lang w:eastAsia="ja-JP"/>
              </w:rPr>
              <w:t>clause</w:t>
            </w:r>
            <w:r w:rsidRPr="00AC4FBC">
              <w:rPr>
                <w:rFonts w:eastAsia="SimSun"/>
              </w:rPr>
              <w:t> 7.5 in TS 36.521 [10]</w:t>
            </w:r>
          </w:p>
          <w:p w14:paraId="79C0DDE1" w14:textId="77777777" w:rsidR="008D3DBC" w:rsidRPr="00AC4FBC" w:rsidRDefault="008D3DBC" w:rsidP="00C27BE2">
            <w:pPr>
              <w:pStyle w:val="TAL"/>
            </w:pPr>
            <w:r w:rsidRPr="00AC4FBC">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770CF2C7" w14:textId="77777777" w:rsidR="008D3DBC" w:rsidRPr="00AC4FBC" w:rsidRDefault="008D3DBC" w:rsidP="00C27BE2">
            <w:pPr>
              <w:pStyle w:val="TAL"/>
              <w:rPr>
                <w:snapToGrid w:val="0"/>
                <w:lang w:eastAsia="sv-SE"/>
              </w:rPr>
            </w:pPr>
          </w:p>
        </w:tc>
      </w:tr>
      <w:tr w:rsidR="008D3DBC" w:rsidRPr="00AC4FBC" w14:paraId="1F2C6FC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94C993" w14:textId="77777777" w:rsidR="008D3DBC" w:rsidRPr="00AC4FBC" w:rsidRDefault="008D3DBC" w:rsidP="00C27BE2">
            <w:pPr>
              <w:pStyle w:val="TAL"/>
            </w:pPr>
            <w:r w:rsidRPr="00AC4FBC">
              <w:t>7.5B.2 Adjacent Channel Selectivity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520605A3" w14:textId="77777777" w:rsidR="008D3DBC" w:rsidRPr="00AC4FBC" w:rsidRDefault="008D3DBC" w:rsidP="00C27BE2">
            <w:pPr>
              <w:pStyle w:val="TAL"/>
            </w:pPr>
            <w:r w:rsidRPr="00AC4FBC">
              <w:rPr>
                <w:rFonts w:cs="v4.2.0"/>
                <w:lang w:eastAsia="ja-JP"/>
              </w:rPr>
              <w:t>Same as clause</w:t>
            </w:r>
            <w:r w:rsidRPr="00AC4FBC">
              <w:t> 7.5 in TS 38.521-1 [8]</w:t>
            </w:r>
          </w:p>
          <w:p w14:paraId="4C131402" w14:textId="77777777" w:rsidR="008D3DBC" w:rsidRPr="00AC4FBC" w:rsidRDefault="008D3DBC" w:rsidP="00C27BE2">
            <w:pPr>
              <w:pStyle w:val="TAL"/>
            </w:pPr>
            <w:r w:rsidRPr="00AC4FBC">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12F369BF" w14:textId="77777777" w:rsidR="008D3DBC" w:rsidRPr="00AC4FBC" w:rsidRDefault="008D3DBC" w:rsidP="00C27BE2">
            <w:pPr>
              <w:pStyle w:val="TAL"/>
              <w:rPr>
                <w:snapToGrid w:val="0"/>
                <w:lang w:eastAsia="sv-SE"/>
              </w:rPr>
            </w:pPr>
          </w:p>
        </w:tc>
      </w:tr>
      <w:tr w:rsidR="008D3DBC" w:rsidRPr="00AC4FBC" w14:paraId="6B9EFEC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C8B8EE" w14:textId="77777777" w:rsidR="008D3DBC" w:rsidRPr="00AC4FBC" w:rsidRDefault="008D3DBC" w:rsidP="00C27BE2">
            <w:pPr>
              <w:pStyle w:val="TAL"/>
            </w:pPr>
            <w:r w:rsidRPr="00AC4FBC">
              <w:t>7.5B.3 Adjacent Channel Selectivity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5D6B2633" w14:textId="77777777" w:rsidR="008D3DBC" w:rsidRPr="00AC4FBC" w:rsidRDefault="008D3DBC" w:rsidP="00C27BE2">
            <w:pPr>
              <w:pStyle w:val="TAL"/>
            </w:pPr>
            <w:r w:rsidRPr="00AC4FBC">
              <w:t>Same as clause 7.5 in TS 38.521-1 [8]</w:t>
            </w:r>
          </w:p>
          <w:p w14:paraId="72A56504"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E213946" w14:textId="77777777" w:rsidR="008D3DBC" w:rsidRPr="00AC4FBC" w:rsidRDefault="008D3DBC" w:rsidP="00C27BE2">
            <w:pPr>
              <w:pStyle w:val="TAL"/>
              <w:rPr>
                <w:snapToGrid w:val="0"/>
                <w:lang w:eastAsia="sv-SE"/>
              </w:rPr>
            </w:pPr>
          </w:p>
        </w:tc>
      </w:tr>
      <w:tr w:rsidR="008D3DBC" w:rsidRPr="00AC4FBC" w14:paraId="4734922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A11C04" w14:textId="77777777" w:rsidR="008D3DBC" w:rsidRPr="00AC4FBC" w:rsidRDefault="008D3DBC" w:rsidP="00C27BE2">
            <w:pPr>
              <w:pStyle w:val="TAL"/>
            </w:pPr>
            <w:r w:rsidRPr="00AC4FBC">
              <w:t>7.5B.3</w:t>
            </w:r>
            <w:r w:rsidRPr="00AC4FBC">
              <w:rPr>
                <w:lang w:eastAsia="ja-JP"/>
              </w:rPr>
              <w:t>_1.1</w:t>
            </w:r>
            <w:r w:rsidRPr="00AC4FBC">
              <w:t xml:space="preserve"> Adjacent Channel Selectivity for EN-DC within FR1 (</w:t>
            </w:r>
            <w:r w:rsidRPr="00AC4FBC">
              <w:rPr>
                <w:lang w:eastAsia="ja-JP"/>
              </w:rPr>
              <w:t>3</w:t>
            </w:r>
            <w:r w:rsidRPr="00AC4FB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8BCABE2" w14:textId="77777777" w:rsidR="008D3DBC" w:rsidRPr="00AC4FBC" w:rsidRDefault="008D3DBC" w:rsidP="00C27BE2">
            <w:pPr>
              <w:pStyle w:val="TAL"/>
              <w:keepNext w:val="0"/>
              <w:keepLines w:val="0"/>
              <w:widowControl w:val="0"/>
              <w:rPr>
                <w:lang w:eastAsia="ja-JP"/>
              </w:rPr>
            </w:pPr>
            <w:r w:rsidRPr="00AC4FBC">
              <w:t>Same as clause 7.5A in TS 38.521-1 [8]</w:t>
            </w:r>
          </w:p>
          <w:p w14:paraId="391ABC31"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1B27B64" w14:textId="77777777" w:rsidR="008D3DBC" w:rsidRPr="00AC4FBC" w:rsidRDefault="008D3DBC" w:rsidP="00C27BE2">
            <w:pPr>
              <w:pStyle w:val="TAL"/>
              <w:rPr>
                <w:snapToGrid w:val="0"/>
                <w:lang w:eastAsia="sv-SE"/>
              </w:rPr>
            </w:pPr>
          </w:p>
        </w:tc>
      </w:tr>
      <w:tr w:rsidR="008D3DBC" w:rsidRPr="00AC4FBC" w14:paraId="361C08A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D6DDEB" w14:textId="77777777" w:rsidR="008D3DBC" w:rsidRPr="00AC4FBC" w:rsidRDefault="008D3DBC" w:rsidP="00C27BE2">
            <w:pPr>
              <w:pStyle w:val="TAL"/>
            </w:pPr>
            <w:r w:rsidRPr="00AC4FBC">
              <w:t>7.5B.3</w:t>
            </w:r>
            <w:r w:rsidRPr="00AC4FBC">
              <w:rPr>
                <w:lang w:eastAsia="ja-JP"/>
              </w:rPr>
              <w:t>_1.</w:t>
            </w:r>
            <w:r w:rsidRPr="00AC4FBC">
              <w:t>2 Adjacent Channel Selectivity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3C0C69B9" w14:textId="77777777" w:rsidR="008D3DBC" w:rsidRPr="00AC4FBC" w:rsidRDefault="008D3DBC" w:rsidP="00C27BE2">
            <w:pPr>
              <w:pStyle w:val="TAL"/>
              <w:keepNext w:val="0"/>
              <w:keepLines w:val="0"/>
              <w:widowControl w:val="0"/>
              <w:rPr>
                <w:lang w:eastAsia="ja-JP"/>
              </w:rPr>
            </w:pPr>
            <w:r w:rsidRPr="00AC4FBC">
              <w:t>Same as clause 7.5A in TS 38.521-1 [8]</w:t>
            </w:r>
          </w:p>
          <w:p w14:paraId="4340A085" w14:textId="77777777" w:rsidR="008D3DBC" w:rsidRPr="00AC4FBC" w:rsidRDefault="008D3DBC" w:rsidP="00C27BE2">
            <w:pPr>
              <w:pStyle w:val="TAL"/>
              <w:keepNext w:val="0"/>
              <w:keepLines w:val="0"/>
              <w:widowControl w:val="0"/>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15ADEA4" w14:textId="77777777" w:rsidR="008D3DBC" w:rsidRPr="00AC4FBC" w:rsidRDefault="008D3DBC" w:rsidP="00C27BE2">
            <w:pPr>
              <w:pStyle w:val="TAL"/>
              <w:rPr>
                <w:snapToGrid w:val="0"/>
                <w:lang w:eastAsia="sv-SE"/>
              </w:rPr>
            </w:pPr>
          </w:p>
        </w:tc>
      </w:tr>
      <w:tr w:rsidR="008D3DBC" w:rsidRPr="00AC4FBC" w14:paraId="26174A6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83D42A" w14:textId="77777777" w:rsidR="008D3DBC" w:rsidRPr="00AC4FBC" w:rsidRDefault="008D3DBC" w:rsidP="00C27BE2">
            <w:pPr>
              <w:pStyle w:val="TAL"/>
            </w:pPr>
            <w:r w:rsidRPr="00AC4FBC">
              <w:t>7.5B.3</w:t>
            </w:r>
            <w:r w:rsidRPr="00AC4FBC">
              <w:rPr>
                <w:lang w:eastAsia="ja-JP"/>
              </w:rPr>
              <w:t>_1.</w:t>
            </w:r>
            <w:r w:rsidRPr="00AC4FBC">
              <w:rPr>
                <w:lang w:eastAsia="zh-CN"/>
              </w:rPr>
              <w:t>3</w:t>
            </w:r>
            <w:r w:rsidRPr="00AC4FBC">
              <w:t xml:space="preserve"> Adjacent Channel Selectivity for EN-DC within FR1 (</w:t>
            </w:r>
            <w:r w:rsidRPr="00AC4FBC">
              <w:rPr>
                <w:lang w:eastAsia="zh-CN"/>
              </w:rPr>
              <w:t>5</w:t>
            </w:r>
            <w:r w:rsidRPr="00AC4FB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86F3AA2" w14:textId="77777777" w:rsidR="008D3DBC" w:rsidRPr="00AC4FBC" w:rsidRDefault="008D3DBC" w:rsidP="00C27BE2">
            <w:pPr>
              <w:pStyle w:val="TAL"/>
              <w:keepNext w:val="0"/>
              <w:keepLines w:val="0"/>
              <w:widowControl w:val="0"/>
              <w:rPr>
                <w:lang w:eastAsia="ja-JP"/>
              </w:rPr>
            </w:pPr>
            <w:r w:rsidRPr="00AC4FBC">
              <w:t>Same as clause 7.5</w:t>
            </w:r>
            <w:r w:rsidRPr="00AC4FBC">
              <w:rPr>
                <w:lang w:eastAsia="zh-CN"/>
              </w:rPr>
              <w:t>A</w:t>
            </w:r>
            <w:r w:rsidRPr="00AC4FBC">
              <w:t xml:space="preserve"> in TS 38.521-1 [8]</w:t>
            </w:r>
          </w:p>
          <w:p w14:paraId="7E291790" w14:textId="77777777" w:rsidR="008D3DBC" w:rsidRPr="00AC4FBC" w:rsidRDefault="008D3DBC" w:rsidP="00C27BE2">
            <w:pPr>
              <w:pStyle w:val="TAL"/>
              <w:keepNext w:val="0"/>
              <w:keepLines w:val="0"/>
              <w:widowControl w:val="0"/>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979F0CB" w14:textId="77777777" w:rsidR="008D3DBC" w:rsidRPr="00AC4FBC" w:rsidDel="008E015E" w:rsidRDefault="008D3DBC" w:rsidP="00C27BE2">
            <w:pPr>
              <w:pStyle w:val="TAL"/>
            </w:pPr>
          </w:p>
        </w:tc>
      </w:tr>
      <w:tr w:rsidR="008D3DBC" w:rsidRPr="00AC4FBC" w14:paraId="774B6ED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8F17A7" w14:textId="77777777" w:rsidR="008D3DBC" w:rsidRPr="00AC4FBC" w:rsidRDefault="008D3DBC" w:rsidP="00C27BE2">
            <w:pPr>
              <w:pStyle w:val="TAL"/>
            </w:pPr>
            <w:r w:rsidRPr="00AC4FBC">
              <w:t>7.5B.3</w:t>
            </w:r>
            <w:r w:rsidRPr="00AC4FBC">
              <w:rPr>
                <w:lang w:eastAsia="ja-JP"/>
              </w:rPr>
              <w:t>_1.</w:t>
            </w:r>
            <w:r w:rsidRPr="00AC4FBC">
              <w:rPr>
                <w:lang w:eastAsia="zh-CN"/>
              </w:rPr>
              <w:t>4</w:t>
            </w:r>
            <w:r w:rsidRPr="00AC4FBC">
              <w:t xml:space="preserve"> Adjacent Channel Selectivity for EN-DC within FR1 (</w:t>
            </w:r>
            <w:r w:rsidRPr="00AC4FBC">
              <w:rPr>
                <w:lang w:eastAsia="zh-CN"/>
              </w:rPr>
              <w:t>6</w:t>
            </w:r>
            <w:r w:rsidRPr="00AC4FB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A8B5CA1" w14:textId="77777777" w:rsidR="008D3DBC" w:rsidRPr="00AC4FBC" w:rsidRDefault="008D3DBC" w:rsidP="00C27BE2">
            <w:pPr>
              <w:pStyle w:val="TAL"/>
              <w:keepNext w:val="0"/>
              <w:keepLines w:val="0"/>
              <w:widowControl w:val="0"/>
              <w:rPr>
                <w:lang w:eastAsia="ja-JP"/>
              </w:rPr>
            </w:pPr>
            <w:r w:rsidRPr="00AC4FBC">
              <w:t>Same as clause 7.5</w:t>
            </w:r>
            <w:r w:rsidRPr="00AC4FBC">
              <w:rPr>
                <w:lang w:eastAsia="zh-CN"/>
              </w:rPr>
              <w:t>A</w:t>
            </w:r>
            <w:r w:rsidRPr="00AC4FBC">
              <w:t xml:space="preserve"> in TS 38.521-1 [8]</w:t>
            </w:r>
          </w:p>
          <w:p w14:paraId="6F6D42BC" w14:textId="77777777" w:rsidR="008D3DBC" w:rsidRPr="00AC4FBC" w:rsidRDefault="008D3DBC" w:rsidP="00C27BE2">
            <w:pPr>
              <w:pStyle w:val="TAL"/>
              <w:keepNext w:val="0"/>
              <w:keepLines w:val="0"/>
              <w:widowControl w:val="0"/>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DA6139E" w14:textId="77777777" w:rsidR="008D3DBC" w:rsidRPr="00AC4FBC" w:rsidDel="008E015E" w:rsidRDefault="008D3DBC" w:rsidP="00C27BE2">
            <w:pPr>
              <w:pStyle w:val="TAL"/>
            </w:pPr>
          </w:p>
        </w:tc>
      </w:tr>
      <w:tr w:rsidR="008D3DBC" w:rsidRPr="00AC4FBC" w14:paraId="0DF7683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E7EACD" w14:textId="77777777" w:rsidR="008D3DBC" w:rsidRPr="00AC4FBC" w:rsidRDefault="008D3DBC" w:rsidP="00C27BE2">
            <w:pPr>
              <w:pStyle w:val="TAL"/>
              <w:rPr>
                <w:color w:val="BDD6EE"/>
              </w:rPr>
            </w:pPr>
            <w:r w:rsidRPr="00AC4FBC">
              <w:lastRenderedPageBreak/>
              <w:t>7.5B.4 Adjacent Channel Selectivity for inter-band EN-DC including FR2 (2CCs)</w:t>
            </w:r>
          </w:p>
        </w:tc>
        <w:tc>
          <w:tcPr>
            <w:tcW w:w="4535" w:type="dxa"/>
            <w:gridSpan w:val="2"/>
            <w:tcBorders>
              <w:top w:val="single" w:sz="4" w:space="0" w:color="auto"/>
              <w:left w:val="single" w:sz="4" w:space="0" w:color="auto"/>
              <w:bottom w:val="single" w:sz="4" w:space="0" w:color="auto"/>
              <w:right w:val="single" w:sz="4" w:space="0" w:color="auto"/>
            </w:tcBorders>
          </w:tcPr>
          <w:p w14:paraId="1327730C" w14:textId="77777777" w:rsidR="008D3DBC" w:rsidRPr="00AC4FBC" w:rsidRDefault="008D3DBC" w:rsidP="00C27BE2">
            <w:pPr>
              <w:pStyle w:val="TAL"/>
              <w:keepNext w:val="0"/>
              <w:keepLines w:val="0"/>
              <w:widowControl w:val="0"/>
              <w:rPr>
                <w:color w:val="BDD6EE"/>
              </w:rPr>
            </w:pPr>
            <w:r w:rsidRPr="00AC4FBC">
              <w:t>Same as clause 7.5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754C27" w14:textId="77777777" w:rsidR="008D3DBC" w:rsidRPr="00AC4FBC" w:rsidRDefault="008D3DBC" w:rsidP="00C27BE2">
            <w:pPr>
              <w:pStyle w:val="TAL"/>
              <w:rPr>
                <w:snapToGrid w:val="0"/>
                <w:lang w:eastAsia="sv-SE"/>
              </w:rPr>
            </w:pPr>
          </w:p>
        </w:tc>
      </w:tr>
      <w:tr w:rsidR="008D3DBC" w:rsidRPr="00AC4FBC" w14:paraId="0C108FA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668735" w14:textId="77777777" w:rsidR="008D3DBC" w:rsidRPr="00AC4FBC" w:rsidRDefault="008D3DBC" w:rsidP="00C27BE2">
            <w:pPr>
              <w:pStyle w:val="TAL"/>
            </w:pPr>
            <w:r w:rsidRPr="00AC4FBC">
              <w:t>7.5B.4_1.1 Adjacent Channel Selectivity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35DEC0C" w14:textId="77777777" w:rsidR="008D3DBC" w:rsidRPr="00AC4FBC" w:rsidRDefault="008D3DBC" w:rsidP="00C27BE2">
            <w:pPr>
              <w:pStyle w:val="TAL"/>
              <w:keepNext w:val="0"/>
              <w:keepLines w:val="0"/>
              <w:widowControl w:val="0"/>
            </w:pPr>
            <w:r w:rsidRPr="00AC4FBC">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356280" w14:textId="77777777" w:rsidR="008D3DBC" w:rsidRPr="00AC4FBC" w:rsidRDefault="008D3DBC" w:rsidP="00C27BE2">
            <w:pPr>
              <w:pStyle w:val="TAL"/>
              <w:rPr>
                <w:snapToGrid w:val="0"/>
                <w:lang w:eastAsia="sv-SE"/>
              </w:rPr>
            </w:pPr>
          </w:p>
        </w:tc>
      </w:tr>
      <w:tr w:rsidR="008D3DBC" w:rsidRPr="00AC4FBC" w14:paraId="57285DD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64F57A" w14:textId="77777777" w:rsidR="008D3DBC" w:rsidRPr="00AC4FBC" w:rsidRDefault="008D3DBC" w:rsidP="00C27BE2">
            <w:pPr>
              <w:pStyle w:val="TAL"/>
            </w:pPr>
            <w:r w:rsidRPr="00AC4FBC">
              <w:t>7.5B.4_1.2 Adjacent Channel Selectivity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62A3F69" w14:textId="77777777" w:rsidR="008D3DBC" w:rsidRPr="00AC4FBC" w:rsidRDefault="008D3DBC" w:rsidP="00C27BE2">
            <w:pPr>
              <w:pStyle w:val="TAL"/>
              <w:keepNext w:val="0"/>
              <w:keepLines w:val="0"/>
              <w:widowControl w:val="0"/>
            </w:pPr>
            <w:r w:rsidRPr="00AC4FBC">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CF5CD0" w14:textId="77777777" w:rsidR="008D3DBC" w:rsidRPr="00AC4FBC" w:rsidRDefault="008D3DBC" w:rsidP="00C27BE2">
            <w:pPr>
              <w:pStyle w:val="TAL"/>
              <w:rPr>
                <w:snapToGrid w:val="0"/>
                <w:lang w:eastAsia="sv-SE"/>
              </w:rPr>
            </w:pPr>
          </w:p>
        </w:tc>
      </w:tr>
      <w:tr w:rsidR="008D3DBC" w:rsidRPr="00AC4FBC" w14:paraId="545DC17B"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A50FD8" w14:textId="77777777" w:rsidR="008D3DBC" w:rsidRPr="00AC4FBC" w:rsidRDefault="008D3DBC" w:rsidP="00C27BE2">
            <w:pPr>
              <w:pStyle w:val="TAL"/>
            </w:pPr>
            <w:r w:rsidRPr="00AC4FBC">
              <w:t>7.5B.4_1.3 Adjacent Channel Selectivity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5DAC48" w14:textId="77777777" w:rsidR="008D3DBC" w:rsidRPr="00AC4FBC" w:rsidRDefault="008D3DBC" w:rsidP="00C27BE2">
            <w:pPr>
              <w:pStyle w:val="TAL"/>
              <w:keepNext w:val="0"/>
              <w:keepLines w:val="0"/>
              <w:widowControl w:val="0"/>
            </w:pPr>
            <w:r w:rsidRPr="00AC4FBC">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1A725B1" w14:textId="77777777" w:rsidR="008D3DBC" w:rsidRPr="00AC4FBC" w:rsidRDefault="008D3DBC" w:rsidP="00C27BE2">
            <w:pPr>
              <w:pStyle w:val="TAL"/>
              <w:rPr>
                <w:snapToGrid w:val="0"/>
                <w:lang w:eastAsia="sv-SE"/>
              </w:rPr>
            </w:pPr>
          </w:p>
        </w:tc>
      </w:tr>
      <w:tr w:rsidR="008D3DBC" w:rsidRPr="00AC4FBC" w14:paraId="6D41B4F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D45EC8" w14:textId="77777777" w:rsidR="008D3DBC" w:rsidRPr="00AC4FBC" w:rsidRDefault="008D3DBC" w:rsidP="00C27BE2">
            <w:pPr>
              <w:pStyle w:val="TAL"/>
            </w:pPr>
            <w:r w:rsidRPr="00AC4FBC">
              <w:t>7.5B.4_1.4 Adjacent Channel Selectivity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0D44E2FF" w14:textId="77777777" w:rsidR="008D3DBC" w:rsidRPr="00AC4FBC" w:rsidRDefault="008D3DBC" w:rsidP="00C27BE2">
            <w:pPr>
              <w:pStyle w:val="TAL"/>
              <w:keepNext w:val="0"/>
              <w:keepLines w:val="0"/>
              <w:widowControl w:val="0"/>
            </w:pPr>
            <w:r w:rsidRPr="00AC4FBC">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C4F6ED" w14:textId="77777777" w:rsidR="008D3DBC" w:rsidRPr="00AC4FBC" w:rsidRDefault="008D3DBC" w:rsidP="00C27BE2">
            <w:pPr>
              <w:pStyle w:val="TAL"/>
              <w:rPr>
                <w:snapToGrid w:val="0"/>
                <w:lang w:eastAsia="sv-SE"/>
              </w:rPr>
            </w:pPr>
          </w:p>
        </w:tc>
      </w:tr>
      <w:tr w:rsidR="008D3DBC" w:rsidRPr="00AC4FBC" w14:paraId="2C81341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C863E4" w14:textId="77777777" w:rsidR="008D3DBC" w:rsidRPr="00AC4FBC" w:rsidRDefault="008D3DBC" w:rsidP="00C27BE2">
            <w:pPr>
              <w:pStyle w:val="TAL"/>
            </w:pPr>
            <w:r w:rsidRPr="00AC4FBC">
              <w:t xml:space="preserve">7.6B.2.1 </w:t>
            </w:r>
            <w:proofErr w:type="spellStart"/>
            <w:r w:rsidRPr="00AC4FBC">
              <w:t>Inband</w:t>
            </w:r>
            <w:proofErr w:type="spellEnd"/>
            <w:r w:rsidRPr="00AC4FBC">
              <w:t xml:space="preserve">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7EACD48D" w14:textId="77777777" w:rsidR="008D3DBC" w:rsidRPr="00AC4FBC" w:rsidRDefault="008D3DBC" w:rsidP="00C27BE2">
            <w:pPr>
              <w:pStyle w:val="TAL"/>
            </w:pPr>
            <w:r w:rsidRPr="00AC4FBC">
              <w:t xml:space="preserve">MU for NR CC </w:t>
            </w:r>
            <w:r w:rsidRPr="00AC4FBC">
              <w:rPr>
                <w:rFonts w:cs="Arial"/>
                <w:bCs/>
                <w:color w:val="000000"/>
                <w:szCs w:val="18"/>
              </w:rPr>
              <w:t>d</w:t>
            </w:r>
            <w:r w:rsidRPr="00AC4FBC">
              <w:rPr>
                <w:rFonts w:cs="Arial"/>
                <w:bCs/>
                <w:color w:val="000000"/>
                <w:szCs w:val="18"/>
                <w:lang w:eastAsia="ja-JP"/>
              </w:rPr>
              <w:t>ownlink power</w:t>
            </w:r>
            <w:r w:rsidRPr="00AC4FBC">
              <w:t xml:space="preserve"> same as clause 7.6.2 in TS 38.521-1 [8].</w:t>
            </w:r>
          </w:p>
          <w:p w14:paraId="4763244D" w14:textId="77777777" w:rsidR="008D3DBC" w:rsidRPr="00AC4FBC" w:rsidRDefault="008D3DBC" w:rsidP="00C27BE2">
            <w:pPr>
              <w:pStyle w:val="TAL"/>
            </w:pPr>
            <w:r w:rsidRPr="00AC4FBC">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41747A36" w14:textId="77777777" w:rsidR="008D3DBC" w:rsidRPr="00AC4FBC" w:rsidRDefault="008D3DBC" w:rsidP="00C27BE2">
            <w:pPr>
              <w:pStyle w:val="TAL"/>
              <w:rPr>
                <w:snapToGrid w:val="0"/>
                <w:lang w:eastAsia="sv-SE"/>
              </w:rPr>
            </w:pPr>
          </w:p>
        </w:tc>
      </w:tr>
      <w:tr w:rsidR="008D3DBC" w:rsidRPr="00AC4FBC" w14:paraId="1333C08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B86BAF" w14:textId="77777777" w:rsidR="008D3DBC" w:rsidRPr="00AC4FBC" w:rsidRDefault="008D3DBC" w:rsidP="00C27BE2">
            <w:pPr>
              <w:pStyle w:val="TAL"/>
            </w:pPr>
            <w:r w:rsidRPr="00AC4FBC">
              <w:t xml:space="preserve">7.6B.2.2 </w:t>
            </w:r>
            <w:proofErr w:type="spellStart"/>
            <w:r w:rsidRPr="00AC4FBC">
              <w:t>Inband</w:t>
            </w:r>
            <w:proofErr w:type="spellEnd"/>
            <w:r w:rsidRPr="00AC4FBC">
              <w:t xml:space="preserve">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05081928" w14:textId="77777777" w:rsidR="008D3DBC" w:rsidRPr="00AC4FBC" w:rsidRDefault="008D3DBC" w:rsidP="00C27BE2">
            <w:pPr>
              <w:pStyle w:val="TAL"/>
            </w:pPr>
            <w:r w:rsidRPr="00AC4FBC">
              <w:t>Same as clause 7.6.2 in TS 38.521-1 [8]</w:t>
            </w:r>
          </w:p>
          <w:p w14:paraId="22B9BB52" w14:textId="77777777" w:rsidR="008D3DBC" w:rsidRPr="00AC4FBC" w:rsidRDefault="008D3DBC" w:rsidP="00C27BE2">
            <w:pPr>
              <w:pStyle w:val="TAL"/>
            </w:pPr>
            <w:r w:rsidRPr="00AC4FBC">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4A53FD93" w14:textId="77777777" w:rsidR="008D3DBC" w:rsidRPr="00AC4FBC" w:rsidRDefault="008D3DBC" w:rsidP="00C27BE2">
            <w:pPr>
              <w:pStyle w:val="TAL"/>
              <w:rPr>
                <w:snapToGrid w:val="0"/>
                <w:lang w:eastAsia="sv-SE"/>
              </w:rPr>
            </w:pPr>
          </w:p>
        </w:tc>
      </w:tr>
      <w:tr w:rsidR="008D3DBC" w:rsidRPr="00AC4FBC" w14:paraId="1D09BE9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6CCF02" w14:textId="77777777" w:rsidR="008D3DBC" w:rsidRPr="00AC4FBC" w:rsidRDefault="008D3DBC" w:rsidP="00C27BE2">
            <w:pPr>
              <w:pStyle w:val="TAL"/>
            </w:pPr>
            <w:r w:rsidRPr="00AC4FBC">
              <w:t xml:space="preserve">7.6B.2.3 </w:t>
            </w:r>
            <w:proofErr w:type="spellStart"/>
            <w:r w:rsidRPr="00AC4FBC">
              <w:t>Inband</w:t>
            </w:r>
            <w:proofErr w:type="spellEnd"/>
            <w:r w:rsidRPr="00AC4FBC">
              <w:t xml:space="preserve">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404E57C5" w14:textId="77777777" w:rsidR="008D3DBC" w:rsidRPr="00AC4FBC" w:rsidRDefault="008D3DBC" w:rsidP="00C27BE2">
            <w:pPr>
              <w:pStyle w:val="TAL"/>
            </w:pPr>
            <w:r w:rsidRPr="00AC4FBC">
              <w:t>Same as clause 7.6.2 in TS 38.521-1 [8]</w:t>
            </w:r>
          </w:p>
          <w:p w14:paraId="1889E474"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D0DFF58" w14:textId="77777777" w:rsidR="008D3DBC" w:rsidRPr="00AC4FBC" w:rsidRDefault="008D3DBC" w:rsidP="00C27BE2">
            <w:pPr>
              <w:pStyle w:val="TAL"/>
              <w:rPr>
                <w:snapToGrid w:val="0"/>
                <w:lang w:eastAsia="sv-SE"/>
              </w:rPr>
            </w:pPr>
          </w:p>
        </w:tc>
      </w:tr>
      <w:tr w:rsidR="008D3DBC" w:rsidRPr="00AC4FBC" w14:paraId="6496E57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E09439" w14:textId="77777777" w:rsidR="008D3DBC" w:rsidRPr="00AC4FBC" w:rsidRDefault="008D3DBC" w:rsidP="00C27BE2">
            <w:pPr>
              <w:pStyle w:val="TAL"/>
            </w:pPr>
            <w:r w:rsidRPr="00AC4FBC">
              <w:t xml:space="preserve">7.6B.2.3_1.1 </w:t>
            </w:r>
            <w:proofErr w:type="spellStart"/>
            <w:r w:rsidRPr="00AC4FBC">
              <w:t>Inband</w:t>
            </w:r>
            <w:proofErr w:type="spellEnd"/>
            <w:r w:rsidRPr="00AC4FBC">
              <w:t xml:space="preserve">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57A3167D" w14:textId="77777777" w:rsidR="008D3DBC" w:rsidRPr="00AC4FBC" w:rsidRDefault="008D3DBC" w:rsidP="00C27BE2">
            <w:pPr>
              <w:pStyle w:val="TAL"/>
            </w:pPr>
            <w:r w:rsidRPr="00AC4FBC">
              <w:t>Same as clause 7.6A.2.1 in TS 38.521-1 [8]</w:t>
            </w:r>
          </w:p>
          <w:p w14:paraId="26A293B3"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6090F25" w14:textId="77777777" w:rsidR="008D3DBC" w:rsidRPr="00AC4FBC" w:rsidRDefault="008D3DBC" w:rsidP="00C27BE2">
            <w:pPr>
              <w:pStyle w:val="TAL"/>
              <w:rPr>
                <w:snapToGrid w:val="0"/>
                <w:lang w:eastAsia="sv-SE"/>
              </w:rPr>
            </w:pPr>
          </w:p>
        </w:tc>
      </w:tr>
      <w:tr w:rsidR="008D3DBC" w:rsidRPr="00AC4FBC" w14:paraId="53150F3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EDFD12" w14:textId="77777777" w:rsidR="008D3DBC" w:rsidRPr="00AC4FBC" w:rsidRDefault="008D3DBC" w:rsidP="00C27BE2">
            <w:pPr>
              <w:pStyle w:val="TAL"/>
            </w:pPr>
            <w:r w:rsidRPr="00AC4FBC">
              <w:t xml:space="preserve">7.6B.2.3_1.2 </w:t>
            </w:r>
            <w:proofErr w:type="spellStart"/>
            <w:r w:rsidRPr="00AC4FBC">
              <w:t>Inband</w:t>
            </w:r>
            <w:proofErr w:type="spellEnd"/>
            <w:r w:rsidRPr="00AC4FBC">
              <w:t xml:space="preserve"> blocking </w:t>
            </w:r>
            <w:proofErr w:type="gramStart"/>
            <w:r w:rsidRPr="00AC4FBC">
              <w:t>for  EN</w:t>
            </w:r>
            <w:proofErr w:type="gramEnd"/>
            <w:r w:rsidRPr="00AC4FBC">
              <w:t>-DC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44125229" w14:textId="77777777" w:rsidR="008D3DBC" w:rsidRPr="00AC4FBC" w:rsidRDefault="008D3DBC" w:rsidP="00C27BE2">
            <w:pPr>
              <w:pStyle w:val="TAL"/>
            </w:pPr>
            <w:r w:rsidRPr="00AC4FBC">
              <w:t>Same as clause 7.6.2 in TS 38.521-1 [8]</w:t>
            </w:r>
            <w:r w:rsidRPr="00AC4FBC">
              <w:rPr>
                <w:rFonts w:eastAsia="SimSun"/>
              </w:rPr>
              <w:t xml:space="preserve"> </w:t>
            </w:r>
            <w:r w:rsidRPr="00AC4FBC">
              <w:rPr>
                <w:rFonts w:cs="Arial"/>
                <w:bCs/>
                <w:color w:val="000000"/>
                <w:szCs w:val="18"/>
                <w:lang w:eastAsia="ja-JP"/>
              </w:rPr>
              <w:t>for each component carrier</w:t>
            </w:r>
            <w:r w:rsidRPr="00AC4FBC">
              <w:rPr>
                <w:rFonts w:eastAsia="SimSun" w:cs="Arial"/>
                <w:bCs/>
                <w:color w:val="000000"/>
                <w:szCs w:val="18"/>
              </w:rPr>
              <w:t>.</w:t>
            </w:r>
          </w:p>
          <w:p w14:paraId="0DE6D8B2"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C13EA6C" w14:textId="77777777" w:rsidR="008D3DBC" w:rsidRPr="00AC4FBC" w:rsidRDefault="008D3DBC" w:rsidP="00C27BE2">
            <w:pPr>
              <w:pStyle w:val="TAL"/>
              <w:rPr>
                <w:snapToGrid w:val="0"/>
                <w:lang w:eastAsia="sv-SE"/>
              </w:rPr>
            </w:pPr>
          </w:p>
        </w:tc>
      </w:tr>
      <w:tr w:rsidR="008D3DBC" w:rsidRPr="00AC4FBC" w14:paraId="3120182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4C29C" w14:textId="77777777" w:rsidR="008D3DBC" w:rsidRPr="00AC4FBC" w:rsidRDefault="008D3DBC" w:rsidP="00C27BE2">
            <w:pPr>
              <w:pStyle w:val="TAL"/>
            </w:pPr>
            <w:r w:rsidRPr="00AC4FBC">
              <w:t xml:space="preserve">7.6B.2.3_1.3 </w:t>
            </w:r>
            <w:proofErr w:type="spellStart"/>
            <w:r w:rsidRPr="00AC4FBC">
              <w:t>Inband</w:t>
            </w:r>
            <w:proofErr w:type="spellEnd"/>
            <w:r w:rsidRPr="00AC4FBC">
              <w:t xml:space="preserve">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6DDAC584" w14:textId="77777777" w:rsidR="008D3DBC" w:rsidRPr="00AC4FBC" w:rsidRDefault="008D3DBC" w:rsidP="00C27BE2">
            <w:pPr>
              <w:pStyle w:val="TAL"/>
            </w:pPr>
            <w:r w:rsidRPr="00AC4FBC">
              <w:t>Same as clause 7.6.2 in TS 38.521-1 [8]</w:t>
            </w:r>
            <w:r w:rsidRPr="00AC4FBC">
              <w:rPr>
                <w:rFonts w:eastAsia="SimSun"/>
              </w:rPr>
              <w:t xml:space="preserve"> </w:t>
            </w:r>
            <w:r w:rsidRPr="00AC4FBC">
              <w:rPr>
                <w:rFonts w:cs="Arial"/>
                <w:bCs/>
                <w:color w:val="000000"/>
                <w:szCs w:val="18"/>
                <w:lang w:eastAsia="ja-JP"/>
              </w:rPr>
              <w:t>for each component carrier</w:t>
            </w:r>
            <w:r w:rsidRPr="00AC4FBC">
              <w:rPr>
                <w:rFonts w:eastAsia="SimSun" w:cs="Arial"/>
                <w:bCs/>
                <w:color w:val="000000"/>
                <w:szCs w:val="18"/>
              </w:rPr>
              <w:t>.</w:t>
            </w:r>
          </w:p>
          <w:p w14:paraId="7CD859E7"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2FDE3FD" w14:textId="77777777" w:rsidR="008D3DBC" w:rsidRPr="00AC4FBC" w:rsidRDefault="008D3DBC" w:rsidP="00C27BE2">
            <w:pPr>
              <w:pStyle w:val="TAL"/>
              <w:rPr>
                <w:snapToGrid w:val="0"/>
                <w:lang w:eastAsia="sv-SE"/>
              </w:rPr>
            </w:pPr>
          </w:p>
        </w:tc>
      </w:tr>
      <w:tr w:rsidR="008D3DBC" w:rsidRPr="00AC4FBC" w14:paraId="7502D8F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4AA52C" w14:textId="77777777" w:rsidR="008D3DBC" w:rsidRPr="00AC4FBC" w:rsidRDefault="008D3DBC" w:rsidP="00C27BE2">
            <w:pPr>
              <w:pStyle w:val="TAL"/>
            </w:pPr>
            <w:r w:rsidRPr="00AC4FBC">
              <w:t xml:space="preserve">7.6B.2.4 </w:t>
            </w:r>
            <w:proofErr w:type="spellStart"/>
            <w:r w:rsidRPr="00AC4FBC">
              <w:t>Inband</w:t>
            </w:r>
            <w:proofErr w:type="spellEnd"/>
            <w:r w:rsidRPr="00AC4FBC">
              <w:t xml:space="preserve"> blocking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5AF5423" w14:textId="77777777" w:rsidR="008D3DBC" w:rsidRPr="00AC4FBC" w:rsidRDefault="008D3DBC" w:rsidP="00C27BE2">
            <w:pPr>
              <w:pStyle w:val="TAL"/>
            </w:pPr>
            <w:r w:rsidRPr="00AC4FBC">
              <w:t>Same as 7.6.2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3BA3AB" w14:textId="77777777" w:rsidR="008D3DBC" w:rsidRPr="00AC4FBC" w:rsidRDefault="008D3DBC" w:rsidP="00C27BE2">
            <w:pPr>
              <w:pStyle w:val="TAL"/>
              <w:rPr>
                <w:snapToGrid w:val="0"/>
                <w:lang w:eastAsia="sv-SE"/>
              </w:rPr>
            </w:pPr>
          </w:p>
        </w:tc>
      </w:tr>
      <w:tr w:rsidR="008D3DBC" w:rsidRPr="00AC4FBC" w14:paraId="2B8DBAA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4A9A0F" w14:textId="77777777" w:rsidR="008D3DBC" w:rsidRPr="00AC4FBC" w:rsidRDefault="008D3DBC" w:rsidP="00C27BE2">
            <w:pPr>
              <w:pStyle w:val="TAL"/>
            </w:pPr>
            <w:r w:rsidRPr="00AC4FBC">
              <w:t xml:space="preserve">7.6B.2.4_1.1 </w:t>
            </w:r>
            <w:proofErr w:type="spellStart"/>
            <w:r w:rsidRPr="00AC4FBC">
              <w:t>Inband</w:t>
            </w:r>
            <w:proofErr w:type="spellEnd"/>
            <w:r w:rsidRPr="00AC4FBC">
              <w:t xml:space="preserve"> blocking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E04DD96" w14:textId="77777777" w:rsidR="008D3DBC" w:rsidRPr="00AC4FBC" w:rsidRDefault="008D3DBC" w:rsidP="00C27BE2">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6BB57671" w14:textId="77777777" w:rsidR="008D3DBC" w:rsidRPr="00AC4FBC" w:rsidRDefault="008D3DBC" w:rsidP="00C27BE2">
            <w:pPr>
              <w:pStyle w:val="TAL"/>
              <w:rPr>
                <w:snapToGrid w:val="0"/>
                <w:lang w:eastAsia="sv-SE"/>
              </w:rPr>
            </w:pPr>
          </w:p>
        </w:tc>
      </w:tr>
      <w:tr w:rsidR="008D3DBC" w:rsidRPr="00AC4FBC" w14:paraId="34CF743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3F286E" w14:textId="77777777" w:rsidR="008D3DBC" w:rsidRPr="00AC4FBC" w:rsidRDefault="008D3DBC" w:rsidP="00C27BE2">
            <w:pPr>
              <w:pStyle w:val="TAL"/>
            </w:pPr>
            <w:r w:rsidRPr="00AC4FBC">
              <w:t xml:space="preserve">7.6B.2.4_1.2 </w:t>
            </w:r>
            <w:proofErr w:type="spellStart"/>
            <w:r w:rsidRPr="00AC4FBC">
              <w:t>Inband</w:t>
            </w:r>
            <w:proofErr w:type="spellEnd"/>
            <w:r w:rsidRPr="00AC4FBC">
              <w:t xml:space="preserve"> blocking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CFEFCE5" w14:textId="77777777" w:rsidR="008D3DBC" w:rsidRPr="00AC4FBC" w:rsidRDefault="008D3DBC" w:rsidP="00C27BE2">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6D38BD9F" w14:textId="77777777" w:rsidR="008D3DBC" w:rsidRPr="00AC4FBC" w:rsidRDefault="008D3DBC" w:rsidP="00C27BE2">
            <w:pPr>
              <w:pStyle w:val="TAL"/>
              <w:rPr>
                <w:snapToGrid w:val="0"/>
                <w:lang w:eastAsia="sv-SE"/>
              </w:rPr>
            </w:pPr>
          </w:p>
        </w:tc>
      </w:tr>
      <w:tr w:rsidR="008D3DBC" w:rsidRPr="00AC4FBC" w14:paraId="7A76E794"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A990B0" w14:textId="77777777" w:rsidR="008D3DBC" w:rsidRPr="00AC4FBC" w:rsidRDefault="008D3DBC" w:rsidP="00C27BE2">
            <w:pPr>
              <w:pStyle w:val="TAL"/>
            </w:pPr>
            <w:r w:rsidRPr="00AC4FBC">
              <w:t xml:space="preserve">7.6B.2.4_1.3 </w:t>
            </w:r>
            <w:proofErr w:type="spellStart"/>
            <w:r w:rsidRPr="00AC4FBC">
              <w:t>Inband</w:t>
            </w:r>
            <w:proofErr w:type="spellEnd"/>
            <w:r w:rsidRPr="00AC4FBC">
              <w:t xml:space="preserve"> blocking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5206058" w14:textId="77777777" w:rsidR="008D3DBC" w:rsidRPr="00AC4FBC" w:rsidRDefault="008D3DBC" w:rsidP="00C27BE2">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661CD07B" w14:textId="77777777" w:rsidR="008D3DBC" w:rsidRPr="00AC4FBC" w:rsidRDefault="008D3DBC" w:rsidP="00C27BE2">
            <w:pPr>
              <w:pStyle w:val="TAL"/>
              <w:rPr>
                <w:snapToGrid w:val="0"/>
                <w:lang w:eastAsia="sv-SE"/>
              </w:rPr>
            </w:pPr>
          </w:p>
        </w:tc>
      </w:tr>
      <w:tr w:rsidR="008D3DBC" w:rsidRPr="00AC4FBC" w14:paraId="72C8814D"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9F245C" w14:textId="77777777" w:rsidR="008D3DBC" w:rsidRPr="00AC4FBC" w:rsidRDefault="008D3DBC" w:rsidP="00C27BE2">
            <w:pPr>
              <w:pStyle w:val="TAL"/>
            </w:pPr>
            <w:r w:rsidRPr="00AC4FBC">
              <w:t xml:space="preserve">7.6B.2.4_1.4 </w:t>
            </w:r>
            <w:proofErr w:type="spellStart"/>
            <w:r w:rsidRPr="00AC4FBC">
              <w:t>Inband</w:t>
            </w:r>
            <w:proofErr w:type="spellEnd"/>
            <w:r w:rsidRPr="00AC4FBC">
              <w:t xml:space="preserve"> blocking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7A42A02E" w14:textId="77777777" w:rsidR="008D3DBC" w:rsidRPr="00AC4FBC" w:rsidRDefault="008D3DBC" w:rsidP="00C27BE2">
            <w:pPr>
              <w:pStyle w:val="TAL"/>
            </w:pPr>
            <w:r w:rsidRPr="00AC4FBC">
              <w:t>TBD</w:t>
            </w:r>
          </w:p>
        </w:tc>
        <w:tc>
          <w:tcPr>
            <w:tcW w:w="2720" w:type="dxa"/>
            <w:gridSpan w:val="2"/>
            <w:tcBorders>
              <w:top w:val="single" w:sz="4" w:space="0" w:color="auto"/>
              <w:left w:val="single" w:sz="4" w:space="0" w:color="auto"/>
              <w:bottom w:val="single" w:sz="4" w:space="0" w:color="auto"/>
              <w:right w:val="single" w:sz="4" w:space="0" w:color="auto"/>
            </w:tcBorders>
          </w:tcPr>
          <w:p w14:paraId="6907FED8" w14:textId="77777777" w:rsidR="008D3DBC" w:rsidRPr="00AC4FBC" w:rsidRDefault="008D3DBC" w:rsidP="00C27BE2">
            <w:pPr>
              <w:pStyle w:val="TAL"/>
              <w:rPr>
                <w:snapToGrid w:val="0"/>
                <w:lang w:eastAsia="sv-SE"/>
              </w:rPr>
            </w:pPr>
          </w:p>
        </w:tc>
      </w:tr>
      <w:tr w:rsidR="008D3DBC" w:rsidRPr="00AC4FBC" w14:paraId="1D05BC8C"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156934" w14:textId="77777777" w:rsidR="008D3DBC" w:rsidRPr="00AC4FBC" w:rsidRDefault="008D3DBC" w:rsidP="00C27BE2">
            <w:pPr>
              <w:pStyle w:val="TAL"/>
            </w:pPr>
            <w:r w:rsidRPr="00AC4FBC">
              <w:t>7.6B.3.1 Out-of-band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7D7197AD" w14:textId="77777777" w:rsidR="008D3DBC" w:rsidRPr="00AC4FBC" w:rsidRDefault="008D3DBC" w:rsidP="00C27BE2">
            <w:pPr>
              <w:pStyle w:val="TAL"/>
            </w:pPr>
            <w:r w:rsidRPr="00AC4FBC">
              <w:t xml:space="preserve">MU for NR CC </w:t>
            </w:r>
            <w:r w:rsidRPr="00AC4FBC">
              <w:rPr>
                <w:rFonts w:cs="Arial"/>
                <w:bCs/>
                <w:color w:val="000000"/>
                <w:szCs w:val="18"/>
              </w:rPr>
              <w:t>d</w:t>
            </w:r>
            <w:r w:rsidRPr="00AC4FBC">
              <w:rPr>
                <w:rFonts w:cs="Arial"/>
                <w:bCs/>
                <w:color w:val="000000"/>
                <w:szCs w:val="18"/>
                <w:lang w:eastAsia="ja-JP"/>
              </w:rPr>
              <w:t>ownlink power</w:t>
            </w:r>
            <w:r w:rsidRPr="00AC4FBC">
              <w:t xml:space="preserve"> same as clause 7.6.3 in TS 38.521-1 [8].</w:t>
            </w:r>
          </w:p>
          <w:p w14:paraId="09D4B300" w14:textId="77777777" w:rsidR="008D3DBC" w:rsidRPr="00AC4FBC" w:rsidRDefault="008D3DBC" w:rsidP="00C27BE2">
            <w:pPr>
              <w:pStyle w:val="TAL"/>
            </w:pPr>
            <w:r w:rsidRPr="00AC4FBC">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3FE3B0E3" w14:textId="77777777" w:rsidR="008D3DBC" w:rsidRPr="00AC4FBC" w:rsidRDefault="008D3DBC" w:rsidP="00C27BE2">
            <w:pPr>
              <w:pStyle w:val="TAL"/>
              <w:rPr>
                <w:snapToGrid w:val="0"/>
                <w:lang w:eastAsia="sv-SE"/>
              </w:rPr>
            </w:pPr>
          </w:p>
        </w:tc>
      </w:tr>
      <w:tr w:rsidR="008D3DBC" w:rsidRPr="00AC4FBC" w14:paraId="01BD319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1F16AA" w14:textId="77777777" w:rsidR="008D3DBC" w:rsidRPr="00AC4FBC" w:rsidRDefault="008D3DBC" w:rsidP="00C27BE2">
            <w:pPr>
              <w:pStyle w:val="TAL"/>
            </w:pPr>
            <w:r w:rsidRPr="00AC4FBC">
              <w:t>7.6B.3.2 Out-of-band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43B51607" w14:textId="77777777" w:rsidR="008D3DBC" w:rsidRPr="00AC4FBC" w:rsidRDefault="008D3DBC" w:rsidP="00C27BE2">
            <w:pPr>
              <w:pStyle w:val="TAL"/>
            </w:pPr>
            <w:r w:rsidRPr="00AC4FBC">
              <w:t>Same as clause 7.6.3 in TS 38.521-1 [8]</w:t>
            </w:r>
          </w:p>
          <w:p w14:paraId="151AF313" w14:textId="77777777" w:rsidR="008D3DBC" w:rsidRPr="00AC4FBC" w:rsidRDefault="008D3DBC" w:rsidP="00C27BE2">
            <w:pPr>
              <w:pStyle w:val="TAL"/>
            </w:pPr>
            <w:r w:rsidRPr="00AC4FBC">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45EBCA50" w14:textId="77777777" w:rsidR="008D3DBC" w:rsidRPr="00AC4FBC" w:rsidRDefault="008D3DBC" w:rsidP="00C27BE2">
            <w:pPr>
              <w:pStyle w:val="TAL"/>
              <w:rPr>
                <w:snapToGrid w:val="0"/>
                <w:lang w:eastAsia="sv-SE"/>
              </w:rPr>
            </w:pPr>
          </w:p>
        </w:tc>
      </w:tr>
      <w:tr w:rsidR="008D3DBC" w:rsidRPr="00AC4FBC" w14:paraId="4AA0A67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231443" w14:textId="77777777" w:rsidR="008D3DBC" w:rsidRPr="00AC4FBC" w:rsidRDefault="008D3DBC" w:rsidP="00C27BE2">
            <w:pPr>
              <w:pStyle w:val="TAL"/>
            </w:pPr>
            <w:r w:rsidRPr="00AC4FBC">
              <w:t>7.6B.3.3 Out-of-band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26CD3BF7" w14:textId="77777777" w:rsidR="008D3DBC" w:rsidRPr="00AC4FBC" w:rsidRDefault="008D3DBC" w:rsidP="00C27BE2">
            <w:pPr>
              <w:pStyle w:val="TAL"/>
            </w:pPr>
            <w:r w:rsidRPr="00AC4FBC">
              <w:t>Same as clause 7.6.3 in TS 38.521-1 [8].</w:t>
            </w:r>
          </w:p>
          <w:p w14:paraId="2A82333F"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FF4BA6C" w14:textId="77777777" w:rsidR="008D3DBC" w:rsidRPr="00AC4FBC" w:rsidRDefault="008D3DBC" w:rsidP="00C27BE2">
            <w:pPr>
              <w:pStyle w:val="TAL"/>
              <w:rPr>
                <w:snapToGrid w:val="0"/>
                <w:lang w:eastAsia="sv-SE"/>
              </w:rPr>
            </w:pPr>
          </w:p>
        </w:tc>
      </w:tr>
      <w:tr w:rsidR="008D3DBC" w:rsidRPr="00AC4FBC" w14:paraId="1C8F337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1EE5EB" w14:textId="77777777" w:rsidR="008D3DBC" w:rsidRPr="00AC4FBC" w:rsidRDefault="008D3DBC" w:rsidP="00C27BE2">
            <w:pPr>
              <w:keepNext/>
              <w:keepLines/>
              <w:overflowPunct/>
              <w:autoSpaceDE/>
              <w:autoSpaceDN/>
              <w:adjustRightInd/>
              <w:spacing w:after="0"/>
              <w:textAlignment w:val="auto"/>
              <w:rPr>
                <w:rFonts w:ascii="Arial" w:eastAsia="MS Mincho" w:hAnsi="Arial"/>
                <w:sz w:val="18"/>
              </w:rPr>
            </w:pPr>
            <w:r w:rsidRPr="00AC4FBC">
              <w:rPr>
                <w:rFonts w:ascii="Arial" w:eastAsia="MS Mincho" w:hAnsi="Arial"/>
                <w:sz w:val="18"/>
              </w:rPr>
              <w:t>7.6B.3.3_1.1 Out-of-band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0C67352D" w14:textId="77777777" w:rsidR="008D3DBC" w:rsidRPr="00AC4FBC" w:rsidRDefault="008D3DBC" w:rsidP="00C27BE2">
            <w:pPr>
              <w:keepNext/>
              <w:keepLines/>
              <w:overflowPunct/>
              <w:autoSpaceDE/>
              <w:autoSpaceDN/>
              <w:adjustRightInd/>
              <w:spacing w:after="0"/>
              <w:textAlignment w:val="auto"/>
              <w:rPr>
                <w:rFonts w:ascii="Arial" w:eastAsia="MS Mincho" w:hAnsi="Arial"/>
                <w:sz w:val="18"/>
              </w:rPr>
            </w:pPr>
            <w:r w:rsidRPr="00AC4FBC">
              <w:rPr>
                <w:rFonts w:ascii="Arial" w:eastAsia="MS Mincho" w:hAnsi="Arial"/>
                <w:sz w:val="18"/>
              </w:rPr>
              <w:t>Same as clause 7.6A.3.1 in TS 38.521-1 [8].</w:t>
            </w:r>
          </w:p>
          <w:p w14:paraId="6E6FB9CA" w14:textId="77777777" w:rsidR="008D3DBC" w:rsidRPr="00AC4FBC" w:rsidRDefault="008D3DBC" w:rsidP="00C27BE2">
            <w:pPr>
              <w:keepNext/>
              <w:keepLines/>
              <w:overflowPunct/>
              <w:autoSpaceDE/>
              <w:autoSpaceDN/>
              <w:adjustRightInd/>
              <w:spacing w:after="0"/>
              <w:textAlignment w:val="auto"/>
              <w:rPr>
                <w:rFonts w:ascii="Arial" w:eastAsia="MS Mincho" w:hAnsi="Arial"/>
                <w:sz w:val="18"/>
              </w:rPr>
            </w:pPr>
            <w:r w:rsidRPr="00AC4FBC">
              <w:rPr>
                <w:rFonts w:ascii="Arial" w:eastAsia="MS Mincho" w:hAnsi="Arial"/>
                <w:sz w:val="18"/>
              </w:rPr>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F376E4C" w14:textId="77777777" w:rsidR="008D3DBC" w:rsidRPr="00AC4FBC" w:rsidRDefault="008D3DBC" w:rsidP="00C27BE2">
            <w:pPr>
              <w:keepNext/>
              <w:keepLines/>
              <w:overflowPunct/>
              <w:autoSpaceDE/>
              <w:autoSpaceDN/>
              <w:adjustRightInd/>
              <w:spacing w:after="0"/>
              <w:textAlignment w:val="auto"/>
              <w:rPr>
                <w:rFonts w:ascii="Arial" w:eastAsia="MS Mincho" w:hAnsi="Arial"/>
                <w:snapToGrid w:val="0"/>
                <w:sz w:val="18"/>
                <w:lang w:eastAsia="sv-SE"/>
              </w:rPr>
            </w:pPr>
          </w:p>
        </w:tc>
      </w:tr>
      <w:tr w:rsidR="008D3DBC" w:rsidRPr="00AC4FBC" w14:paraId="22E10A79"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B59473" w14:textId="77777777" w:rsidR="008D3DBC" w:rsidRPr="00AC4FBC" w:rsidRDefault="008D3DBC" w:rsidP="00C27BE2">
            <w:pPr>
              <w:pStyle w:val="TAL"/>
            </w:pPr>
            <w:r w:rsidRPr="00AC4FBC">
              <w:lastRenderedPageBreak/>
              <w:t>7.6B.4.1 Narrow 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D0CD92B" w14:textId="77777777" w:rsidR="008D3DBC" w:rsidRPr="00AC4FBC" w:rsidRDefault="008D3DBC" w:rsidP="00C27BE2">
            <w:pPr>
              <w:pStyle w:val="TAL"/>
            </w:pPr>
            <w:r w:rsidRPr="00AC4FBC">
              <w:t xml:space="preserve">MU for NR CC </w:t>
            </w:r>
            <w:r w:rsidRPr="00AC4FBC">
              <w:rPr>
                <w:rFonts w:cs="Arial"/>
                <w:bCs/>
                <w:color w:val="000000"/>
                <w:szCs w:val="18"/>
              </w:rPr>
              <w:t>d</w:t>
            </w:r>
            <w:r w:rsidRPr="00AC4FBC">
              <w:rPr>
                <w:rFonts w:cs="Arial"/>
                <w:bCs/>
                <w:color w:val="000000"/>
                <w:szCs w:val="18"/>
                <w:lang w:eastAsia="ja-JP"/>
              </w:rPr>
              <w:t>ownlink power</w:t>
            </w:r>
            <w:r w:rsidRPr="00AC4FBC">
              <w:t xml:space="preserve"> same as clause 7.6.4 in TS 38.521-1 [8].</w:t>
            </w:r>
          </w:p>
          <w:p w14:paraId="10F414D9" w14:textId="77777777" w:rsidR="008D3DBC" w:rsidRPr="00AC4FBC" w:rsidRDefault="008D3DBC" w:rsidP="00C27BE2">
            <w:pPr>
              <w:pStyle w:val="TAL"/>
            </w:pPr>
            <w:r w:rsidRPr="00AC4FBC">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7ED09495" w14:textId="77777777" w:rsidR="008D3DBC" w:rsidRPr="00AC4FBC" w:rsidRDefault="008D3DBC" w:rsidP="00C27BE2">
            <w:pPr>
              <w:pStyle w:val="TAL"/>
              <w:rPr>
                <w:snapToGrid w:val="0"/>
                <w:lang w:eastAsia="sv-SE"/>
              </w:rPr>
            </w:pPr>
          </w:p>
        </w:tc>
      </w:tr>
      <w:tr w:rsidR="008D3DBC" w:rsidRPr="00AC4FBC" w14:paraId="4FBF3CB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5B7EA1" w14:textId="77777777" w:rsidR="008D3DBC" w:rsidRPr="00AC4FBC" w:rsidRDefault="008D3DBC" w:rsidP="00C27BE2">
            <w:pPr>
              <w:pStyle w:val="TAL"/>
            </w:pPr>
            <w:r w:rsidRPr="00AC4FBC">
              <w:t>7.6B.4.2 Narrow 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0715A296" w14:textId="77777777" w:rsidR="008D3DBC" w:rsidRPr="00AC4FBC" w:rsidRDefault="008D3DBC" w:rsidP="00C27BE2">
            <w:pPr>
              <w:pStyle w:val="TAL"/>
            </w:pPr>
            <w:r w:rsidRPr="00AC4FBC">
              <w:t>Same as clause 7.6.4 in TS 38.521-1 [8]</w:t>
            </w:r>
          </w:p>
          <w:p w14:paraId="640AFB87" w14:textId="77777777" w:rsidR="008D3DBC" w:rsidRPr="00AC4FBC" w:rsidRDefault="008D3DBC" w:rsidP="00C27BE2">
            <w:pPr>
              <w:pStyle w:val="TAL"/>
            </w:pPr>
            <w:r w:rsidRPr="00AC4FBC">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14605C3D" w14:textId="77777777" w:rsidR="008D3DBC" w:rsidRPr="00AC4FBC" w:rsidRDefault="008D3DBC" w:rsidP="00C27BE2">
            <w:pPr>
              <w:pStyle w:val="TAL"/>
              <w:rPr>
                <w:snapToGrid w:val="0"/>
                <w:lang w:eastAsia="sv-SE"/>
              </w:rPr>
            </w:pPr>
          </w:p>
        </w:tc>
      </w:tr>
      <w:tr w:rsidR="008D3DBC" w:rsidRPr="00AC4FBC" w14:paraId="6C69A567"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8A21C8" w14:textId="77777777" w:rsidR="008D3DBC" w:rsidRPr="00AC4FBC" w:rsidRDefault="008D3DBC" w:rsidP="00C27BE2">
            <w:pPr>
              <w:pStyle w:val="TAL"/>
            </w:pPr>
            <w:r w:rsidRPr="00AC4FBC">
              <w:t>7.6B.4.3 Narrow 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2C3EF0EA" w14:textId="77777777" w:rsidR="008D3DBC" w:rsidRPr="00AC4FBC" w:rsidRDefault="008D3DBC" w:rsidP="00C27BE2">
            <w:pPr>
              <w:pStyle w:val="TAL"/>
            </w:pPr>
            <w:r w:rsidRPr="00AC4FBC">
              <w:t>Same as clause 7.6.4 in TS 38.521-1 [8]</w:t>
            </w:r>
          </w:p>
          <w:p w14:paraId="05AD1335"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BC695B2" w14:textId="77777777" w:rsidR="008D3DBC" w:rsidRPr="00AC4FBC" w:rsidRDefault="008D3DBC" w:rsidP="00C27BE2">
            <w:pPr>
              <w:pStyle w:val="TAL"/>
              <w:rPr>
                <w:snapToGrid w:val="0"/>
                <w:lang w:eastAsia="sv-SE"/>
              </w:rPr>
            </w:pPr>
          </w:p>
        </w:tc>
      </w:tr>
      <w:tr w:rsidR="008D3DBC" w:rsidRPr="00AC4FBC" w14:paraId="08461276"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FB5528" w14:textId="77777777" w:rsidR="008D3DBC" w:rsidRPr="00AC4FBC" w:rsidRDefault="008D3DBC" w:rsidP="00C27BE2">
            <w:pPr>
              <w:pStyle w:val="TAL"/>
            </w:pPr>
            <w:r w:rsidRPr="00AC4FBC">
              <w:t>7.6B.4.3_1.1 Narrow band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63FEB95E" w14:textId="77777777" w:rsidR="008D3DBC" w:rsidRPr="00AC4FBC" w:rsidRDefault="008D3DBC" w:rsidP="00C27BE2">
            <w:pPr>
              <w:pStyle w:val="TAL"/>
            </w:pPr>
            <w:r w:rsidRPr="00AC4FBC">
              <w:t>Same as clause 7.6A.4.1 in TS 38.521-1 [8]</w:t>
            </w:r>
          </w:p>
          <w:p w14:paraId="3E1A432F"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0903B78" w14:textId="77777777" w:rsidR="008D3DBC" w:rsidRPr="00AC4FBC" w:rsidRDefault="008D3DBC" w:rsidP="00C27BE2">
            <w:pPr>
              <w:pStyle w:val="TAL"/>
              <w:rPr>
                <w:snapToGrid w:val="0"/>
                <w:lang w:eastAsia="sv-SE"/>
              </w:rPr>
            </w:pPr>
          </w:p>
        </w:tc>
      </w:tr>
      <w:tr w:rsidR="008D3DBC" w:rsidRPr="00AC4FBC" w14:paraId="341EF97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3EDE43" w14:textId="77777777" w:rsidR="008D3DBC" w:rsidRPr="00AC4FBC" w:rsidRDefault="008D3DBC" w:rsidP="00C27BE2">
            <w:pPr>
              <w:pStyle w:val="TAL"/>
            </w:pPr>
            <w:r w:rsidRPr="00AC4FBC">
              <w:t>7.6B.4.3_1.2 Narrow band blocking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1DE155F5" w14:textId="77777777" w:rsidR="008D3DBC" w:rsidRPr="00AC4FBC" w:rsidRDefault="008D3DBC" w:rsidP="00C27BE2">
            <w:pPr>
              <w:pStyle w:val="TAL"/>
            </w:pPr>
            <w:r w:rsidRPr="00AC4FBC">
              <w:t>Same as clause 7.6.4 in TS 38.521-1 [8]</w:t>
            </w:r>
            <w:r w:rsidRPr="00AC4FBC">
              <w:rPr>
                <w:rFonts w:eastAsia="SimSun"/>
              </w:rPr>
              <w:t xml:space="preserve"> </w:t>
            </w:r>
            <w:r w:rsidRPr="00AC4FBC">
              <w:rPr>
                <w:rFonts w:cs="Arial"/>
                <w:bCs/>
                <w:color w:val="000000"/>
                <w:szCs w:val="18"/>
                <w:lang w:eastAsia="ja-JP"/>
              </w:rPr>
              <w:t>for each component carrier</w:t>
            </w:r>
            <w:r w:rsidRPr="00AC4FBC">
              <w:rPr>
                <w:rFonts w:eastAsia="SimSun" w:cs="Arial"/>
                <w:bCs/>
                <w:color w:val="000000"/>
                <w:szCs w:val="18"/>
              </w:rPr>
              <w:t>.</w:t>
            </w:r>
          </w:p>
          <w:p w14:paraId="68AB5286"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F89CA34" w14:textId="77777777" w:rsidR="008D3DBC" w:rsidRPr="00AC4FBC" w:rsidRDefault="008D3DBC" w:rsidP="00C27BE2">
            <w:pPr>
              <w:pStyle w:val="TAL"/>
              <w:rPr>
                <w:snapToGrid w:val="0"/>
                <w:lang w:eastAsia="sv-SE"/>
              </w:rPr>
            </w:pPr>
          </w:p>
        </w:tc>
      </w:tr>
      <w:tr w:rsidR="008D3DBC" w:rsidRPr="00AC4FBC" w14:paraId="666C41A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553C80" w14:textId="77777777" w:rsidR="008D3DBC" w:rsidRPr="00AC4FBC" w:rsidRDefault="008D3DBC" w:rsidP="00C27BE2">
            <w:pPr>
              <w:pStyle w:val="TAL"/>
            </w:pPr>
            <w:r w:rsidRPr="00AC4FBC">
              <w:t>7.6B.4.3_1.3 Narrow band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17FEAE0E" w14:textId="77777777" w:rsidR="008D3DBC" w:rsidRPr="00AC4FBC" w:rsidRDefault="008D3DBC" w:rsidP="00C27BE2">
            <w:pPr>
              <w:pStyle w:val="TAL"/>
            </w:pPr>
            <w:r w:rsidRPr="00AC4FBC">
              <w:t>Same as clause 7.6.4 in TS 38.521-1 [8]</w:t>
            </w:r>
            <w:r w:rsidRPr="00AC4FBC">
              <w:rPr>
                <w:rFonts w:eastAsia="SimSun"/>
              </w:rPr>
              <w:t xml:space="preserve"> </w:t>
            </w:r>
            <w:r w:rsidRPr="00AC4FBC">
              <w:rPr>
                <w:rFonts w:cs="Arial"/>
                <w:bCs/>
                <w:color w:val="000000"/>
                <w:szCs w:val="18"/>
                <w:lang w:eastAsia="ja-JP"/>
              </w:rPr>
              <w:t>for each component carrier</w:t>
            </w:r>
            <w:r w:rsidRPr="00AC4FBC">
              <w:rPr>
                <w:rFonts w:eastAsia="SimSun" w:cs="Arial"/>
                <w:bCs/>
                <w:color w:val="000000"/>
                <w:szCs w:val="18"/>
              </w:rPr>
              <w:t>.</w:t>
            </w:r>
          </w:p>
          <w:p w14:paraId="2068015D"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109220E" w14:textId="77777777" w:rsidR="008D3DBC" w:rsidRPr="00AC4FBC" w:rsidRDefault="008D3DBC" w:rsidP="00C27BE2">
            <w:pPr>
              <w:pStyle w:val="TAL"/>
              <w:rPr>
                <w:snapToGrid w:val="0"/>
                <w:lang w:eastAsia="sv-SE"/>
              </w:rPr>
            </w:pPr>
          </w:p>
        </w:tc>
      </w:tr>
      <w:tr w:rsidR="008D3DBC" w:rsidRPr="00AC4FBC" w14:paraId="4248047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20C52B" w14:textId="77777777" w:rsidR="008D3DBC" w:rsidRPr="00AC4FBC" w:rsidRDefault="008D3DBC" w:rsidP="00C27BE2">
            <w:pPr>
              <w:pStyle w:val="TAL"/>
            </w:pPr>
            <w:r w:rsidRPr="00AC4FBC">
              <w:t>7.7B.1 Spurious Response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E38E05C" w14:textId="77777777" w:rsidR="008D3DBC" w:rsidRPr="00AC4FBC" w:rsidRDefault="008D3DBC" w:rsidP="00C27BE2">
            <w:pPr>
              <w:pStyle w:val="TAL"/>
            </w:pPr>
            <w:r w:rsidRPr="00AC4FBC">
              <w:t xml:space="preserve">MU for NR CC </w:t>
            </w:r>
            <w:r w:rsidRPr="00AC4FBC">
              <w:rPr>
                <w:rFonts w:cs="Arial"/>
                <w:bCs/>
                <w:color w:val="000000"/>
                <w:szCs w:val="18"/>
              </w:rPr>
              <w:t>d</w:t>
            </w:r>
            <w:r w:rsidRPr="00AC4FBC">
              <w:rPr>
                <w:rFonts w:cs="Arial"/>
                <w:bCs/>
                <w:color w:val="000000"/>
                <w:szCs w:val="18"/>
                <w:lang w:eastAsia="ja-JP"/>
              </w:rPr>
              <w:t>ownlink power</w:t>
            </w:r>
            <w:r w:rsidRPr="00AC4FBC">
              <w:t xml:space="preserve"> same as clause 7.7 in TS 38.521-1 [8].</w:t>
            </w:r>
          </w:p>
          <w:p w14:paraId="0703E5D1" w14:textId="77777777" w:rsidR="008D3DBC" w:rsidRPr="00AC4FBC" w:rsidRDefault="008D3DBC" w:rsidP="00C27BE2">
            <w:pPr>
              <w:pStyle w:val="TAL"/>
            </w:pPr>
            <w:r w:rsidRPr="00AC4FBC">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3B9445D6" w14:textId="77777777" w:rsidR="008D3DBC" w:rsidRPr="00AC4FBC" w:rsidRDefault="008D3DBC" w:rsidP="00C27BE2">
            <w:pPr>
              <w:pStyle w:val="TAL"/>
              <w:rPr>
                <w:snapToGrid w:val="0"/>
                <w:lang w:eastAsia="sv-SE"/>
              </w:rPr>
            </w:pPr>
          </w:p>
        </w:tc>
      </w:tr>
      <w:tr w:rsidR="008D3DBC" w:rsidRPr="00AC4FBC" w14:paraId="4BB5A81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F8438" w14:textId="77777777" w:rsidR="008D3DBC" w:rsidRPr="00AC4FBC" w:rsidRDefault="008D3DBC" w:rsidP="00C27BE2">
            <w:pPr>
              <w:pStyle w:val="TAL"/>
            </w:pPr>
            <w:r w:rsidRPr="00AC4FBC">
              <w:t>7.7B.2 Spurious Response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CE04D62" w14:textId="77777777" w:rsidR="008D3DBC" w:rsidRPr="00AC4FBC" w:rsidRDefault="008D3DBC" w:rsidP="00C27BE2">
            <w:pPr>
              <w:pStyle w:val="TAL"/>
            </w:pPr>
            <w:r w:rsidRPr="00AC4FBC">
              <w:t>Same as clause 7.7 in TS 38.521-1 [8]</w:t>
            </w:r>
          </w:p>
          <w:p w14:paraId="640577CD" w14:textId="77777777" w:rsidR="008D3DBC" w:rsidRPr="00AC4FBC" w:rsidRDefault="008D3DBC" w:rsidP="00C27BE2">
            <w:pPr>
              <w:pStyle w:val="TAL"/>
            </w:pPr>
            <w:r w:rsidRPr="00AC4FBC">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40D1CD16" w14:textId="77777777" w:rsidR="008D3DBC" w:rsidRPr="00AC4FBC" w:rsidRDefault="008D3DBC" w:rsidP="00C27BE2">
            <w:pPr>
              <w:pStyle w:val="TAL"/>
              <w:rPr>
                <w:snapToGrid w:val="0"/>
                <w:lang w:eastAsia="sv-SE"/>
              </w:rPr>
            </w:pPr>
          </w:p>
        </w:tc>
      </w:tr>
      <w:tr w:rsidR="008D3DBC" w:rsidRPr="00AC4FBC" w14:paraId="7072D49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FF9304" w14:textId="77777777" w:rsidR="008D3DBC" w:rsidRPr="00AC4FBC" w:rsidRDefault="008D3DBC" w:rsidP="00C27BE2">
            <w:pPr>
              <w:pStyle w:val="TAL"/>
            </w:pPr>
            <w:r w:rsidRPr="00AC4FBC">
              <w:t>7.7B.3 Spurious Response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71B7CD8D" w14:textId="77777777" w:rsidR="008D3DBC" w:rsidRPr="00AC4FBC" w:rsidRDefault="008D3DBC" w:rsidP="00C27BE2">
            <w:pPr>
              <w:pStyle w:val="TAL"/>
            </w:pPr>
            <w:r w:rsidRPr="00AC4FBC">
              <w:t>Same as clause 7.7 in TS 38.521-1 [8].</w:t>
            </w:r>
          </w:p>
          <w:p w14:paraId="335596E8" w14:textId="77777777" w:rsidR="008D3DBC" w:rsidRPr="00AC4FBC" w:rsidRDefault="008D3DBC" w:rsidP="00C27BE2">
            <w:pPr>
              <w:pStyle w:val="TAL"/>
            </w:pPr>
            <w:r w:rsidRPr="00AC4FBC">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58AFF58" w14:textId="77777777" w:rsidR="008D3DBC" w:rsidRPr="00AC4FBC" w:rsidRDefault="008D3DBC" w:rsidP="00C27BE2">
            <w:pPr>
              <w:pStyle w:val="TAL"/>
              <w:rPr>
                <w:snapToGrid w:val="0"/>
                <w:lang w:eastAsia="sv-SE"/>
              </w:rPr>
            </w:pPr>
          </w:p>
        </w:tc>
      </w:tr>
      <w:tr w:rsidR="008D3DBC" w:rsidRPr="00AC4FBC" w14:paraId="70F2A225"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52AE5A" w14:textId="77777777" w:rsidR="008D3DBC" w:rsidRPr="00AC4FBC" w:rsidRDefault="008D3DBC" w:rsidP="00C27BE2">
            <w:pPr>
              <w:pStyle w:val="TAL"/>
            </w:pPr>
            <w:r w:rsidRPr="00AC4FBC">
              <w:t>7.7B.3_1.1</w:t>
            </w:r>
            <w:r w:rsidRPr="00AC4FBC">
              <w:rPr>
                <w:rFonts w:eastAsia="SimSun"/>
              </w:rPr>
              <w:t xml:space="preserve"> </w:t>
            </w:r>
            <w:r w:rsidRPr="00AC4FBC">
              <w:t>Spurious Response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7EF77228" w14:textId="77777777" w:rsidR="008D3DBC" w:rsidRPr="00AC4FBC" w:rsidRDefault="008D3DBC" w:rsidP="00C27BE2">
            <w:pPr>
              <w:pStyle w:val="TAL"/>
            </w:pPr>
            <w:r w:rsidRPr="00AC4FBC">
              <w:t>Same as clause 7.7 in TS 38.521-1 [8]</w:t>
            </w:r>
            <w:r w:rsidRPr="00AC4FBC">
              <w:rPr>
                <w:rFonts w:eastAsia="SimSun"/>
              </w:rPr>
              <w:t xml:space="preserve"> </w:t>
            </w:r>
            <w:r w:rsidRPr="00AC4FBC">
              <w:rPr>
                <w:rFonts w:cs="Arial"/>
                <w:bCs/>
                <w:color w:val="000000"/>
                <w:szCs w:val="18"/>
                <w:lang w:eastAsia="ja-JP"/>
              </w:rPr>
              <w:t>for each component carrier</w:t>
            </w:r>
            <w:r w:rsidRPr="00AC4FBC">
              <w:rPr>
                <w:rFonts w:eastAsia="SimSun" w:cs="Arial"/>
                <w:bCs/>
                <w:color w:val="000000"/>
                <w:szCs w:val="18"/>
              </w:rPr>
              <w:t>.</w:t>
            </w:r>
          </w:p>
          <w:p w14:paraId="75E362F6" w14:textId="77777777" w:rsidR="008D3DBC" w:rsidRPr="00AC4FBC" w:rsidRDefault="008D3DBC" w:rsidP="00C27BE2">
            <w:pPr>
              <w:pStyle w:val="TAL"/>
            </w:pPr>
            <w:r w:rsidRPr="00AC4FBC">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2F587E50" w14:textId="77777777" w:rsidR="008D3DBC" w:rsidRPr="00AC4FBC" w:rsidRDefault="008D3DBC" w:rsidP="00C27BE2">
            <w:pPr>
              <w:pStyle w:val="TAL"/>
              <w:rPr>
                <w:snapToGrid w:val="0"/>
                <w:lang w:eastAsia="sv-SE"/>
              </w:rPr>
            </w:pPr>
          </w:p>
        </w:tc>
      </w:tr>
      <w:tr w:rsidR="008D3DBC" w:rsidRPr="00AC4FBC" w14:paraId="31292650"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43528A" w14:textId="77777777" w:rsidR="008D3DBC" w:rsidRPr="00AC4FBC" w:rsidRDefault="008D3DBC" w:rsidP="00C27BE2">
            <w:pPr>
              <w:pStyle w:val="TAL"/>
            </w:pPr>
            <w:r w:rsidRPr="00AC4FBC">
              <w:t>7.7B.3_1.2</w:t>
            </w:r>
            <w:r w:rsidRPr="00AC4FBC">
              <w:rPr>
                <w:rFonts w:eastAsia="SimSun"/>
              </w:rPr>
              <w:t xml:space="preserve"> </w:t>
            </w:r>
            <w:r w:rsidRPr="00AC4FBC">
              <w:t>Spurious Response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5CC23D97" w14:textId="77777777" w:rsidR="008D3DBC" w:rsidRPr="00AC4FBC" w:rsidRDefault="008D3DBC" w:rsidP="00C27BE2">
            <w:pPr>
              <w:pStyle w:val="TAL"/>
            </w:pPr>
            <w:r w:rsidRPr="00AC4FBC">
              <w:t>Same as clause 7.7 in TS 38.521-1 [8]</w:t>
            </w:r>
            <w:r w:rsidRPr="00AC4FBC">
              <w:rPr>
                <w:rFonts w:eastAsia="SimSun"/>
              </w:rPr>
              <w:t xml:space="preserve"> </w:t>
            </w:r>
            <w:r w:rsidRPr="00AC4FBC">
              <w:rPr>
                <w:rFonts w:cs="Arial"/>
                <w:bCs/>
                <w:color w:val="000000"/>
                <w:szCs w:val="18"/>
                <w:lang w:eastAsia="ja-JP"/>
              </w:rPr>
              <w:t>for each component carrier</w:t>
            </w:r>
            <w:r w:rsidRPr="00AC4FBC">
              <w:rPr>
                <w:rFonts w:eastAsia="SimSun" w:cs="Arial"/>
                <w:bCs/>
                <w:color w:val="000000"/>
                <w:szCs w:val="18"/>
              </w:rPr>
              <w:t>.</w:t>
            </w:r>
          </w:p>
          <w:p w14:paraId="22C1B24F" w14:textId="77777777" w:rsidR="008D3DBC" w:rsidRPr="00AC4FBC" w:rsidRDefault="008D3DBC" w:rsidP="00C27BE2">
            <w:pPr>
              <w:pStyle w:val="TAL"/>
            </w:pPr>
            <w:r w:rsidRPr="00AC4FBC">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7BE23C1D" w14:textId="77777777" w:rsidR="008D3DBC" w:rsidRPr="00AC4FBC" w:rsidRDefault="008D3DBC" w:rsidP="00C27BE2">
            <w:pPr>
              <w:pStyle w:val="TAL"/>
              <w:rPr>
                <w:snapToGrid w:val="0"/>
                <w:lang w:eastAsia="sv-SE"/>
              </w:rPr>
            </w:pPr>
          </w:p>
        </w:tc>
      </w:tr>
      <w:tr w:rsidR="008D3DBC" w:rsidRPr="00AC4FBC" w14:paraId="7D4A20E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AF959F" w14:textId="77777777" w:rsidR="008D3DBC" w:rsidRPr="00AC4FBC" w:rsidRDefault="008D3DBC" w:rsidP="00C27BE2">
            <w:pPr>
              <w:pStyle w:val="TAL"/>
            </w:pPr>
            <w:r w:rsidRPr="00AC4FBC">
              <w:t>7.8B.2.1 Wideband Intermodulation for intra-band contiguous EN-DC in FR1</w:t>
            </w:r>
          </w:p>
        </w:tc>
        <w:tc>
          <w:tcPr>
            <w:tcW w:w="4535" w:type="dxa"/>
            <w:gridSpan w:val="2"/>
            <w:tcBorders>
              <w:top w:val="single" w:sz="4" w:space="0" w:color="auto"/>
              <w:left w:val="single" w:sz="4" w:space="0" w:color="auto"/>
              <w:bottom w:val="single" w:sz="4" w:space="0" w:color="auto"/>
              <w:right w:val="single" w:sz="4" w:space="0" w:color="auto"/>
            </w:tcBorders>
          </w:tcPr>
          <w:p w14:paraId="750B9DF8" w14:textId="77777777" w:rsidR="008D3DBC" w:rsidRPr="00AC4FBC" w:rsidRDefault="008D3DBC" w:rsidP="00C27BE2">
            <w:pPr>
              <w:pStyle w:val="TAL"/>
            </w:pPr>
            <w:r w:rsidRPr="00AC4FBC">
              <w:t xml:space="preserve">MU for NR CC </w:t>
            </w:r>
            <w:r w:rsidRPr="00AC4FBC">
              <w:rPr>
                <w:rFonts w:cs="Arial"/>
                <w:bCs/>
                <w:color w:val="000000"/>
                <w:szCs w:val="18"/>
              </w:rPr>
              <w:t>d</w:t>
            </w:r>
            <w:r w:rsidRPr="00AC4FBC">
              <w:rPr>
                <w:rFonts w:cs="Arial"/>
                <w:bCs/>
                <w:color w:val="000000"/>
                <w:szCs w:val="18"/>
                <w:lang w:eastAsia="ja-JP"/>
              </w:rPr>
              <w:t>ownlink power</w:t>
            </w:r>
            <w:r w:rsidRPr="00AC4FBC">
              <w:t xml:space="preserve"> same as clause 7.8.2 in TS 38.521-1 [8].</w:t>
            </w:r>
          </w:p>
          <w:p w14:paraId="59B82F8C" w14:textId="77777777" w:rsidR="008D3DBC" w:rsidRPr="00AC4FBC" w:rsidRDefault="008D3DBC" w:rsidP="00C27BE2">
            <w:pPr>
              <w:pStyle w:val="TAL"/>
            </w:pPr>
            <w:r w:rsidRPr="00AC4FBC">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0A0502D3" w14:textId="77777777" w:rsidR="008D3DBC" w:rsidRPr="00AC4FBC" w:rsidRDefault="008D3DBC" w:rsidP="00C27BE2">
            <w:pPr>
              <w:pStyle w:val="TAL"/>
              <w:rPr>
                <w:snapToGrid w:val="0"/>
                <w:lang w:eastAsia="sv-SE"/>
              </w:rPr>
            </w:pPr>
          </w:p>
        </w:tc>
      </w:tr>
      <w:tr w:rsidR="008D3DBC" w:rsidRPr="00AC4FBC" w14:paraId="353220D8"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DC5BD7" w14:textId="77777777" w:rsidR="008D3DBC" w:rsidRPr="00AC4FBC" w:rsidRDefault="008D3DBC" w:rsidP="00C27BE2">
            <w:pPr>
              <w:pStyle w:val="TAL"/>
            </w:pPr>
            <w:r w:rsidRPr="00AC4FBC">
              <w:t>7.8B.2.2 Wideband Intermodulation for intra-band non-contiguous EN-DC in FR1</w:t>
            </w:r>
          </w:p>
        </w:tc>
        <w:tc>
          <w:tcPr>
            <w:tcW w:w="4535" w:type="dxa"/>
            <w:gridSpan w:val="2"/>
            <w:tcBorders>
              <w:top w:val="single" w:sz="4" w:space="0" w:color="auto"/>
              <w:left w:val="single" w:sz="4" w:space="0" w:color="auto"/>
              <w:bottom w:val="single" w:sz="4" w:space="0" w:color="auto"/>
              <w:right w:val="single" w:sz="4" w:space="0" w:color="auto"/>
            </w:tcBorders>
          </w:tcPr>
          <w:p w14:paraId="63BC0392" w14:textId="77777777" w:rsidR="008D3DBC" w:rsidRPr="00AC4FBC" w:rsidRDefault="008D3DBC" w:rsidP="00C27BE2">
            <w:pPr>
              <w:pStyle w:val="TAL"/>
            </w:pPr>
            <w:r w:rsidRPr="00AC4FBC">
              <w:t>Same as clause 7.8.2 in TS 38.521-1 [8]</w:t>
            </w:r>
          </w:p>
          <w:p w14:paraId="3EE1E848" w14:textId="77777777" w:rsidR="008D3DBC" w:rsidRPr="00AC4FBC" w:rsidRDefault="008D3DBC" w:rsidP="00C27BE2">
            <w:pPr>
              <w:pStyle w:val="TAL"/>
            </w:pPr>
            <w:r w:rsidRPr="00AC4FBC">
              <w:t>Uplink power measurement for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7B98EFBD" w14:textId="77777777" w:rsidR="008D3DBC" w:rsidRPr="00AC4FBC" w:rsidRDefault="008D3DBC" w:rsidP="00C27BE2">
            <w:pPr>
              <w:pStyle w:val="TAL"/>
              <w:rPr>
                <w:snapToGrid w:val="0"/>
                <w:lang w:eastAsia="sv-SE"/>
              </w:rPr>
            </w:pPr>
          </w:p>
        </w:tc>
      </w:tr>
      <w:tr w:rsidR="008D3DBC" w:rsidRPr="00AC4FBC" w14:paraId="5709CBD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22C99F" w14:textId="77777777" w:rsidR="008D3DBC" w:rsidRPr="00AC4FBC" w:rsidRDefault="008D3DBC" w:rsidP="00C27BE2">
            <w:pPr>
              <w:pStyle w:val="TAL"/>
            </w:pPr>
            <w:r w:rsidRPr="00AC4FBC">
              <w:t>7.8B.2.3 Wideband Intermodulation for inter-band EN-DC in FR1</w:t>
            </w:r>
          </w:p>
        </w:tc>
        <w:tc>
          <w:tcPr>
            <w:tcW w:w="4535" w:type="dxa"/>
            <w:gridSpan w:val="2"/>
            <w:tcBorders>
              <w:top w:val="single" w:sz="4" w:space="0" w:color="auto"/>
              <w:left w:val="single" w:sz="4" w:space="0" w:color="auto"/>
              <w:bottom w:val="single" w:sz="4" w:space="0" w:color="auto"/>
              <w:right w:val="single" w:sz="4" w:space="0" w:color="auto"/>
            </w:tcBorders>
          </w:tcPr>
          <w:p w14:paraId="549DB9B8" w14:textId="77777777" w:rsidR="008D3DBC" w:rsidRPr="00AC4FBC" w:rsidRDefault="008D3DBC" w:rsidP="00C27BE2">
            <w:pPr>
              <w:pStyle w:val="TAL"/>
            </w:pPr>
            <w:r w:rsidRPr="00AC4FBC">
              <w:t>Same as clause 7.8.2 in TS 38.521-1 [8]</w:t>
            </w:r>
          </w:p>
          <w:p w14:paraId="41EAA355" w14:textId="77777777" w:rsidR="008D3DBC" w:rsidRPr="00AC4FBC" w:rsidRDefault="008D3DBC" w:rsidP="00C27BE2">
            <w:pPr>
              <w:pStyle w:val="TAL"/>
            </w:pPr>
            <w:r w:rsidRPr="00AC4FBC">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188C566" w14:textId="77777777" w:rsidR="008D3DBC" w:rsidRPr="00AC4FBC" w:rsidRDefault="008D3DBC" w:rsidP="00C27BE2">
            <w:pPr>
              <w:pStyle w:val="TAL"/>
              <w:rPr>
                <w:snapToGrid w:val="0"/>
                <w:lang w:eastAsia="sv-SE"/>
              </w:rPr>
            </w:pPr>
          </w:p>
        </w:tc>
      </w:tr>
      <w:tr w:rsidR="008D3DBC" w:rsidRPr="00AC4FBC" w14:paraId="7BED4E11"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DF007B" w14:textId="77777777" w:rsidR="008D3DBC" w:rsidRPr="00AC4FBC" w:rsidRDefault="008D3DBC" w:rsidP="00C27BE2">
            <w:pPr>
              <w:pStyle w:val="TAL"/>
            </w:pPr>
            <w:r w:rsidRPr="00AC4FBC">
              <w:t>7.8B.2.3_1.1 Wideband Intermodulation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5F2239AF" w14:textId="77777777" w:rsidR="008D3DBC" w:rsidRPr="00AC4FBC" w:rsidRDefault="008D3DBC" w:rsidP="00C27BE2">
            <w:pPr>
              <w:pStyle w:val="TAL"/>
            </w:pPr>
            <w:r w:rsidRPr="00AC4FBC">
              <w:t>Same as clause 7.8A.2.1 in TS 38.521-1 [8]</w:t>
            </w:r>
          </w:p>
          <w:p w14:paraId="3F0BE7F5" w14:textId="77777777" w:rsidR="008D3DBC" w:rsidRPr="00AC4FBC" w:rsidRDefault="008D3DBC" w:rsidP="00C27BE2">
            <w:pPr>
              <w:pStyle w:val="TAL"/>
            </w:pPr>
            <w:r w:rsidRPr="00AC4FBC">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6CE85BC" w14:textId="77777777" w:rsidR="008D3DBC" w:rsidRPr="00AC4FBC" w:rsidRDefault="008D3DBC" w:rsidP="00C27BE2">
            <w:pPr>
              <w:pStyle w:val="TAL"/>
              <w:rPr>
                <w:snapToGrid w:val="0"/>
                <w:lang w:eastAsia="sv-SE"/>
              </w:rPr>
            </w:pPr>
          </w:p>
        </w:tc>
      </w:tr>
      <w:tr w:rsidR="008D3DBC" w:rsidRPr="00AC4FBC" w14:paraId="4BD404E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D8DB09" w14:textId="77777777" w:rsidR="008D3DBC" w:rsidRPr="00AC4FBC" w:rsidRDefault="008D3DBC" w:rsidP="00C27BE2">
            <w:pPr>
              <w:pStyle w:val="TAL"/>
            </w:pPr>
            <w:r w:rsidRPr="00AC4FBC">
              <w:t>7.8B.2.3_1.2 Wideband Intermodulation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6F57C1A8" w14:textId="77777777" w:rsidR="008D3DBC" w:rsidRPr="00AC4FBC" w:rsidRDefault="008D3DBC" w:rsidP="00C27BE2">
            <w:pPr>
              <w:pStyle w:val="TAL"/>
            </w:pPr>
            <w:r w:rsidRPr="00AC4FBC">
              <w:t>Same as clause 7.8A.2 in TS 38.521-1 [8]</w:t>
            </w:r>
          </w:p>
          <w:p w14:paraId="14AD3E9F" w14:textId="77777777" w:rsidR="008D3DBC" w:rsidRPr="00AC4FBC" w:rsidRDefault="008D3DBC" w:rsidP="00C27BE2">
            <w:pPr>
              <w:pStyle w:val="TAL"/>
            </w:pPr>
            <w:r w:rsidRPr="00AC4FBC">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5482583" w14:textId="77777777" w:rsidR="008D3DBC" w:rsidRPr="00AC4FBC" w:rsidRDefault="008D3DBC" w:rsidP="00C27BE2">
            <w:pPr>
              <w:pStyle w:val="TAL"/>
              <w:rPr>
                <w:snapToGrid w:val="0"/>
                <w:lang w:eastAsia="sv-SE"/>
              </w:rPr>
            </w:pPr>
          </w:p>
        </w:tc>
      </w:tr>
      <w:tr w:rsidR="008D3DBC" w:rsidRPr="00AC4FBC" w14:paraId="4D92153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CDFF58" w14:textId="77777777" w:rsidR="008D3DBC" w:rsidRPr="00AC4FBC" w:rsidRDefault="008D3DBC" w:rsidP="00C27BE2">
            <w:pPr>
              <w:pStyle w:val="TAL"/>
            </w:pPr>
            <w:r w:rsidRPr="00AC4FBC">
              <w:t>7.8B.2.3_1.3 Wideband Intermodulation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3CC9A77D" w14:textId="77777777" w:rsidR="008D3DBC" w:rsidRPr="00AC4FBC" w:rsidRDefault="008D3DBC" w:rsidP="00C27BE2">
            <w:pPr>
              <w:pStyle w:val="TAL"/>
            </w:pPr>
            <w:r w:rsidRPr="00AC4FBC">
              <w:t>Same as clause 7.8A.2 in TS 38.521-1 [8]</w:t>
            </w:r>
          </w:p>
          <w:p w14:paraId="1F2B3C0E" w14:textId="77777777" w:rsidR="008D3DBC" w:rsidRPr="00AC4FBC" w:rsidRDefault="008D3DBC" w:rsidP="00C27BE2">
            <w:pPr>
              <w:pStyle w:val="TAL"/>
            </w:pPr>
            <w:r w:rsidRPr="00AC4FBC">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8ABB02A" w14:textId="77777777" w:rsidR="008D3DBC" w:rsidRPr="00AC4FBC" w:rsidRDefault="008D3DBC" w:rsidP="00C27BE2">
            <w:pPr>
              <w:pStyle w:val="TAL"/>
              <w:rPr>
                <w:snapToGrid w:val="0"/>
                <w:lang w:eastAsia="sv-SE"/>
              </w:rPr>
            </w:pPr>
          </w:p>
        </w:tc>
      </w:tr>
      <w:tr w:rsidR="008D3DBC" w:rsidRPr="00AC4FBC" w14:paraId="2428C8DB"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45F17E" w14:textId="77777777" w:rsidR="008D3DBC" w:rsidRPr="00AC4FBC" w:rsidRDefault="008D3DBC" w:rsidP="00C27BE2">
            <w:pPr>
              <w:pStyle w:val="TAL"/>
            </w:pPr>
            <w:r w:rsidRPr="00AC4FBC">
              <w:t>7.8B.2.3_1.4 Wideband Intermodulation for EN-DC within FR1 (6 CCs)</w:t>
            </w:r>
          </w:p>
        </w:tc>
        <w:tc>
          <w:tcPr>
            <w:tcW w:w="4535" w:type="dxa"/>
            <w:gridSpan w:val="2"/>
            <w:tcBorders>
              <w:top w:val="single" w:sz="4" w:space="0" w:color="auto"/>
              <w:left w:val="single" w:sz="4" w:space="0" w:color="auto"/>
              <w:bottom w:val="single" w:sz="4" w:space="0" w:color="auto"/>
              <w:right w:val="single" w:sz="4" w:space="0" w:color="auto"/>
            </w:tcBorders>
          </w:tcPr>
          <w:p w14:paraId="2E4E6649" w14:textId="77777777" w:rsidR="008D3DBC" w:rsidRPr="00AC4FBC" w:rsidRDefault="008D3DBC" w:rsidP="00C27BE2">
            <w:pPr>
              <w:pStyle w:val="TAL"/>
            </w:pPr>
            <w:r w:rsidRPr="00AC4FBC">
              <w:t>Same as clause 7.8A.2 in TS 38.521-1 [8]</w:t>
            </w:r>
          </w:p>
          <w:p w14:paraId="10B6CD92" w14:textId="77777777" w:rsidR="008D3DBC" w:rsidRPr="00AC4FBC" w:rsidRDefault="008D3DBC" w:rsidP="00C27BE2">
            <w:pPr>
              <w:pStyle w:val="TAL"/>
            </w:pPr>
            <w:r w:rsidRPr="00AC4FBC">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FF925B7" w14:textId="77777777" w:rsidR="008D3DBC" w:rsidRPr="00AC4FBC" w:rsidRDefault="008D3DBC" w:rsidP="00C27BE2">
            <w:pPr>
              <w:pStyle w:val="TAL"/>
              <w:rPr>
                <w:snapToGrid w:val="0"/>
                <w:lang w:eastAsia="sv-SE"/>
              </w:rPr>
            </w:pPr>
          </w:p>
        </w:tc>
      </w:tr>
      <w:tr w:rsidR="008D3DBC" w:rsidRPr="00AC4FBC" w14:paraId="5998D323"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3833" w14:textId="77777777" w:rsidR="008D3DBC" w:rsidRPr="00AC4FBC" w:rsidRDefault="008D3DBC" w:rsidP="00C27BE2">
            <w:pPr>
              <w:pStyle w:val="TAL"/>
            </w:pPr>
            <w:r w:rsidRPr="00AC4FBC">
              <w:t>7.9B.1 Spurious Emissions for intra-band 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75AED0AB" w14:textId="77777777" w:rsidR="008D3DBC" w:rsidRPr="00AC4FBC" w:rsidRDefault="008D3DBC" w:rsidP="00C27BE2">
            <w:pPr>
              <w:pStyle w:val="TAL"/>
            </w:pPr>
            <w:r w:rsidRPr="00AC4FBC">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E882FA6" w14:textId="77777777" w:rsidR="008D3DBC" w:rsidRPr="00AC4FBC" w:rsidRDefault="008D3DBC" w:rsidP="00C27BE2">
            <w:pPr>
              <w:pStyle w:val="TAL"/>
              <w:rPr>
                <w:snapToGrid w:val="0"/>
                <w:lang w:eastAsia="sv-SE"/>
              </w:rPr>
            </w:pPr>
          </w:p>
        </w:tc>
      </w:tr>
      <w:tr w:rsidR="008D3DBC" w:rsidRPr="00AC4FBC" w14:paraId="0200FA6E"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E8CBC4" w14:textId="77777777" w:rsidR="008D3DBC" w:rsidRPr="00AC4FBC" w:rsidRDefault="008D3DBC" w:rsidP="00C27BE2">
            <w:pPr>
              <w:pStyle w:val="TAL"/>
            </w:pPr>
            <w:r w:rsidRPr="00AC4FBC">
              <w:t>7.9B.2 Spurious Emissions for intra-band non-contiguous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3BDE072E" w14:textId="77777777" w:rsidR="008D3DBC" w:rsidRPr="00AC4FBC" w:rsidRDefault="008D3DBC" w:rsidP="00C27BE2">
            <w:pPr>
              <w:pStyle w:val="TAL"/>
            </w:pPr>
            <w:r w:rsidRPr="00AC4FBC">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FC6358B" w14:textId="77777777" w:rsidR="008D3DBC" w:rsidRPr="00AC4FBC" w:rsidRDefault="008D3DBC" w:rsidP="00C27BE2">
            <w:pPr>
              <w:pStyle w:val="TAL"/>
              <w:rPr>
                <w:snapToGrid w:val="0"/>
                <w:lang w:eastAsia="sv-SE"/>
              </w:rPr>
            </w:pPr>
          </w:p>
        </w:tc>
      </w:tr>
      <w:tr w:rsidR="008D3DBC" w:rsidRPr="00AC4FBC" w14:paraId="219248D2"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93F4C5" w14:textId="77777777" w:rsidR="008D3DBC" w:rsidRPr="00AC4FBC" w:rsidRDefault="008D3DBC" w:rsidP="00C27BE2">
            <w:pPr>
              <w:pStyle w:val="TAL"/>
            </w:pPr>
            <w:r w:rsidRPr="00AC4FBC">
              <w:lastRenderedPageBreak/>
              <w:t>7.9B.3 Spurious Emissions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19222D38" w14:textId="77777777" w:rsidR="008D3DBC" w:rsidRPr="00AC4FBC" w:rsidRDefault="008D3DBC" w:rsidP="00C27BE2">
            <w:pPr>
              <w:pStyle w:val="TAL"/>
            </w:pPr>
            <w:r w:rsidRPr="00AC4FBC">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F2D8D4B" w14:textId="77777777" w:rsidR="008D3DBC" w:rsidRPr="00AC4FBC" w:rsidRDefault="008D3DBC" w:rsidP="00C27BE2">
            <w:pPr>
              <w:pStyle w:val="TAL"/>
              <w:rPr>
                <w:snapToGrid w:val="0"/>
                <w:lang w:eastAsia="sv-SE"/>
              </w:rPr>
            </w:pPr>
          </w:p>
        </w:tc>
      </w:tr>
      <w:tr w:rsidR="008D3DBC" w:rsidRPr="00AC4FBC" w14:paraId="01CEEFDF"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005A36" w14:textId="77777777" w:rsidR="008D3DBC" w:rsidRPr="00AC4FBC" w:rsidRDefault="008D3DBC" w:rsidP="00C27BE2">
            <w:pPr>
              <w:pStyle w:val="TAL"/>
            </w:pPr>
            <w:r w:rsidRPr="00AC4FBC">
              <w:t>7.9B.3_1.1</w:t>
            </w:r>
            <w:r w:rsidRPr="00AC4FBC">
              <w:tab/>
              <w:t>Spurious Emissions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1C918CC1" w14:textId="77777777" w:rsidR="008D3DBC" w:rsidRPr="00AC4FBC" w:rsidRDefault="008D3DBC" w:rsidP="00C27BE2">
            <w:pPr>
              <w:pStyle w:val="TAL"/>
            </w:pPr>
            <w:r w:rsidRPr="00AC4FBC">
              <w:t>Same as clause 7.9A.1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D1985D" w14:textId="77777777" w:rsidR="008D3DBC" w:rsidRPr="00AC4FBC" w:rsidRDefault="008D3DBC" w:rsidP="00C27BE2">
            <w:pPr>
              <w:pStyle w:val="TAL"/>
              <w:rPr>
                <w:snapToGrid w:val="0"/>
                <w:lang w:eastAsia="sv-SE"/>
              </w:rPr>
            </w:pPr>
          </w:p>
        </w:tc>
      </w:tr>
      <w:tr w:rsidR="008D3DBC" w:rsidRPr="00AC4FBC" w14:paraId="4889F80A" w14:textId="77777777" w:rsidTr="00C27BE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D4E772" w14:textId="77777777" w:rsidR="008D3DBC" w:rsidRPr="00AC4FBC" w:rsidRDefault="008D3DBC" w:rsidP="00C27BE2">
            <w:pPr>
              <w:pStyle w:val="TAL"/>
            </w:pPr>
            <w:r w:rsidRPr="00AC4FBC">
              <w:t>7.9B.4</w:t>
            </w:r>
            <w:r w:rsidRPr="00AC4FBC">
              <w:tab/>
              <w:t>Spurious Emissions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54BFEB6A" w14:textId="77777777" w:rsidR="008D3DBC" w:rsidRPr="00AC4FBC" w:rsidRDefault="008D3DBC" w:rsidP="00C27BE2">
            <w:pPr>
              <w:pStyle w:val="TAL"/>
            </w:pPr>
            <w:r w:rsidRPr="00AC4FBC">
              <w:t>Same as clause 7.</w:t>
            </w:r>
            <w:r w:rsidRPr="00AC4FBC">
              <w:rPr>
                <w:lang w:eastAsia="ja-JP"/>
              </w:rPr>
              <w:t>9</w:t>
            </w:r>
            <w:r w:rsidRPr="00AC4FBC">
              <w:t xml:space="preserve"> in TS 38.521-</w:t>
            </w:r>
            <w:r w:rsidRPr="00AC4FBC">
              <w:rPr>
                <w:lang w:eastAsia="ja-JP"/>
              </w:rPr>
              <w:t>2</w:t>
            </w:r>
            <w:r w:rsidRPr="00AC4FBC">
              <w:t> [</w:t>
            </w:r>
            <w:r w:rsidRPr="00AC4FBC">
              <w:rPr>
                <w:lang w:eastAsia="ja-JP"/>
              </w:rPr>
              <w:t>9</w:t>
            </w:r>
            <w:r w:rsidRPr="00AC4FBC">
              <w:t>]</w:t>
            </w:r>
          </w:p>
        </w:tc>
        <w:tc>
          <w:tcPr>
            <w:tcW w:w="2720" w:type="dxa"/>
            <w:gridSpan w:val="2"/>
            <w:tcBorders>
              <w:top w:val="single" w:sz="4" w:space="0" w:color="auto"/>
              <w:left w:val="single" w:sz="4" w:space="0" w:color="auto"/>
              <w:bottom w:val="single" w:sz="4" w:space="0" w:color="auto"/>
              <w:right w:val="single" w:sz="4" w:space="0" w:color="auto"/>
            </w:tcBorders>
          </w:tcPr>
          <w:p w14:paraId="61B71ABF" w14:textId="77777777" w:rsidR="008D3DBC" w:rsidRPr="00AC4FBC" w:rsidRDefault="008D3DBC" w:rsidP="00C27BE2">
            <w:pPr>
              <w:pStyle w:val="TAL"/>
              <w:rPr>
                <w:snapToGrid w:val="0"/>
                <w:lang w:eastAsia="sv-SE"/>
              </w:rPr>
            </w:pPr>
          </w:p>
        </w:tc>
      </w:tr>
    </w:tbl>
    <w:p w14:paraId="6FFD6BA0" w14:textId="77777777" w:rsidR="008D3DBC" w:rsidRPr="00AC4FBC" w:rsidRDefault="008D3DBC" w:rsidP="008D3DBC"/>
    <w:p w14:paraId="6816CAB7" w14:textId="77777777" w:rsidR="008D3DBC" w:rsidRPr="00AC4FBC" w:rsidRDefault="008D3DBC" w:rsidP="008D3DBC">
      <w:pPr>
        <w:pStyle w:val="Heading1"/>
      </w:pPr>
      <w:bookmarkStart w:id="55" w:name="_Toc27476137"/>
      <w:bookmarkStart w:id="56" w:name="_Toc29495578"/>
      <w:bookmarkStart w:id="57" w:name="_Toc36116629"/>
      <w:bookmarkStart w:id="58" w:name="_Toc36118678"/>
      <w:bookmarkStart w:id="59" w:name="_Toc36560793"/>
      <w:bookmarkStart w:id="60" w:name="_Toc43977330"/>
      <w:bookmarkStart w:id="61" w:name="_Toc52213919"/>
      <w:bookmarkStart w:id="62" w:name="_Toc60743392"/>
      <w:bookmarkStart w:id="63" w:name="_Toc68206573"/>
      <w:bookmarkStart w:id="64" w:name="_Toc75972371"/>
      <w:bookmarkStart w:id="65" w:name="_Toc85051810"/>
      <w:bookmarkStart w:id="66" w:name="_Toc90493832"/>
      <w:bookmarkStart w:id="67" w:name="_Toc90494472"/>
      <w:bookmarkStart w:id="68" w:name="_Toc100094525"/>
      <w:bookmarkStart w:id="69" w:name="_Toc106873216"/>
      <w:bookmarkStart w:id="70" w:name="_Toc146906775"/>
      <w:r w:rsidRPr="00AC4FBC">
        <w:t>F.2</w:t>
      </w:r>
      <w:r w:rsidRPr="00AC4FBC">
        <w:tab/>
        <w:t>Interpretation of measurement results (normative)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D6BB668" w14:textId="77777777" w:rsidR="008D3DBC" w:rsidRPr="00AC4FBC" w:rsidRDefault="008D3DBC" w:rsidP="008D3DBC">
      <w:pPr>
        <w:rPr>
          <w:rFonts w:eastAsia="Yu Mincho"/>
        </w:rPr>
      </w:pPr>
      <w:r w:rsidRPr="00AC4FBC">
        <w:rPr>
          <w:rFonts w:eastAsia="Batang"/>
          <w:snapToGrid w:val="0"/>
        </w:rPr>
        <w:t>TBD</w:t>
      </w:r>
    </w:p>
    <w:p w14:paraId="38418B26" w14:textId="77777777" w:rsidR="008D3DBC" w:rsidRPr="00AC4FBC" w:rsidRDefault="008D3DBC" w:rsidP="008D3DBC">
      <w:pPr>
        <w:pStyle w:val="Heading1"/>
      </w:pPr>
      <w:bookmarkStart w:id="71" w:name="_Toc27476138"/>
      <w:bookmarkStart w:id="72" w:name="_Toc29495579"/>
      <w:bookmarkStart w:id="73" w:name="_Toc36116630"/>
      <w:bookmarkStart w:id="74" w:name="_Toc36118679"/>
      <w:bookmarkStart w:id="75" w:name="_Toc36560794"/>
      <w:bookmarkStart w:id="76" w:name="_Toc43977331"/>
      <w:bookmarkStart w:id="77" w:name="_Toc52213920"/>
      <w:bookmarkStart w:id="78" w:name="_Toc60743393"/>
      <w:bookmarkStart w:id="79" w:name="_Toc68206574"/>
      <w:bookmarkStart w:id="80" w:name="_Toc75972372"/>
      <w:bookmarkStart w:id="81" w:name="_Toc85051811"/>
      <w:bookmarkStart w:id="82" w:name="_Toc90493833"/>
      <w:bookmarkStart w:id="83" w:name="_Toc90494473"/>
      <w:bookmarkStart w:id="84" w:name="_Toc100094526"/>
      <w:bookmarkStart w:id="85" w:name="_Toc106873217"/>
      <w:bookmarkStart w:id="86" w:name="_Toc146906776"/>
      <w:r w:rsidRPr="00AC4FBC">
        <w:t>F.3</w:t>
      </w:r>
      <w:r w:rsidRPr="00AC4FBC">
        <w:tab/>
        <w:t>Test Tolerance and Derivation of Test Requirements (informative)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58402B4" w14:textId="77777777" w:rsidR="008D3DBC" w:rsidRPr="00AC4FBC" w:rsidRDefault="008D3DBC" w:rsidP="008D3DBC">
      <w:pPr>
        <w:rPr>
          <w:rFonts w:eastAsia="Yu Mincho"/>
        </w:rPr>
      </w:pPr>
      <w:r w:rsidRPr="00AC4FBC">
        <w:t>TBD</w:t>
      </w:r>
    </w:p>
    <w:p w14:paraId="74687B52" w14:textId="77777777" w:rsidR="008D3DBC" w:rsidRPr="00AC4FBC" w:rsidRDefault="008D3DBC" w:rsidP="008D3DBC">
      <w:pPr>
        <w:pStyle w:val="Heading2"/>
      </w:pPr>
      <w:bookmarkStart w:id="87" w:name="_Toc27476139"/>
      <w:bookmarkStart w:id="88" w:name="_Toc29495580"/>
      <w:bookmarkStart w:id="89" w:name="_Toc36116631"/>
      <w:bookmarkStart w:id="90" w:name="_Toc36118680"/>
      <w:bookmarkStart w:id="91" w:name="_Toc36560795"/>
      <w:bookmarkStart w:id="92" w:name="_Toc43977332"/>
      <w:bookmarkStart w:id="93" w:name="_Toc52213921"/>
      <w:bookmarkStart w:id="94" w:name="_Toc60743394"/>
      <w:bookmarkStart w:id="95" w:name="_Toc68206575"/>
      <w:bookmarkStart w:id="96" w:name="_Toc75972373"/>
      <w:bookmarkStart w:id="97" w:name="_Toc85051812"/>
      <w:bookmarkStart w:id="98" w:name="_Toc90493834"/>
      <w:bookmarkStart w:id="99" w:name="_Toc90494474"/>
      <w:bookmarkStart w:id="100" w:name="_Toc100094527"/>
      <w:bookmarkStart w:id="101" w:name="_Toc106873218"/>
      <w:bookmarkStart w:id="102" w:name="_Toc146906777"/>
      <w:r w:rsidRPr="00AC4FBC">
        <w:t>F.3.1</w:t>
      </w:r>
      <w:r w:rsidRPr="00AC4FBC">
        <w:tab/>
      </w:r>
      <w:r w:rsidRPr="00AC4FBC">
        <w:rPr>
          <w:lang w:eastAsia="sv-SE"/>
        </w:rPr>
        <w:t>Measurement of test environments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74FE103" w14:textId="77777777" w:rsidR="008D3DBC" w:rsidRPr="00AC4FBC" w:rsidRDefault="008D3DBC" w:rsidP="008D3DBC">
      <w:pPr>
        <w:rPr>
          <w:rFonts w:eastAsia="Yu Mincho"/>
        </w:rPr>
      </w:pPr>
      <w:r w:rsidRPr="00AC4FBC">
        <w:t>TBD</w:t>
      </w:r>
    </w:p>
    <w:p w14:paraId="7E782367" w14:textId="77777777" w:rsidR="008D3DBC" w:rsidRPr="00AC4FBC" w:rsidRDefault="008D3DBC" w:rsidP="008D3DBC">
      <w:pPr>
        <w:pStyle w:val="Heading2"/>
      </w:pPr>
      <w:bookmarkStart w:id="103" w:name="_Toc27476140"/>
      <w:bookmarkStart w:id="104" w:name="_Toc29495581"/>
      <w:bookmarkStart w:id="105" w:name="_Toc36116632"/>
      <w:bookmarkStart w:id="106" w:name="_Toc36118681"/>
      <w:bookmarkStart w:id="107" w:name="_Toc36560796"/>
      <w:bookmarkStart w:id="108" w:name="_Toc43977333"/>
      <w:bookmarkStart w:id="109" w:name="_Toc52213922"/>
      <w:bookmarkStart w:id="110" w:name="_Toc60743395"/>
      <w:bookmarkStart w:id="111" w:name="_Toc68206576"/>
      <w:bookmarkStart w:id="112" w:name="_Toc75972374"/>
      <w:bookmarkStart w:id="113" w:name="_Toc85051813"/>
      <w:bookmarkStart w:id="114" w:name="_Toc90493835"/>
      <w:bookmarkStart w:id="115" w:name="_Toc90494475"/>
      <w:bookmarkStart w:id="116" w:name="_Toc100094528"/>
      <w:bookmarkStart w:id="117" w:name="_Toc106873219"/>
      <w:bookmarkStart w:id="118" w:name="_Toc146906778"/>
      <w:r w:rsidRPr="00AC4FBC">
        <w:lastRenderedPageBreak/>
        <w:t>F.3.2</w:t>
      </w:r>
      <w:r w:rsidRPr="00AC4FBC">
        <w:tab/>
      </w:r>
      <w:r w:rsidRPr="00AC4FBC">
        <w:rPr>
          <w:lang w:eastAsia="sv-SE"/>
        </w:rPr>
        <w:t xml:space="preserve">Measurement of </w:t>
      </w:r>
      <w:r w:rsidRPr="00AC4FBC">
        <w:t>transmitter</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1F31529" w14:textId="77777777" w:rsidR="008D3DBC" w:rsidRPr="00AC4FBC" w:rsidRDefault="008D3DBC" w:rsidP="008D3DBC">
      <w:pPr>
        <w:pStyle w:val="TH"/>
        <w:rPr>
          <w:rFonts w:eastAsia="Yu Mincho"/>
        </w:rPr>
      </w:pPr>
      <w:r w:rsidRPr="00AC4FBC">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8D3DBC" w:rsidRPr="00AC4FBC" w14:paraId="75F56AE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57FB1B7" w14:textId="77777777" w:rsidR="008D3DBC" w:rsidRPr="00AC4FBC" w:rsidRDefault="008D3DBC" w:rsidP="00C27BE2">
            <w:pPr>
              <w:pStyle w:val="TAH"/>
            </w:pPr>
            <w:r w:rsidRPr="00AC4FBC">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4ED1A1EE" w14:textId="77777777" w:rsidR="008D3DBC" w:rsidRPr="00AC4FBC" w:rsidRDefault="008D3DBC" w:rsidP="00C27BE2">
            <w:pPr>
              <w:pStyle w:val="TAH"/>
            </w:pPr>
            <w:r w:rsidRPr="00AC4FBC">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5B3E093E" w14:textId="77777777" w:rsidR="008D3DBC" w:rsidRPr="00AC4FBC" w:rsidRDefault="008D3DBC" w:rsidP="00C27BE2">
            <w:pPr>
              <w:pStyle w:val="TAH"/>
            </w:pPr>
            <w:r w:rsidRPr="00AC4FBC">
              <w:t>Formula for test requirement</w:t>
            </w:r>
          </w:p>
        </w:tc>
      </w:tr>
      <w:tr w:rsidR="008D3DBC" w:rsidRPr="00AC4FBC" w14:paraId="36ABD34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31443BD" w14:textId="77777777" w:rsidR="008D3DBC" w:rsidRPr="00AC4FBC" w:rsidRDefault="008D3DBC" w:rsidP="00C27BE2">
            <w:pPr>
              <w:pStyle w:val="TAL"/>
            </w:pPr>
            <w:r w:rsidRPr="00AC4FBC">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1B779FAD" w14:textId="77777777" w:rsidR="008D3DBC" w:rsidRPr="00AC4FBC" w:rsidRDefault="008D3DBC" w:rsidP="00C27BE2">
            <w:pPr>
              <w:pStyle w:val="TAL"/>
            </w:pPr>
            <w:r w:rsidRPr="00AC4FBC">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35668B" w14:textId="77777777" w:rsidR="008D3DBC" w:rsidRPr="00AC4FBC" w:rsidRDefault="008D3DBC" w:rsidP="00C27BE2">
            <w:pPr>
              <w:pStyle w:val="TAL"/>
            </w:pPr>
          </w:p>
        </w:tc>
      </w:tr>
      <w:tr w:rsidR="008D3DBC" w:rsidRPr="00AC4FBC" w14:paraId="4244819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8D49956" w14:textId="77777777" w:rsidR="008D3DBC" w:rsidRPr="00AC4FBC" w:rsidRDefault="008D3DBC" w:rsidP="00C27BE2">
            <w:pPr>
              <w:pStyle w:val="TAL"/>
            </w:pPr>
            <w:r w:rsidRPr="00AC4FBC">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0F0B7CF2" w14:textId="77777777" w:rsidR="008D3DBC" w:rsidRPr="00AC4FBC" w:rsidRDefault="008D3DBC" w:rsidP="00C27BE2">
            <w:pPr>
              <w:pStyle w:val="TAL"/>
            </w:pPr>
            <w:r w:rsidRPr="00AC4FBC">
              <w:t>MAX (TT</w:t>
            </w:r>
            <w:r w:rsidRPr="00AC4FBC">
              <w:rPr>
                <w:vertAlign w:val="subscript"/>
              </w:rPr>
              <w:t>LTE</w:t>
            </w:r>
            <w:r w:rsidRPr="00AC4FBC">
              <w:t>, TT</w:t>
            </w:r>
            <w:r w:rsidRPr="00AC4FBC">
              <w:rPr>
                <w:vertAlign w:val="subscript"/>
              </w:rPr>
              <w:t>SA</w:t>
            </w:r>
            <w:r w:rsidRPr="00AC4FBC">
              <w:t>)</w:t>
            </w:r>
          </w:p>
          <w:p w14:paraId="46C4F767" w14:textId="77777777" w:rsidR="008D3DBC" w:rsidRPr="00AC4FBC" w:rsidRDefault="008D3DBC" w:rsidP="00C27BE2">
            <w:pPr>
              <w:pStyle w:val="TAL"/>
            </w:pPr>
          </w:p>
          <w:p w14:paraId="0D53F9B2" w14:textId="77777777" w:rsidR="008D3DBC" w:rsidRPr="00AC4FBC" w:rsidRDefault="008D3DBC" w:rsidP="00C27BE2">
            <w:pPr>
              <w:pStyle w:val="TAL"/>
            </w:pPr>
            <w:r w:rsidRPr="00AC4FBC">
              <w:t>TT</w:t>
            </w:r>
            <w:r w:rsidRPr="00AC4FBC">
              <w:rPr>
                <w:vertAlign w:val="subscript"/>
              </w:rPr>
              <w:t>LTE</w:t>
            </w:r>
          </w:p>
          <w:p w14:paraId="699EDBE2" w14:textId="77777777" w:rsidR="008D3DBC" w:rsidRPr="00AC4FBC" w:rsidRDefault="008D3DBC" w:rsidP="00C27BE2">
            <w:pPr>
              <w:pStyle w:val="TAL"/>
            </w:pPr>
            <w:r w:rsidRPr="00AC4FBC">
              <w:t xml:space="preserve">0.7 dB, f </w:t>
            </w:r>
            <w:r w:rsidRPr="00AC4FBC">
              <w:rPr>
                <w:rFonts w:cs="Arial"/>
              </w:rPr>
              <w:t>≤</w:t>
            </w:r>
            <w:r w:rsidRPr="00AC4FBC">
              <w:t xml:space="preserve"> 3.0GHz</w:t>
            </w:r>
          </w:p>
          <w:p w14:paraId="0E664C1D" w14:textId="77777777" w:rsidR="008D3DBC" w:rsidRPr="00AC4FBC" w:rsidRDefault="008D3DBC" w:rsidP="00C27BE2">
            <w:pPr>
              <w:pStyle w:val="TAL"/>
            </w:pPr>
            <w:r w:rsidRPr="00AC4FBC">
              <w:t xml:space="preserve">1.0 dB, 3.0GHz &lt; f </w:t>
            </w:r>
            <w:r w:rsidRPr="00AC4FBC">
              <w:rPr>
                <w:rFonts w:cs="Arial"/>
              </w:rPr>
              <w:t>≤</w:t>
            </w:r>
            <w:r w:rsidRPr="00AC4FBC">
              <w:t xml:space="preserve"> 4.2GHz</w:t>
            </w:r>
          </w:p>
          <w:p w14:paraId="0582B44E" w14:textId="77777777" w:rsidR="008D3DBC" w:rsidRPr="00AC4FBC" w:rsidRDefault="008D3DBC" w:rsidP="00C27BE2">
            <w:pPr>
              <w:pStyle w:val="TAL"/>
            </w:pPr>
          </w:p>
          <w:p w14:paraId="024BB78E" w14:textId="77777777" w:rsidR="008D3DBC" w:rsidRPr="00AC4FBC" w:rsidRDefault="008D3DBC" w:rsidP="00C27BE2">
            <w:pPr>
              <w:pStyle w:val="TAL"/>
            </w:pPr>
            <w:r w:rsidRPr="00AC4FBC">
              <w:t>TT</w:t>
            </w:r>
            <w:r w:rsidRPr="00AC4FBC">
              <w:rPr>
                <w:vertAlign w:val="subscript"/>
              </w:rPr>
              <w:t>SA</w:t>
            </w:r>
          </w:p>
          <w:p w14:paraId="2DCD844D" w14:textId="77777777" w:rsidR="008D3DBC" w:rsidRPr="00AC4FBC" w:rsidRDefault="008D3DBC" w:rsidP="00C27BE2">
            <w:pPr>
              <w:pStyle w:val="TAL"/>
            </w:pPr>
            <w:r w:rsidRPr="00AC4FBC">
              <w:t>f ≤ 3.0GHz</w:t>
            </w:r>
          </w:p>
          <w:p w14:paraId="40593CEA" w14:textId="77777777" w:rsidR="008D3DBC" w:rsidRPr="00AC4FBC" w:rsidRDefault="008D3DBC" w:rsidP="00C27BE2">
            <w:pPr>
              <w:pStyle w:val="TAL"/>
            </w:pPr>
            <w:r w:rsidRPr="00AC4FBC">
              <w:t>0.7 dB, BW ≤ 40MHz</w:t>
            </w:r>
          </w:p>
          <w:p w14:paraId="3A82BDAA" w14:textId="77777777" w:rsidR="008D3DBC" w:rsidRPr="00AC4FBC" w:rsidRDefault="008D3DBC" w:rsidP="00C27BE2">
            <w:pPr>
              <w:pStyle w:val="TAL"/>
              <w:rPr>
                <w:rFonts w:cs="v4.2.0"/>
              </w:rPr>
            </w:pPr>
            <w:r w:rsidRPr="00AC4FBC">
              <w:t>1.0 dB, 40MHz &lt; BW ≤ 100MHz</w:t>
            </w:r>
          </w:p>
          <w:p w14:paraId="44B308BC" w14:textId="77777777" w:rsidR="008D3DBC" w:rsidRPr="00AC4FBC" w:rsidRDefault="008D3DBC" w:rsidP="00C27BE2">
            <w:pPr>
              <w:pStyle w:val="TAL"/>
            </w:pPr>
            <w:r w:rsidRPr="00AC4FBC">
              <w:t>3.0GHz &lt; f ≤ 6.0GHz</w:t>
            </w:r>
          </w:p>
          <w:p w14:paraId="2362F64E" w14:textId="77777777" w:rsidR="008D3DBC" w:rsidRPr="00AC4FBC" w:rsidRDefault="008D3DBC" w:rsidP="00C27BE2">
            <w:pPr>
              <w:pStyle w:val="TAL"/>
              <w:rPr>
                <w:rFonts w:cs="v4.2.0"/>
              </w:rPr>
            </w:pPr>
            <w:r w:rsidRPr="00AC4FBC">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268FD84B" w14:textId="77777777" w:rsidR="008D3DBC" w:rsidRPr="00AC4FBC" w:rsidRDefault="008D3DBC" w:rsidP="00C27BE2">
            <w:pPr>
              <w:pStyle w:val="TAL"/>
              <w:rPr>
                <w:snapToGrid w:val="0"/>
              </w:rPr>
            </w:pPr>
            <w:r w:rsidRPr="00AC4FBC">
              <w:rPr>
                <w:snapToGrid w:val="0"/>
              </w:rPr>
              <w:t>TT</w:t>
            </w:r>
            <w:r w:rsidRPr="00AC4FBC">
              <w:rPr>
                <w:snapToGrid w:val="0"/>
                <w:vertAlign w:val="subscript"/>
              </w:rPr>
              <w:t>LTE</w:t>
            </w:r>
            <w:r w:rsidRPr="00AC4FBC">
              <w:rPr>
                <w:snapToGrid w:val="0"/>
              </w:rPr>
              <w:t xml:space="preserve"> is TT of LTE specified in 6.2.2 in TS 36.521-1 [10].</w:t>
            </w:r>
          </w:p>
          <w:p w14:paraId="7769736F" w14:textId="77777777" w:rsidR="008D3DBC" w:rsidRPr="00AC4FBC" w:rsidRDefault="008D3DBC" w:rsidP="00C27BE2">
            <w:pPr>
              <w:pStyle w:val="TAL"/>
              <w:rPr>
                <w:snapToGrid w:val="0"/>
              </w:rPr>
            </w:pPr>
          </w:p>
          <w:p w14:paraId="237E6063" w14:textId="77777777" w:rsidR="008D3DBC" w:rsidRPr="00AC4FBC" w:rsidRDefault="008D3DBC" w:rsidP="00C27BE2">
            <w:pPr>
              <w:pStyle w:val="TAL"/>
            </w:pPr>
            <w:r w:rsidRPr="00AC4FBC">
              <w:rPr>
                <w:snapToGrid w:val="0"/>
              </w:rPr>
              <w:t>TT</w:t>
            </w:r>
            <w:r w:rsidRPr="00AC4FBC">
              <w:rPr>
                <w:snapToGrid w:val="0"/>
                <w:vertAlign w:val="subscript"/>
              </w:rPr>
              <w:t>SA</w:t>
            </w:r>
            <w:r w:rsidRPr="00AC4FBC">
              <w:rPr>
                <w:snapToGrid w:val="0"/>
              </w:rPr>
              <w:t xml:space="preserve"> is TT of FR1 SA specified in 6.2.1 in TS 38.521-1 [8].</w:t>
            </w:r>
          </w:p>
        </w:tc>
      </w:tr>
      <w:tr w:rsidR="008D3DBC" w:rsidRPr="00AC4FBC" w14:paraId="1C0425A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92B7C14" w14:textId="77777777" w:rsidR="008D3DBC" w:rsidRPr="00AC4FBC" w:rsidRDefault="008D3DBC" w:rsidP="00C27BE2">
            <w:pPr>
              <w:pStyle w:val="TAL"/>
            </w:pPr>
            <w:r w:rsidRPr="00AC4FBC">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7443F463" w14:textId="77777777" w:rsidR="008D3DBC" w:rsidRPr="00AC4FBC" w:rsidRDefault="008D3DBC" w:rsidP="00C27BE2">
            <w:pPr>
              <w:pStyle w:val="TAL"/>
            </w:pPr>
            <w:r w:rsidRPr="00AC4FBC">
              <w:t>MAX (TT</w:t>
            </w:r>
            <w:r w:rsidRPr="00AC4FBC">
              <w:rPr>
                <w:vertAlign w:val="subscript"/>
              </w:rPr>
              <w:t>LTE</w:t>
            </w:r>
            <w:r w:rsidRPr="00AC4FBC">
              <w:t>, TT</w:t>
            </w:r>
            <w:r w:rsidRPr="00AC4FBC">
              <w:rPr>
                <w:vertAlign w:val="subscript"/>
              </w:rPr>
              <w:t>SA</w:t>
            </w:r>
            <w:r w:rsidRPr="00AC4FBC">
              <w:t>)</w:t>
            </w:r>
          </w:p>
          <w:p w14:paraId="6E037418" w14:textId="77777777" w:rsidR="008D3DBC" w:rsidRPr="00AC4FBC" w:rsidRDefault="008D3DBC" w:rsidP="00C27BE2">
            <w:pPr>
              <w:pStyle w:val="TAL"/>
            </w:pPr>
          </w:p>
          <w:p w14:paraId="1589BFEC" w14:textId="77777777" w:rsidR="008D3DBC" w:rsidRPr="00AC4FBC" w:rsidRDefault="008D3DBC" w:rsidP="00C27BE2">
            <w:pPr>
              <w:pStyle w:val="TAL"/>
            </w:pPr>
            <w:r w:rsidRPr="00AC4FBC">
              <w:t>TT</w:t>
            </w:r>
            <w:r w:rsidRPr="00AC4FBC">
              <w:rPr>
                <w:vertAlign w:val="subscript"/>
              </w:rPr>
              <w:t>LTE</w:t>
            </w:r>
          </w:p>
          <w:p w14:paraId="6094764E" w14:textId="77777777" w:rsidR="008D3DBC" w:rsidRPr="00AC4FBC" w:rsidRDefault="008D3DBC" w:rsidP="00C27BE2">
            <w:pPr>
              <w:pStyle w:val="TAL"/>
            </w:pPr>
            <w:r w:rsidRPr="00AC4FBC">
              <w:t xml:space="preserve">0.7 dB, f </w:t>
            </w:r>
            <w:r w:rsidRPr="00AC4FBC">
              <w:rPr>
                <w:rFonts w:cs="Arial"/>
              </w:rPr>
              <w:t>≤</w:t>
            </w:r>
            <w:r w:rsidRPr="00AC4FBC">
              <w:t xml:space="preserve"> 3.0GHz</w:t>
            </w:r>
          </w:p>
          <w:p w14:paraId="3A8B89AB" w14:textId="77777777" w:rsidR="008D3DBC" w:rsidRPr="00AC4FBC" w:rsidRDefault="008D3DBC" w:rsidP="00C27BE2">
            <w:pPr>
              <w:pStyle w:val="TAL"/>
            </w:pPr>
            <w:r w:rsidRPr="00AC4FBC">
              <w:t xml:space="preserve">1.0 dB, 3.0GHz &lt; f </w:t>
            </w:r>
            <w:r w:rsidRPr="00AC4FBC">
              <w:rPr>
                <w:rFonts w:cs="Arial"/>
              </w:rPr>
              <w:t>≤</w:t>
            </w:r>
            <w:r w:rsidRPr="00AC4FBC">
              <w:t xml:space="preserve"> 4.2GHz</w:t>
            </w:r>
          </w:p>
          <w:p w14:paraId="162D3E37" w14:textId="77777777" w:rsidR="008D3DBC" w:rsidRPr="00AC4FBC" w:rsidRDefault="008D3DBC" w:rsidP="00C27BE2">
            <w:pPr>
              <w:pStyle w:val="TAL"/>
            </w:pPr>
          </w:p>
          <w:p w14:paraId="60B87655" w14:textId="77777777" w:rsidR="008D3DBC" w:rsidRPr="00AC4FBC" w:rsidRDefault="008D3DBC" w:rsidP="00C27BE2">
            <w:pPr>
              <w:pStyle w:val="TAL"/>
            </w:pPr>
            <w:r w:rsidRPr="00AC4FBC">
              <w:t>TT</w:t>
            </w:r>
            <w:r w:rsidRPr="00AC4FBC">
              <w:rPr>
                <w:vertAlign w:val="subscript"/>
              </w:rPr>
              <w:t>SA</w:t>
            </w:r>
          </w:p>
          <w:p w14:paraId="1FA0771E" w14:textId="77777777" w:rsidR="008D3DBC" w:rsidRPr="00AC4FBC" w:rsidRDefault="008D3DBC" w:rsidP="00C27BE2">
            <w:pPr>
              <w:pStyle w:val="TAL"/>
            </w:pPr>
            <w:r w:rsidRPr="00AC4FBC">
              <w:t>f ≤ 3.0GHz</w:t>
            </w:r>
          </w:p>
          <w:p w14:paraId="6A068460" w14:textId="77777777" w:rsidR="008D3DBC" w:rsidRPr="00AC4FBC" w:rsidRDefault="008D3DBC" w:rsidP="00C27BE2">
            <w:pPr>
              <w:pStyle w:val="TAL"/>
            </w:pPr>
            <w:r w:rsidRPr="00AC4FBC">
              <w:t>0.7 dB, BW ≤ 40MHz</w:t>
            </w:r>
          </w:p>
          <w:p w14:paraId="171145D9" w14:textId="77777777" w:rsidR="008D3DBC" w:rsidRPr="00AC4FBC" w:rsidRDefault="008D3DBC" w:rsidP="00C27BE2">
            <w:pPr>
              <w:pStyle w:val="TAL"/>
              <w:rPr>
                <w:rFonts w:cs="v4.2.0"/>
              </w:rPr>
            </w:pPr>
            <w:r w:rsidRPr="00AC4FBC">
              <w:t>1.0 dB, 40MHz &lt; BW ≤ 100MHz</w:t>
            </w:r>
          </w:p>
          <w:p w14:paraId="0CB149B0" w14:textId="77777777" w:rsidR="008D3DBC" w:rsidRPr="00AC4FBC" w:rsidRDefault="008D3DBC" w:rsidP="00C27BE2">
            <w:pPr>
              <w:pStyle w:val="TAL"/>
            </w:pPr>
            <w:r w:rsidRPr="00AC4FBC">
              <w:t>3.0GHz &lt; f ≤ 6.0GHz</w:t>
            </w:r>
          </w:p>
          <w:p w14:paraId="08648CBA" w14:textId="77777777" w:rsidR="008D3DBC" w:rsidRPr="00AC4FBC" w:rsidRDefault="008D3DBC" w:rsidP="00C27BE2">
            <w:pPr>
              <w:pStyle w:val="TAL"/>
              <w:rPr>
                <w:rFonts w:cs="v4.2.0"/>
              </w:rPr>
            </w:pPr>
            <w:r w:rsidRPr="00AC4FBC">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1477805C" w14:textId="77777777" w:rsidR="008D3DBC" w:rsidRPr="00AC4FBC" w:rsidRDefault="008D3DBC" w:rsidP="00C27BE2">
            <w:pPr>
              <w:pStyle w:val="TAL"/>
              <w:rPr>
                <w:snapToGrid w:val="0"/>
              </w:rPr>
            </w:pPr>
            <w:r w:rsidRPr="00AC4FBC">
              <w:rPr>
                <w:snapToGrid w:val="0"/>
              </w:rPr>
              <w:t>TT</w:t>
            </w:r>
            <w:r w:rsidRPr="00AC4FBC">
              <w:rPr>
                <w:snapToGrid w:val="0"/>
                <w:vertAlign w:val="subscript"/>
              </w:rPr>
              <w:t>LTE</w:t>
            </w:r>
            <w:r w:rsidRPr="00AC4FBC">
              <w:rPr>
                <w:snapToGrid w:val="0"/>
              </w:rPr>
              <w:t xml:space="preserve"> is TT of LTE specified in 6.2.3 in TS 36.521-1 [10].</w:t>
            </w:r>
          </w:p>
          <w:p w14:paraId="4783F328" w14:textId="77777777" w:rsidR="008D3DBC" w:rsidRPr="00AC4FBC" w:rsidRDefault="008D3DBC" w:rsidP="00C27BE2">
            <w:pPr>
              <w:pStyle w:val="TAL"/>
              <w:rPr>
                <w:snapToGrid w:val="0"/>
              </w:rPr>
            </w:pPr>
          </w:p>
          <w:p w14:paraId="2C14260A" w14:textId="77777777" w:rsidR="008D3DBC" w:rsidRPr="00AC4FBC" w:rsidRDefault="008D3DBC" w:rsidP="00C27BE2">
            <w:pPr>
              <w:pStyle w:val="TAL"/>
            </w:pPr>
            <w:r w:rsidRPr="00AC4FBC">
              <w:rPr>
                <w:snapToGrid w:val="0"/>
              </w:rPr>
              <w:t>TT</w:t>
            </w:r>
            <w:r w:rsidRPr="00AC4FBC">
              <w:rPr>
                <w:snapToGrid w:val="0"/>
                <w:vertAlign w:val="subscript"/>
              </w:rPr>
              <w:t>SA</w:t>
            </w:r>
            <w:r w:rsidRPr="00AC4FBC">
              <w:rPr>
                <w:snapToGrid w:val="0"/>
              </w:rPr>
              <w:t xml:space="preserve"> is TT of FR1 SA specified in 6.2.2 in TS 38.521-1 [8].</w:t>
            </w:r>
          </w:p>
        </w:tc>
      </w:tr>
      <w:tr w:rsidR="008D3DBC" w:rsidRPr="00AC4FBC" w14:paraId="102606A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2621BB" w14:textId="77777777" w:rsidR="008D3DBC" w:rsidRPr="00AC4FBC" w:rsidRDefault="008D3DBC" w:rsidP="00C27BE2">
            <w:pPr>
              <w:pStyle w:val="TAL"/>
            </w:pPr>
            <w:r w:rsidRPr="00AC4FBC">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5FE8F280" w14:textId="77777777" w:rsidR="008D3DBC" w:rsidRPr="00AC4FBC" w:rsidRDefault="008D3DBC" w:rsidP="00C27BE2">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6AC041A" w14:textId="77777777" w:rsidR="008D3DBC" w:rsidRPr="00AC4FBC" w:rsidRDefault="008D3DBC" w:rsidP="00C27BE2">
            <w:pPr>
              <w:pStyle w:val="TAL"/>
              <w:rPr>
                <w:snapToGrid w:val="0"/>
              </w:rPr>
            </w:pPr>
          </w:p>
        </w:tc>
      </w:tr>
      <w:tr w:rsidR="008D3DBC" w:rsidRPr="00AC4FBC" w14:paraId="2551246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DD91646" w14:textId="77777777" w:rsidR="008D3DBC" w:rsidRPr="00AC4FBC" w:rsidRDefault="008D3DBC" w:rsidP="00C27BE2">
            <w:pPr>
              <w:pStyle w:val="TAL"/>
            </w:pPr>
            <w:r w:rsidRPr="00AC4FBC">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C382F5B" w14:textId="77777777" w:rsidR="008D3DBC" w:rsidRPr="00AC4FBC" w:rsidRDefault="008D3DBC" w:rsidP="00C27BE2">
            <w:pPr>
              <w:pStyle w:val="TAL"/>
            </w:pPr>
            <w:r w:rsidRPr="00AC4FBC">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27D8B2E" w14:textId="77777777" w:rsidR="008D3DBC" w:rsidRPr="00AC4FBC" w:rsidRDefault="008D3DBC" w:rsidP="00C27BE2">
            <w:pPr>
              <w:pStyle w:val="TAL"/>
            </w:pPr>
          </w:p>
        </w:tc>
      </w:tr>
      <w:tr w:rsidR="008D3DBC" w:rsidRPr="00AC4FBC" w14:paraId="02E19A4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ED475A" w14:textId="77777777" w:rsidR="008D3DBC" w:rsidRPr="00AC4FBC" w:rsidRDefault="008D3DBC" w:rsidP="00C27BE2">
            <w:pPr>
              <w:pStyle w:val="TAL"/>
            </w:pPr>
            <w:r w:rsidRPr="00AC4FBC">
              <w:t>6.2B.1.4.1 UE Maximum Output Power for Inter-Band EN-DC including FR2 (1 NR CC) - EIRP and TR</w:t>
            </w:r>
          </w:p>
        </w:tc>
        <w:tc>
          <w:tcPr>
            <w:tcW w:w="3873" w:type="dxa"/>
            <w:gridSpan w:val="2"/>
            <w:tcBorders>
              <w:top w:val="single" w:sz="4" w:space="0" w:color="auto"/>
              <w:left w:val="single" w:sz="4" w:space="0" w:color="auto"/>
              <w:bottom w:val="single" w:sz="4" w:space="0" w:color="auto"/>
              <w:right w:val="single" w:sz="4" w:space="0" w:color="auto"/>
            </w:tcBorders>
          </w:tcPr>
          <w:p w14:paraId="0DD71553" w14:textId="77777777" w:rsidR="008D3DBC" w:rsidRPr="00AC4FBC" w:rsidRDefault="008D3DBC" w:rsidP="00C27BE2">
            <w:pPr>
              <w:pStyle w:val="TAL"/>
            </w:pPr>
            <w:r w:rsidRPr="00AC4FBC">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F59CB86" w14:textId="77777777" w:rsidR="008D3DBC" w:rsidRPr="00AC4FBC" w:rsidRDefault="008D3DBC" w:rsidP="00C27BE2">
            <w:pPr>
              <w:pStyle w:val="TAL"/>
            </w:pPr>
          </w:p>
        </w:tc>
      </w:tr>
      <w:tr w:rsidR="008D3DBC" w:rsidRPr="00AC4FBC" w14:paraId="0E7DBDC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E7DA3A" w14:textId="77777777" w:rsidR="008D3DBC" w:rsidRPr="00AC4FBC" w:rsidRDefault="008D3DBC" w:rsidP="00C27BE2">
            <w:pPr>
              <w:pStyle w:val="TAL"/>
            </w:pPr>
            <w:r w:rsidRPr="00AC4FBC">
              <w:t>6.2B.1.4.2 UE Maximum Output Power for Inter-Band EN-DC including FR2 (1 NR CC)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0ABAD68" w14:textId="77777777" w:rsidR="008D3DBC" w:rsidRPr="00AC4FBC" w:rsidRDefault="008D3DBC" w:rsidP="00C27BE2">
            <w:pPr>
              <w:pStyle w:val="TAL"/>
            </w:pPr>
            <w:r w:rsidRPr="00AC4FBC">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5281A17" w14:textId="77777777" w:rsidR="008D3DBC" w:rsidRPr="00AC4FBC" w:rsidRDefault="008D3DBC" w:rsidP="00C27BE2">
            <w:pPr>
              <w:pStyle w:val="TAL"/>
            </w:pPr>
          </w:p>
        </w:tc>
      </w:tr>
      <w:tr w:rsidR="008D3DBC" w:rsidRPr="00AC4FBC" w14:paraId="73FDA74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E5169E" w14:textId="77777777" w:rsidR="008D3DBC" w:rsidRPr="00AC4FBC" w:rsidRDefault="008D3DBC" w:rsidP="00C27BE2">
            <w:pPr>
              <w:pStyle w:val="TAL"/>
            </w:pPr>
            <w:r w:rsidRPr="00AC4FBC">
              <w:t>6.2B.1.4_1.1.1 UE Maximum Output Power for Inter-Band EN-DC including FR2 (2 NR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57A150C9" w14:textId="77777777" w:rsidR="008D3DBC" w:rsidRPr="00AC4FBC" w:rsidRDefault="008D3DBC" w:rsidP="00C27BE2">
            <w:pPr>
              <w:pStyle w:val="TAL"/>
            </w:pPr>
            <w:r w:rsidRPr="00AC4FBC">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2A5215C" w14:textId="77777777" w:rsidR="008D3DBC" w:rsidRPr="00AC4FBC" w:rsidRDefault="008D3DBC" w:rsidP="00C27BE2">
            <w:pPr>
              <w:pStyle w:val="TAL"/>
            </w:pPr>
          </w:p>
        </w:tc>
      </w:tr>
      <w:tr w:rsidR="008D3DBC" w:rsidRPr="00AC4FBC" w14:paraId="3ECE2F1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082FDA" w14:textId="77777777" w:rsidR="008D3DBC" w:rsidRPr="00AC4FBC" w:rsidRDefault="008D3DBC" w:rsidP="00C27BE2">
            <w:pPr>
              <w:pStyle w:val="TAL"/>
            </w:pPr>
            <w:r w:rsidRPr="00AC4FBC">
              <w:rPr>
                <w:rFonts w:eastAsia="MS Mincho"/>
              </w:rPr>
              <w:t>6.2B.1.4_1.1.2 UE Maximum Output Power for Inter-Band EN-DC including FR2 (2 NR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620BA35" w14:textId="77777777" w:rsidR="008D3DBC" w:rsidRPr="00AC4FBC" w:rsidRDefault="008D3DBC" w:rsidP="00C27BE2">
            <w:pPr>
              <w:pStyle w:val="TAL"/>
            </w:pPr>
            <w:r w:rsidRPr="00AC4FBC">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09427F8" w14:textId="77777777" w:rsidR="008D3DBC" w:rsidRPr="00AC4FBC" w:rsidRDefault="008D3DBC" w:rsidP="00C27BE2">
            <w:pPr>
              <w:pStyle w:val="TAL"/>
            </w:pPr>
          </w:p>
        </w:tc>
      </w:tr>
      <w:tr w:rsidR="008D3DBC" w:rsidRPr="00AC4FBC" w14:paraId="12F3721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F1183E" w14:textId="77777777" w:rsidR="008D3DBC" w:rsidRPr="00AC4FBC" w:rsidRDefault="008D3DBC" w:rsidP="00C27BE2">
            <w:pPr>
              <w:pStyle w:val="TAL"/>
              <w:rPr>
                <w:rFonts w:eastAsia="MS Mincho"/>
              </w:rPr>
            </w:pPr>
            <w:r w:rsidRPr="00AC4FBC">
              <w:rPr>
                <w:rFonts w:eastAsia="MS Mincho"/>
              </w:rPr>
              <w:t xml:space="preserve">6.2B.1.4_1.2.1 UE Maximum Output Power for Inter-Band EN-DC including FR2 (3 NR CCs) - EIRP </w:t>
            </w:r>
          </w:p>
          <w:p w14:paraId="6A3BAD4E" w14:textId="77777777" w:rsidR="008D3DBC" w:rsidRPr="00AC4FBC" w:rsidRDefault="008D3DBC" w:rsidP="00C27BE2">
            <w:pPr>
              <w:pStyle w:val="TAL"/>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E747EAD" w14:textId="77777777" w:rsidR="008D3DBC" w:rsidRPr="00AC4FBC" w:rsidRDefault="008D3DBC" w:rsidP="00C27BE2">
            <w:pPr>
              <w:pStyle w:val="TAL"/>
            </w:pPr>
            <w:r w:rsidRPr="00AC4FBC">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62C778F" w14:textId="77777777" w:rsidR="008D3DBC" w:rsidRPr="00AC4FBC" w:rsidRDefault="008D3DBC" w:rsidP="00C27BE2">
            <w:pPr>
              <w:pStyle w:val="TAL"/>
            </w:pPr>
          </w:p>
        </w:tc>
      </w:tr>
      <w:tr w:rsidR="008D3DBC" w:rsidRPr="00AC4FBC" w14:paraId="5B12F9B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6C4DE6" w14:textId="77777777" w:rsidR="008D3DBC" w:rsidRPr="00AC4FBC" w:rsidRDefault="008D3DBC" w:rsidP="00C27BE2">
            <w:pPr>
              <w:pStyle w:val="TAL"/>
              <w:rPr>
                <w:rFonts w:eastAsia="MS Mincho"/>
              </w:rPr>
            </w:pPr>
            <w:r w:rsidRPr="00AC4FBC">
              <w:rPr>
                <w:rFonts w:eastAsia="MS Mincho"/>
              </w:rPr>
              <w:t>6.2B.1.4_1.2.2 UE Maximum Output Power for Inter-Band EN-DC including FR2 (3 NR CCs) -</w:t>
            </w:r>
          </w:p>
          <w:p w14:paraId="75F521DB" w14:textId="77777777" w:rsidR="008D3DBC" w:rsidRPr="00AC4FBC" w:rsidRDefault="008D3DBC" w:rsidP="00C27BE2">
            <w:pPr>
              <w:pStyle w:val="TAL"/>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820BC54" w14:textId="77777777" w:rsidR="008D3DBC" w:rsidRPr="00AC4FBC" w:rsidRDefault="008D3DBC" w:rsidP="00C27BE2">
            <w:pPr>
              <w:pStyle w:val="TAL"/>
            </w:pPr>
            <w:r w:rsidRPr="00AC4FBC">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AE5C066" w14:textId="77777777" w:rsidR="008D3DBC" w:rsidRPr="00AC4FBC" w:rsidRDefault="008D3DBC" w:rsidP="00C27BE2">
            <w:pPr>
              <w:pStyle w:val="TAL"/>
            </w:pPr>
          </w:p>
        </w:tc>
      </w:tr>
      <w:tr w:rsidR="008D3DBC" w:rsidRPr="00AC4FBC" w14:paraId="2E665DC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03F56C" w14:textId="77777777" w:rsidR="008D3DBC" w:rsidRPr="00AC4FBC" w:rsidRDefault="008D3DBC" w:rsidP="00C27BE2">
            <w:pPr>
              <w:pStyle w:val="TAL"/>
              <w:rPr>
                <w:rFonts w:eastAsia="MS Mincho"/>
              </w:rPr>
            </w:pPr>
            <w:r w:rsidRPr="00AC4FBC">
              <w:rPr>
                <w:rFonts w:eastAsia="MS Mincho"/>
              </w:rPr>
              <w:t xml:space="preserve">6.2B.1.4_1.3.1 UE Maximum Output Power for Inter-Band EN-DC including FR2 (4 NR CCs) - EIRP </w:t>
            </w:r>
          </w:p>
          <w:p w14:paraId="6CEAEC53" w14:textId="77777777" w:rsidR="008D3DBC" w:rsidRPr="00AC4FBC" w:rsidRDefault="008D3DBC" w:rsidP="00C27BE2">
            <w:pPr>
              <w:pStyle w:val="TAL"/>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B791FEC" w14:textId="77777777" w:rsidR="008D3DBC" w:rsidRPr="00AC4FBC" w:rsidRDefault="008D3DBC" w:rsidP="00C27BE2">
            <w:pPr>
              <w:pStyle w:val="TAL"/>
            </w:pPr>
            <w:r w:rsidRPr="00AC4FBC">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0CA5D34" w14:textId="77777777" w:rsidR="008D3DBC" w:rsidRPr="00AC4FBC" w:rsidRDefault="008D3DBC" w:rsidP="00C27BE2">
            <w:pPr>
              <w:pStyle w:val="TAL"/>
            </w:pPr>
          </w:p>
        </w:tc>
      </w:tr>
      <w:tr w:rsidR="008D3DBC" w:rsidRPr="00AC4FBC" w14:paraId="5DC9340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282C27" w14:textId="77777777" w:rsidR="008D3DBC" w:rsidRPr="00AC4FBC" w:rsidRDefault="008D3DBC" w:rsidP="00C27BE2">
            <w:pPr>
              <w:pStyle w:val="TAL"/>
              <w:rPr>
                <w:rFonts w:eastAsia="MS Mincho"/>
              </w:rPr>
            </w:pPr>
            <w:r w:rsidRPr="00AC4FBC">
              <w:rPr>
                <w:rFonts w:eastAsia="MS Mincho"/>
              </w:rPr>
              <w:lastRenderedPageBreak/>
              <w:t>6.2B.1.4_1.3.2 UE Maximum Output Power for Inter-Band EN-DC including FR2 (4 NR CCs) –</w:t>
            </w:r>
          </w:p>
          <w:p w14:paraId="2832A8FD" w14:textId="77777777" w:rsidR="008D3DBC" w:rsidRPr="00AC4FBC" w:rsidRDefault="008D3DBC" w:rsidP="00C27BE2">
            <w:pPr>
              <w:pStyle w:val="TAL"/>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3A89BD10" w14:textId="77777777" w:rsidR="008D3DBC" w:rsidRPr="00AC4FBC" w:rsidRDefault="008D3DBC" w:rsidP="00C27BE2">
            <w:pPr>
              <w:pStyle w:val="TAL"/>
            </w:pPr>
            <w:r w:rsidRPr="00AC4FBC">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126EFC5" w14:textId="77777777" w:rsidR="008D3DBC" w:rsidRPr="00AC4FBC" w:rsidRDefault="008D3DBC" w:rsidP="00C27BE2">
            <w:pPr>
              <w:pStyle w:val="TAL"/>
            </w:pPr>
          </w:p>
        </w:tc>
      </w:tr>
      <w:tr w:rsidR="008D3DBC" w:rsidRPr="00AC4FBC" w14:paraId="551DBF3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DECE9D" w14:textId="77777777" w:rsidR="008D3DBC" w:rsidRPr="00AC4FBC" w:rsidRDefault="008D3DBC" w:rsidP="00C27BE2">
            <w:pPr>
              <w:pStyle w:val="TAL"/>
              <w:rPr>
                <w:rFonts w:eastAsia="MS Mincho"/>
              </w:rPr>
            </w:pPr>
            <w:r w:rsidRPr="00AC4FBC">
              <w:rPr>
                <w:rFonts w:eastAsia="MS Mincho"/>
              </w:rPr>
              <w:t>6.2B.1.4_1.4.1 UE Maximum Output Power for Inter-Band EN-DC including FR2 (5 NR CCs) - EIRP</w:t>
            </w:r>
          </w:p>
          <w:p w14:paraId="20A90220" w14:textId="77777777" w:rsidR="008D3DBC" w:rsidRPr="00AC4FBC" w:rsidRDefault="008D3DBC" w:rsidP="00C27BE2">
            <w:pPr>
              <w:pStyle w:val="TAL"/>
              <w:rPr>
                <w:rFonts w:eastAsia="MS Mincho"/>
              </w:rPr>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EC35C18" w14:textId="77777777" w:rsidR="008D3DBC" w:rsidRPr="00AC4FBC" w:rsidRDefault="008D3DBC" w:rsidP="00C27BE2">
            <w:pPr>
              <w:pStyle w:val="TAL"/>
              <w:rPr>
                <w:lang w:eastAsia="ja-JP"/>
              </w:rPr>
            </w:pPr>
            <w:r w:rsidRPr="00AC4FBC">
              <w:rPr>
                <w:lang w:eastAsia="ja-JP"/>
              </w:rPr>
              <w:t>Same as clause 6.2A.1.1.4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7B0CFB8" w14:textId="77777777" w:rsidR="008D3DBC" w:rsidRPr="00AC4FBC" w:rsidRDefault="008D3DBC" w:rsidP="00C27BE2">
            <w:pPr>
              <w:pStyle w:val="TAL"/>
            </w:pPr>
          </w:p>
        </w:tc>
      </w:tr>
      <w:tr w:rsidR="008D3DBC" w:rsidRPr="00AC4FBC" w14:paraId="4FBB094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3DF7CC" w14:textId="77777777" w:rsidR="008D3DBC" w:rsidRPr="00AC4FBC" w:rsidRDefault="008D3DBC" w:rsidP="00C27BE2">
            <w:pPr>
              <w:pStyle w:val="TAL"/>
              <w:rPr>
                <w:rFonts w:eastAsia="MS Mincho"/>
              </w:rPr>
            </w:pPr>
            <w:r w:rsidRPr="00AC4FBC">
              <w:rPr>
                <w:rFonts w:eastAsia="MS Mincho"/>
              </w:rPr>
              <w:t>6.2B.1.4_1.4.2 UE Maximum Output Power for Inter-Band EN-DC including FR2 (5 NR CCs) –</w:t>
            </w:r>
          </w:p>
          <w:p w14:paraId="7158443E" w14:textId="77777777" w:rsidR="008D3DBC" w:rsidRPr="00AC4FBC" w:rsidRDefault="008D3DBC" w:rsidP="00C27BE2">
            <w:pPr>
              <w:pStyle w:val="TAL"/>
              <w:rPr>
                <w:rFonts w:eastAsia="MS Mincho"/>
              </w:rPr>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23EF788" w14:textId="77777777" w:rsidR="008D3DBC" w:rsidRPr="00AC4FBC" w:rsidRDefault="008D3DBC" w:rsidP="00C27BE2">
            <w:pPr>
              <w:pStyle w:val="TAL"/>
              <w:rPr>
                <w:lang w:eastAsia="ja-JP"/>
              </w:rPr>
            </w:pPr>
            <w:r w:rsidRPr="00AC4FBC">
              <w:rPr>
                <w:lang w:eastAsia="ja-JP"/>
              </w:rPr>
              <w:t>Same as clause 6.2A.1.2.4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4AB03BC" w14:textId="77777777" w:rsidR="008D3DBC" w:rsidRPr="00AC4FBC" w:rsidRDefault="008D3DBC" w:rsidP="00C27BE2">
            <w:pPr>
              <w:pStyle w:val="TAL"/>
            </w:pPr>
          </w:p>
        </w:tc>
      </w:tr>
      <w:tr w:rsidR="008D3DBC" w:rsidRPr="00AC4FBC" w14:paraId="55EA6033"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5FDBA8" w14:textId="77777777" w:rsidR="008D3DBC" w:rsidRPr="00AC4FBC" w:rsidRDefault="008D3DBC" w:rsidP="00C27BE2">
            <w:pPr>
              <w:pStyle w:val="TAL"/>
              <w:rPr>
                <w:rFonts w:eastAsia="MS Mincho"/>
              </w:rPr>
            </w:pPr>
            <w:r w:rsidRPr="00AC4FBC">
              <w:rPr>
                <w:rFonts w:eastAsia="MS Mincho"/>
              </w:rPr>
              <w:t>6.2B.1.4_1.5.1 UE Maximum Output Power for Inter-Band EN-DC including FR2 (6 NR CCs) - EIRP</w:t>
            </w:r>
          </w:p>
          <w:p w14:paraId="597AA754" w14:textId="77777777" w:rsidR="008D3DBC" w:rsidRPr="00AC4FBC" w:rsidRDefault="008D3DBC" w:rsidP="00C27BE2">
            <w:pPr>
              <w:pStyle w:val="TAL"/>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51721F8D" w14:textId="77777777" w:rsidR="008D3DBC" w:rsidRPr="00AC4FBC" w:rsidRDefault="008D3DBC" w:rsidP="00C27BE2">
            <w:pPr>
              <w:pStyle w:val="TAL"/>
            </w:pPr>
            <w:r w:rsidRPr="00AC4FBC">
              <w:rPr>
                <w:lang w:eastAsia="ja-JP"/>
              </w:rPr>
              <w:t>Same as clause 6.2A.1.1.5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2313C7E" w14:textId="77777777" w:rsidR="008D3DBC" w:rsidRPr="00AC4FBC" w:rsidRDefault="008D3DBC" w:rsidP="00C27BE2">
            <w:pPr>
              <w:pStyle w:val="TAL"/>
            </w:pPr>
          </w:p>
        </w:tc>
      </w:tr>
      <w:tr w:rsidR="008D3DBC" w:rsidRPr="00AC4FBC" w14:paraId="6AAB549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B7967BC" w14:textId="77777777" w:rsidR="008D3DBC" w:rsidRPr="00AC4FBC" w:rsidRDefault="008D3DBC" w:rsidP="00C27BE2">
            <w:pPr>
              <w:pStyle w:val="TAL"/>
              <w:rPr>
                <w:rFonts w:eastAsia="MS Mincho"/>
              </w:rPr>
            </w:pPr>
            <w:r w:rsidRPr="00AC4FBC">
              <w:rPr>
                <w:rFonts w:eastAsia="MS Mincho"/>
              </w:rPr>
              <w:t>6.2B.1.4_1.5.2 UE Maximum Output Power for Inter-Band EN-DC including FR2 (6 NR CCs) –</w:t>
            </w:r>
          </w:p>
          <w:p w14:paraId="1B8D5DA8" w14:textId="77777777" w:rsidR="008D3DBC" w:rsidRPr="00AC4FBC" w:rsidRDefault="008D3DBC" w:rsidP="00C27BE2">
            <w:pPr>
              <w:pStyle w:val="TAL"/>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94EBF04" w14:textId="77777777" w:rsidR="008D3DBC" w:rsidRPr="00AC4FBC" w:rsidRDefault="008D3DBC" w:rsidP="00C27BE2">
            <w:pPr>
              <w:pStyle w:val="TAL"/>
            </w:pPr>
            <w:r w:rsidRPr="00AC4FBC">
              <w:rPr>
                <w:lang w:eastAsia="ja-JP"/>
              </w:rPr>
              <w:t>Same as clause 6.2A.1.2.5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D02ACC7" w14:textId="77777777" w:rsidR="008D3DBC" w:rsidRPr="00AC4FBC" w:rsidRDefault="008D3DBC" w:rsidP="00C27BE2">
            <w:pPr>
              <w:pStyle w:val="TAL"/>
            </w:pPr>
          </w:p>
        </w:tc>
      </w:tr>
      <w:tr w:rsidR="008D3DBC" w:rsidRPr="00AC4FBC" w14:paraId="6D48EFF2"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D80555" w14:textId="77777777" w:rsidR="008D3DBC" w:rsidRPr="00AC4FBC" w:rsidRDefault="008D3DBC" w:rsidP="00C27BE2">
            <w:pPr>
              <w:pStyle w:val="TAL"/>
              <w:rPr>
                <w:rFonts w:eastAsia="MS Mincho"/>
              </w:rPr>
            </w:pPr>
            <w:r w:rsidRPr="00AC4FBC">
              <w:rPr>
                <w:rFonts w:eastAsia="MS Mincho"/>
              </w:rPr>
              <w:t>6.2B.1.4_1.6.1 UE Maximum Output Power for Inter-Band EN-DC including FR2 (7 NR CCs) - EIRP</w:t>
            </w:r>
          </w:p>
          <w:p w14:paraId="7F5172BB" w14:textId="77777777" w:rsidR="008D3DBC" w:rsidRPr="00AC4FBC" w:rsidRDefault="008D3DBC" w:rsidP="00C27BE2">
            <w:pPr>
              <w:pStyle w:val="TAL"/>
              <w:rPr>
                <w:rFonts w:eastAsia="MS Mincho"/>
              </w:rPr>
            </w:pPr>
            <w:r w:rsidRPr="00AC4FBC">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2AB5C80" w14:textId="77777777" w:rsidR="008D3DBC" w:rsidRPr="00AC4FBC" w:rsidRDefault="008D3DBC" w:rsidP="00C27BE2">
            <w:pPr>
              <w:pStyle w:val="TAL"/>
              <w:rPr>
                <w:lang w:eastAsia="ja-JP"/>
              </w:rPr>
            </w:pPr>
            <w:r w:rsidRPr="00AC4FBC">
              <w:rPr>
                <w:lang w:eastAsia="ja-JP"/>
              </w:rPr>
              <w:t>Same as clause 6.2A.1.1.6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308A259" w14:textId="77777777" w:rsidR="008D3DBC" w:rsidRPr="00AC4FBC" w:rsidRDefault="008D3DBC" w:rsidP="00C27BE2">
            <w:pPr>
              <w:pStyle w:val="TAL"/>
            </w:pPr>
          </w:p>
        </w:tc>
      </w:tr>
      <w:tr w:rsidR="008D3DBC" w:rsidRPr="00AC4FBC" w14:paraId="478B368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29F8EC" w14:textId="77777777" w:rsidR="008D3DBC" w:rsidRPr="00AC4FBC" w:rsidRDefault="008D3DBC" w:rsidP="00C27BE2">
            <w:pPr>
              <w:pStyle w:val="TAL"/>
              <w:rPr>
                <w:rFonts w:eastAsia="MS Mincho"/>
              </w:rPr>
            </w:pPr>
            <w:r w:rsidRPr="00AC4FBC">
              <w:rPr>
                <w:rFonts w:eastAsia="MS Mincho"/>
              </w:rPr>
              <w:t>6.2B.1.4_1.6.2 UE Maximum Output Power for Inter-Band EN-DC including FR2 (7 NR CCs) –</w:t>
            </w:r>
          </w:p>
          <w:p w14:paraId="3F3F3FB0" w14:textId="77777777" w:rsidR="008D3DBC" w:rsidRPr="00AC4FBC" w:rsidRDefault="008D3DBC" w:rsidP="00C27BE2">
            <w:pPr>
              <w:pStyle w:val="TAL"/>
              <w:rPr>
                <w:rFonts w:eastAsia="MS Mincho"/>
              </w:rPr>
            </w:pPr>
            <w:r w:rsidRPr="00AC4FBC">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87B277D" w14:textId="77777777" w:rsidR="008D3DBC" w:rsidRPr="00AC4FBC" w:rsidRDefault="008D3DBC" w:rsidP="00C27BE2">
            <w:pPr>
              <w:pStyle w:val="TAL"/>
              <w:rPr>
                <w:lang w:eastAsia="ja-JP"/>
              </w:rPr>
            </w:pPr>
            <w:r w:rsidRPr="00AC4FBC">
              <w:rPr>
                <w:lang w:eastAsia="ja-JP"/>
              </w:rPr>
              <w:t>Same as clause 6.2A.1.2.6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7A6DD79" w14:textId="77777777" w:rsidR="008D3DBC" w:rsidRPr="00AC4FBC" w:rsidRDefault="008D3DBC" w:rsidP="00C27BE2">
            <w:pPr>
              <w:pStyle w:val="TAL"/>
            </w:pPr>
          </w:p>
        </w:tc>
      </w:tr>
      <w:tr w:rsidR="00D304BC" w:rsidRPr="00AC4FBC" w14:paraId="5B00AD8A" w14:textId="77777777" w:rsidTr="00C27BE2">
        <w:trPr>
          <w:gridAfter w:val="1"/>
          <w:wAfter w:w="113" w:type="dxa"/>
          <w:jc w:val="center"/>
          <w:ins w:id="119" w:author="Adan Toril" w:date="2023-10-10T14:43:00Z"/>
        </w:trPr>
        <w:tc>
          <w:tcPr>
            <w:tcW w:w="2586" w:type="dxa"/>
            <w:gridSpan w:val="2"/>
            <w:tcBorders>
              <w:top w:val="single" w:sz="4" w:space="0" w:color="auto"/>
              <w:left w:val="single" w:sz="4" w:space="0" w:color="auto"/>
              <w:bottom w:val="single" w:sz="4" w:space="0" w:color="auto"/>
              <w:right w:val="single" w:sz="4" w:space="0" w:color="auto"/>
            </w:tcBorders>
          </w:tcPr>
          <w:p w14:paraId="5D7F78C9" w14:textId="4E57EE08" w:rsidR="00D304BC" w:rsidRPr="00AC4FBC" w:rsidRDefault="00D304BC" w:rsidP="00D304BC">
            <w:pPr>
              <w:pStyle w:val="TAL"/>
              <w:rPr>
                <w:ins w:id="120" w:author="Adan Toril" w:date="2023-10-10T14:43:00Z"/>
                <w:rFonts w:eastAsia="MS Mincho"/>
              </w:rPr>
            </w:pPr>
            <w:ins w:id="121" w:author="Adan Toril" w:date="2023-10-10T14:43:00Z">
              <w:r w:rsidRPr="00AC4FBC">
                <w:t>6.2B.1.4D</w:t>
              </w:r>
              <w:r w:rsidRPr="00AC4FBC">
                <w:rPr>
                  <w:lang w:eastAsia="zh-CN"/>
                </w:rPr>
                <w:t>.1</w:t>
              </w:r>
              <w:r w:rsidRPr="00AC4FBC">
                <w:tab/>
                <w:t>UE Maximum Output Power for Inter-Band EN-DC including FR2 for UL MIMO</w:t>
              </w:r>
            </w:ins>
          </w:p>
        </w:tc>
        <w:tc>
          <w:tcPr>
            <w:tcW w:w="3873" w:type="dxa"/>
            <w:gridSpan w:val="2"/>
            <w:tcBorders>
              <w:top w:val="single" w:sz="4" w:space="0" w:color="auto"/>
              <w:left w:val="single" w:sz="4" w:space="0" w:color="auto"/>
              <w:bottom w:val="single" w:sz="4" w:space="0" w:color="auto"/>
              <w:right w:val="single" w:sz="4" w:space="0" w:color="auto"/>
            </w:tcBorders>
          </w:tcPr>
          <w:p w14:paraId="7E498F95" w14:textId="5ACB8F96" w:rsidR="00D304BC" w:rsidRPr="00AC4FBC" w:rsidRDefault="00D304BC" w:rsidP="00D304BC">
            <w:pPr>
              <w:pStyle w:val="TAL"/>
              <w:rPr>
                <w:ins w:id="122" w:author="Adan Toril" w:date="2023-10-10T14:43:00Z"/>
                <w:lang w:eastAsia="ja-JP"/>
              </w:rPr>
            </w:pPr>
            <w:ins w:id="123" w:author="Adan Toril" w:date="2023-10-10T14:43:00Z">
              <w:r w:rsidRPr="00AC4FBC">
                <w:rPr>
                  <w:lang w:eastAsia="ja-JP"/>
                </w:rPr>
                <w:t>Same as clause 6.2</w:t>
              </w:r>
              <w:r>
                <w:rPr>
                  <w:lang w:eastAsia="ja-JP"/>
                </w:rPr>
                <w:t>D</w:t>
              </w:r>
              <w:r w:rsidRPr="00AC4FBC">
                <w:rPr>
                  <w:lang w:eastAsia="ja-JP"/>
                </w:rPr>
                <w:t>.1.1</w:t>
              </w:r>
              <w:r>
                <w:rPr>
                  <w:lang w:eastAsia="ja-JP"/>
                </w:rPr>
                <w:t xml:space="preserve"> </w:t>
              </w:r>
              <w:r w:rsidRPr="00AC4FBC">
                <w:rPr>
                  <w:lang w:eastAsia="ja-JP"/>
                </w:rPr>
                <w:t>in TS 38.521-2</w:t>
              </w:r>
            </w:ins>
          </w:p>
        </w:tc>
        <w:tc>
          <w:tcPr>
            <w:tcW w:w="3246" w:type="dxa"/>
            <w:gridSpan w:val="2"/>
            <w:tcBorders>
              <w:top w:val="single" w:sz="4" w:space="0" w:color="auto"/>
              <w:left w:val="single" w:sz="4" w:space="0" w:color="auto"/>
              <w:bottom w:val="single" w:sz="4" w:space="0" w:color="auto"/>
              <w:right w:val="single" w:sz="4" w:space="0" w:color="auto"/>
            </w:tcBorders>
          </w:tcPr>
          <w:p w14:paraId="67163BCA" w14:textId="77777777" w:rsidR="00D304BC" w:rsidRPr="00AC4FBC" w:rsidRDefault="00D304BC" w:rsidP="00D304BC">
            <w:pPr>
              <w:pStyle w:val="TAL"/>
              <w:rPr>
                <w:ins w:id="124" w:author="Adan Toril" w:date="2023-10-10T14:43:00Z"/>
              </w:rPr>
            </w:pPr>
          </w:p>
        </w:tc>
      </w:tr>
      <w:tr w:rsidR="00D304BC" w:rsidRPr="00AC4FBC" w14:paraId="334102A0" w14:textId="77777777" w:rsidTr="00C27BE2">
        <w:trPr>
          <w:gridAfter w:val="1"/>
          <w:wAfter w:w="113" w:type="dxa"/>
          <w:jc w:val="center"/>
          <w:ins w:id="125" w:author="Adan Toril" w:date="2023-10-10T14:43:00Z"/>
        </w:trPr>
        <w:tc>
          <w:tcPr>
            <w:tcW w:w="2586" w:type="dxa"/>
            <w:gridSpan w:val="2"/>
            <w:tcBorders>
              <w:top w:val="single" w:sz="4" w:space="0" w:color="auto"/>
              <w:left w:val="single" w:sz="4" w:space="0" w:color="auto"/>
              <w:bottom w:val="single" w:sz="4" w:space="0" w:color="auto"/>
              <w:right w:val="single" w:sz="4" w:space="0" w:color="auto"/>
            </w:tcBorders>
          </w:tcPr>
          <w:p w14:paraId="440E7C52" w14:textId="06BA14D1" w:rsidR="00D304BC" w:rsidRPr="00AC4FBC" w:rsidRDefault="00D304BC" w:rsidP="00D304BC">
            <w:pPr>
              <w:pStyle w:val="TAL"/>
              <w:rPr>
                <w:ins w:id="126" w:author="Adan Toril" w:date="2023-10-10T14:43:00Z"/>
                <w:rFonts w:eastAsia="MS Mincho"/>
              </w:rPr>
            </w:pPr>
            <w:ins w:id="127" w:author="Adan Toril" w:date="2023-10-10T14:43:00Z">
              <w:r w:rsidRPr="00AC4FBC">
                <w:t>6.2B.1.4D.2</w:t>
              </w:r>
              <w:r w:rsidRPr="00AC4FBC">
                <w:tab/>
                <w:t>UE Maximum Output Power for Inter-Band EN-DC including FR2 for UL MIMO- Spherical coverage</w:t>
              </w:r>
            </w:ins>
          </w:p>
        </w:tc>
        <w:tc>
          <w:tcPr>
            <w:tcW w:w="3873" w:type="dxa"/>
            <w:gridSpan w:val="2"/>
            <w:tcBorders>
              <w:top w:val="single" w:sz="4" w:space="0" w:color="auto"/>
              <w:left w:val="single" w:sz="4" w:space="0" w:color="auto"/>
              <w:bottom w:val="single" w:sz="4" w:space="0" w:color="auto"/>
              <w:right w:val="single" w:sz="4" w:space="0" w:color="auto"/>
            </w:tcBorders>
          </w:tcPr>
          <w:p w14:paraId="7AC432EC" w14:textId="0156568D" w:rsidR="00D304BC" w:rsidRPr="00AC4FBC" w:rsidRDefault="00D304BC" w:rsidP="00D304BC">
            <w:pPr>
              <w:pStyle w:val="TAL"/>
              <w:rPr>
                <w:ins w:id="128" w:author="Adan Toril" w:date="2023-10-10T14:43:00Z"/>
                <w:lang w:eastAsia="ja-JP"/>
              </w:rPr>
            </w:pPr>
            <w:ins w:id="129" w:author="Adan Toril" w:date="2023-10-10T14:43:00Z">
              <w:r w:rsidRPr="00AC4FBC">
                <w:rPr>
                  <w:lang w:eastAsia="ja-JP"/>
                </w:rPr>
                <w:t>Same as clause 6.2</w:t>
              </w:r>
              <w:r>
                <w:rPr>
                  <w:lang w:eastAsia="ja-JP"/>
                </w:rPr>
                <w:t>D</w:t>
              </w:r>
              <w:r w:rsidRPr="00AC4FBC">
                <w:rPr>
                  <w:lang w:eastAsia="ja-JP"/>
                </w:rPr>
                <w:t>.1.</w:t>
              </w:r>
              <w:r>
                <w:rPr>
                  <w:lang w:eastAsia="ja-JP"/>
                </w:rPr>
                <w:t xml:space="preserve">2 </w:t>
              </w:r>
              <w:r w:rsidRPr="00AC4FBC">
                <w:rPr>
                  <w:lang w:eastAsia="ja-JP"/>
                </w:rPr>
                <w:t>in TS 38.521-2</w:t>
              </w:r>
            </w:ins>
          </w:p>
        </w:tc>
        <w:tc>
          <w:tcPr>
            <w:tcW w:w="3246" w:type="dxa"/>
            <w:gridSpan w:val="2"/>
            <w:tcBorders>
              <w:top w:val="single" w:sz="4" w:space="0" w:color="auto"/>
              <w:left w:val="single" w:sz="4" w:space="0" w:color="auto"/>
              <w:bottom w:val="single" w:sz="4" w:space="0" w:color="auto"/>
              <w:right w:val="single" w:sz="4" w:space="0" w:color="auto"/>
            </w:tcBorders>
          </w:tcPr>
          <w:p w14:paraId="53E27F78" w14:textId="77777777" w:rsidR="00D304BC" w:rsidRPr="00AC4FBC" w:rsidRDefault="00D304BC" w:rsidP="00D304BC">
            <w:pPr>
              <w:pStyle w:val="TAL"/>
              <w:rPr>
                <w:ins w:id="130" w:author="Adan Toril" w:date="2023-10-10T14:43:00Z"/>
              </w:rPr>
            </w:pPr>
          </w:p>
        </w:tc>
      </w:tr>
      <w:tr w:rsidR="008D3DBC" w:rsidRPr="00AC4FBC" w14:paraId="45D5B523"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B8F05A" w14:textId="77777777" w:rsidR="008D3DBC" w:rsidRPr="00AC4FBC" w:rsidRDefault="008D3DBC" w:rsidP="00C27BE2">
            <w:pPr>
              <w:pStyle w:val="TAL"/>
            </w:pPr>
            <w:r w:rsidRPr="00AC4FBC">
              <w:rPr>
                <w:rFonts w:eastAsia="MS Mincho"/>
              </w:rPr>
              <w:t>6.2B.2.1 UE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E995D2" w14:textId="77777777" w:rsidR="008D3DBC" w:rsidRPr="00AC4FBC" w:rsidRDefault="008D3DBC" w:rsidP="00C27BE2">
            <w:pPr>
              <w:pStyle w:val="TAL"/>
            </w:pPr>
            <w:r w:rsidRPr="00AC4FBC">
              <w:rPr>
                <w:lang w:eastAsia="ja-JP"/>
              </w:rPr>
              <w:t>Same as 6.2.2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B256D0F" w14:textId="77777777" w:rsidR="008D3DBC" w:rsidRPr="00AC4FBC" w:rsidRDefault="008D3DBC" w:rsidP="00C27BE2">
            <w:pPr>
              <w:pStyle w:val="TAL"/>
            </w:pPr>
          </w:p>
        </w:tc>
      </w:tr>
      <w:tr w:rsidR="008D3DBC" w:rsidRPr="00AC4FBC" w14:paraId="78A69B2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92CDA4" w14:textId="77777777" w:rsidR="008D3DBC" w:rsidRPr="00AC4FBC" w:rsidRDefault="008D3DBC" w:rsidP="00C27BE2">
            <w:pPr>
              <w:pStyle w:val="TAL"/>
            </w:pPr>
            <w:r w:rsidRPr="00AC4FBC">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4E7E2D2" w14:textId="77777777" w:rsidR="008D3DBC" w:rsidRPr="00AC4FBC" w:rsidRDefault="008D3DBC" w:rsidP="00C27BE2">
            <w:pPr>
              <w:pStyle w:val="TAL"/>
            </w:pPr>
            <w:r w:rsidRPr="00AC4FBC">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0EF56EC1" w14:textId="77777777" w:rsidR="008D3DBC" w:rsidRPr="00AC4FBC" w:rsidRDefault="008D3DBC" w:rsidP="00C27BE2">
            <w:pPr>
              <w:pStyle w:val="TAL"/>
            </w:pPr>
          </w:p>
        </w:tc>
      </w:tr>
      <w:tr w:rsidR="008D3DBC" w:rsidRPr="00AC4FBC" w14:paraId="3762716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9A49F5" w14:textId="77777777" w:rsidR="008D3DBC" w:rsidRPr="00AC4FBC" w:rsidRDefault="008D3DBC" w:rsidP="00C27BE2">
            <w:pPr>
              <w:pStyle w:val="TAL"/>
            </w:pPr>
            <w:r w:rsidRPr="00AC4FBC">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C141757" w14:textId="77777777" w:rsidR="008D3DBC" w:rsidRPr="00AC4FBC" w:rsidRDefault="008D3DBC" w:rsidP="00C27BE2">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9D04E8E" w14:textId="77777777" w:rsidR="008D3DBC" w:rsidRPr="00AC4FBC" w:rsidRDefault="008D3DBC" w:rsidP="00C27BE2">
            <w:pPr>
              <w:pStyle w:val="TAL"/>
            </w:pPr>
          </w:p>
        </w:tc>
      </w:tr>
      <w:tr w:rsidR="008D3DBC" w:rsidRPr="00AC4FBC" w14:paraId="3FA15C2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A66C9D" w14:textId="77777777" w:rsidR="008D3DBC" w:rsidRPr="00AC4FBC" w:rsidRDefault="008D3DBC" w:rsidP="00C27BE2">
            <w:pPr>
              <w:pStyle w:val="TAL"/>
            </w:pPr>
            <w:r w:rsidRPr="00AC4FBC">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9A1B334" w14:textId="77777777" w:rsidR="008D3DBC" w:rsidRPr="00AC4FBC" w:rsidRDefault="008D3DBC" w:rsidP="00C27BE2">
            <w:pPr>
              <w:pStyle w:val="TAL"/>
            </w:pPr>
            <w:r w:rsidRPr="00AC4FBC">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B64A882" w14:textId="77777777" w:rsidR="008D3DBC" w:rsidRPr="00AC4FBC" w:rsidRDefault="008D3DBC" w:rsidP="00C27BE2">
            <w:pPr>
              <w:pStyle w:val="TAL"/>
            </w:pPr>
          </w:p>
        </w:tc>
      </w:tr>
      <w:tr w:rsidR="008D3DBC" w:rsidRPr="00AC4FBC" w14:paraId="7299082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59A867" w14:textId="77777777" w:rsidR="008D3DBC" w:rsidRPr="00AC4FBC" w:rsidRDefault="008D3DBC" w:rsidP="00C27BE2">
            <w:pPr>
              <w:pStyle w:val="TAL"/>
              <w:rPr>
                <w:rFonts w:eastAsia="PMingLiU"/>
              </w:rPr>
            </w:pPr>
            <w:r w:rsidRPr="00AC4FBC">
              <w:t>6.2B.2.4a UE Maximum Output Power reduction enhancements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69E358A" w14:textId="77777777" w:rsidR="008D3DBC" w:rsidRPr="00AC4FBC" w:rsidRDefault="008D3DBC" w:rsidP="00C27BE2">
            <w:pPr>
              <w:pStyle w:val="TAL"/>
              <w:rPr>
                <w:rFonts w:eastAsia="PMingLiU"/>
              </w:rPr>
            </w:pPr>
            <w:r w:rsidRPr="00AC4FBC">
              <w:t>Same as clause 6.2.2_1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78927F" w14:textId="77777777" w:rsidR="008D3DBC" w:rsidRPr="00AC4FBC" w:rsidRDefault="008D3DBC" w:rsidP="00C27BE2">
            <w:pPr>
              <w:keepNext/>
              <w:keepLines/>
              <w:overflowPunct/>
              <w:autoSpaceDE/>
              <w:autoSpaceDN/>
              <w:adjustRightInd/>
              <w:spacing w:after="0"/>
              <w:textAlignment w:val="auto"/>
              <w:rPr>
                <w:rFonts w:ascii="Arial" w:eastAsia="PMingLiU" w:hAnsi="Arial"/>
                <w:sz w:val="18"/>
              </w:rPr>
            </w:pPr>
          </w:p>
        </w:tc>
      </w:tr>
      <w:tr w:rsidR="008D3DBC" w:rsidRPr="00AC4FBC" w14:paraId="5030788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DA76F0" w14:textId="77777777" w:rsidR="008D3DBC" w:rsidRPr="00AC4FBC" w:rsidRDefault="008D3DBC" w:rsidP="00C27BE2">
            <w:pPr>
              <w:keepNext/>
              <w:keepLines/>
              <w:overflowPunct/>
              <w:autoSpaceDE/>
              <w:autoSpaceDN/>
              <w:adjustRightInd/>
              <w:spacing w:after="0"/>
              <w:textAlignment w:val="auto"/>
              <w:rPr>
                <w:rFonts w:ascii="Arial" w:eastAsia="PMingLiU" w:hAnsi="Arial"/>
                <w:sz w:val="18"/>
              </w:rPr>
            </w:pPr>
            <w:r w:rsidRPr="00AC4FBC">
              <w:rPr>
                <w:rFonts w:ascii="Arial" w:eastAsia="PMingLiU" w:hAnsi="Arial"/>
                <w:sz w:val="18"/>
              </w:rPr>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1F11CD00" w14:textId="77777777" w:rsidR="008D3DBC" w:rsidRPr="00AC4FBC" w:rsidRDefault="008D3DBC" w:rsidP="00C27BE2">
            <w:pPr>
              <w:keepNext/>
              <w:keepLines/>
              <w:overflowPunct/>
              <w:autoSpaceDE/>
              <w:autoSpaceDN/>
              <w:adjustRightInd/>
              <w:spacing w:after="0"/>
              <w:textAlignment w:val="auto"/>
              <w:rPr>
                <w:rFonts w:ascii="Arial" w:eastAsia="PMingLiU" w:hAnsi="Arial"/>
                <w:sz w:val="18"/>
                <w:lang w:eastAsia="zh-TW"/>
              </w:rPr>
            </w:pPr>
            <w:r w:rsidRPr="00AC4FBC">
              <w:rPr>
                <w:rFonts w:ascii="Arial" w:eastAsia="PMingLiU" w:hAnsi="Arial"/>
                <w:sz w:val="18"/>
              </w:rPr>
              <w:t>Same as clause 6.2A</w:t>
            </w:r>
            <w:r w:rsidRPr="00AC4FBC">
              <w:rPr>
                <w:rFonts w:ascii="Arial" w:eastAsia="PMingLiU" w:hAnsi="Arial"/>
                <w:sz w:val="18"/>
                <w:lang w:eastAsia="ja-JP"/>
              </w:rPr>
              <w:t xml:space="preserve">.2.1 in </w:t>
            </w:r>
            <w:r w:rsidRPr="00AC4FBC">
              <w:rPr>
                <w:rFonts w:ascii="Arial" w:eastAsia="PMingLiU" w:hAnsi="Arial"/>
                <w:sz w:val="18"/>
              </w:rPr>
              <w:t>TS 38.521-</w:t>
            </w:r>
            <w:r w:rsidRPr="00AC4FBC">
              <w:rPr>
                <w:rFonts w:ascii="Arial" w:eastAsia="PMingLiU" w:hAnsi="Arial"/>
                <w:sz w:val="18"/>
                <w:lang w:eastAsia="ja-JP"/>
              </w:rPr>
              <w:t>2</w:t>
            </w:r>
            <w:r w:rsidRPr="00AC4FBC">
              <w:rPr>
                <w:rFonts w:ascii="Arial" w:eastAsia="PMingLiU" w:hAnsi="Arial"/>
                <w:sz w:val="18"/>
              </w:rPr>
              <w:t> [</w:t>
            </w:r>
            <w:r w:rsidRPr="00AC4FBC">
              <w:rPr>
                <w:rFonts w:ascii="Arial" w:eastAsia="PMingLiU" w:hAnsi="Arial"/>
                <w:sz w:val="18"/>
                <w:lang w:eastAsia="ja-JP"/>
              </w:rPr>
              <w:t>9</w:t>
            </w:r>
            <w:r w:rsidRPr="00AC4FBC">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08F23D90" w14:textId="77777777" w:rsidR="008D3DBC" w:rsidRPr="00AC4FBC" w:rsidRDefault="008D3DBC" w:rsidP="00C27BE2">
            <w:pPr>
              <w:keepNext/>
              <w:keepLines/>
              <w:overflowPunct/>
              <w:autoSpaceDE/>
              <w:autoSpaceDN/>
              <w:adjustRightInd/>
              <w:spacing w:after="0"/>
              <w:textAlignment w:val="auto"/>
              <w:rPr>
                <w:rFonts w:ascii="Arial" w:eastAsia="PMingLiU" w:hAnsi="Arial"/>
                <w:sz w:val="18"/>
              </w:rPr>
            </w:pPr>
          </w:p>
        </w:tc>
      </w:tr>
      <w:tr w:rsidR="008D3DBC" w:rsidRPr="00AC4FBC" w14:paraId="2E38509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8BD9BB" w14:textId="77777777" w:rsidR="008D3DBC" w:rsidRPr="00AC4FBC" w:rsidRDefault="008D3DBC" w:rsidP="00C27BE2">
            <w:pPr>
              <w:pStyle w:val="TAL"/>
            </w:pPr>
            <w:r w:rsidRPr="00AC4FBC">
              <w:lastRenderedPageBreak/>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62CD838" w14:textId="77777777" w:rsidR="008D3DBC" w:rsidRPr="00AC4FBC" w:rsidRDefault="008D3DBC" w:rsidP="00C27BE2">
            <w:pPr>
              <w:pStyle w:val="TAL"/>
            </w:pPr>
            <w:r w:rsidRPr="00AC4FBC">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6F846F" w14:textId="77777777" w:rsidR="008D3DBC" w:rsidRPr="00AC4FBC" w:rsidRDefault="008D3DBC" w:rsidP="00C27BE2">
            <w:pPr>
              <w:pStyle w:val="TAL"/>
            </w:pPr>
          </w:p>
        </w:tc>
      </w:tr>
      <w:tr w:rsidR="008D3DBC" w:rsidRPr="00AC4FBC" w14:paraId="547DA712"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79A361" w14:textId="77777777" w:rsidR="008D3DBC" w:rsidRPr="00AC4FBC" w:rsidRDefault="008D3DBC" w:rsidP="00C27BE2">
            <w:pPr>
              <w:pStyle w:val="TAL"/>
            </w:pPr>
            <w:r w:rsidRPr="00AC4FBC">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27D8761" w14:textId="77777777" w:rsidR="008D3DBC" w:rsidRPr="00AC4FBC" w:rsidRDefault="008D3DBC" w:rsidP="00C27BE2">
            <w:pPr>
              <w:pStyle w:val="TAL"/>
            </w:pPr>
            <w:r w:rsidRPr="00AC4FBC">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4BF932A" w14:textId="77777777" w:rsidR="008D3DBC" w:rsidRPr="00AC4FBC" w:rsidRDefault="008D3DBC" w:rsidP="00C27BE2">
            <w:pPr>
              <w:pStyle w:val="TAL"/>
            </w:pPr>
          </w:p>
        </w:tc>
      </w:tr>
      <w:tr w:rsidR="008D3DBC" w:rsidRPr="00AC4FBC" w14:paraId="58037AE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7F3E32" w14:textId="77777777" w:rsidR="008D3DBC" w:rsidRPr="00AC4FBC" w:rsidRDefault="008D3DBC" w:rsidP="00C27BE2">
            <w:pPr>
              <w:pStyle w:val="TAL"/>
            </w:pPr>
            <w:r w:rsidRPr="00AC4FBC">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381EA23" w14:textId="77777777" w:rsidR="008D3DBC" w:rsidRPr="00AC4FBC" w:rsidRDefault="008D3DBC" w:rsidP="00C27BE2">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5A004928" w14:textId="77777777" w:rsidR="008D3DBC" w:rsidRPr="00AC4FBC" w:rsidRDefault="008D3DBC" w:rsidP="00C27BE2">
            <w:pPr>
              <w:pStyle w:val="TAL"/>
            </w:pPr>
          </w:p>
        </w:tc>
      </w:tr>
      <w:tr w:rsidR="008D3DBC" w:rsidRPr="00AC4FBC" w14:paraId="4C9039A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8E643B" w14:textId="77777777" w:rsidR="008D3DBC" w:rsidRPr="00AC4FBC" w:rsidRDefault="008D3DBC" w:rsidP="00C27BE2">
            <w:pPr>
              <w:pStyle w:val="TAL"/>
            </w:pPr>
            <w:r w:rsidRPr="00AC4FBC">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29A7F863" w14:textId="77777777" w:rsidR="008D3DBC" w:rsidRPr="00AC4FBC" w:rsidRDefault="008D3DBC" w:rsidP="00C27BE2">
            <w:pPr>
              <w:pStyle w:val="TAL"/>
            </w:pPr>
            <w:r w:rsidRPr="00AC4FBC">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F0B659" w14:textId="77777777" w:rsidR="008D3DBC" w:rsidRPr="00AC4FBC" w:rsidRDefault="008D3DBC" w:rsidP="00C27BE2">
            <w:pPr>
              <w:pStyle w:val="TAL"/>
            </w:pPr>
          </w:p>
        </w:tc>
      </w:tr>
      <w:tr w:rsidR="008D3DBC" w:rsidRPr="00AC4FBC" w14:paraId="14F1518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002317" w14:textId="77777777" w:rsidR="008D3DBC" w:rsidRPr="00AC4FBC" w:rsidRDefault="008D3DBC" w:rsidP="00C27BE2">
            <w:pPr>
              <w:pStyle w:val="TAL"/>
            </w:pPr>
            <w:r w:rsidRPr="00AC4FBC">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4F1362" w14:textId="77777777" w:rsidR="008D3DBC" w:rsidRPr="00AC4FBC" w:rsidRDefault="008D3DBC" w:rsidP="00C27BE2">
            <w:pPr>
              <w:pStyle w:val="TAL"/>
            </w:pPr>
            <w:r w:rsidRPr="00AC4FBC">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A74AE8" w14:textId="77777777" w:rsidR="008D3DBC" w:rsidRPr="00AC4FBC" w:rsidRDefault="008D3DBC" w:rsidP="00C27BE2">
            <w:pPr>
              <w:pStyle w:val="TAL"/>
            </w:pPr>
          </w:p>
        </w:tc>
      </w:tr>
      <w:tr w:rsidR="008D3DBC" w:rsidRPr="00AC4FBC" w14:paraId="449F197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D10761" w14:textId="77777777" w:rsidR="008D3DBC" w:rsidRPr="00AC4FBC" w:rsidRDefault="008D3DBC" w:rsidP="00C27BE2">
            <w:pPr>
              <w:pStyle w:val="TAL"/>
            </w:pPr>
            <w:r w:rsidRPr="00AC4FBC">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614C038" w14:textId="77777777" w:rsidR="008D3DBC" w:rsidRPr="00AC4FBC" w:rsidRDefault="008D3DBC" w:rsidP="00C27BE2">
            <w:pPr>
              <w:pStyle w:val="TAL"/>
            </w:pPr>
            <w:r w:rsidRPr="00AC4FBC">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751F1615" w14:textId="77777777" w:rsidR="008D3DBC" w:rsidRPr="00AC4FBC" w:rsidRDefault="008D3DBC" w:rsidP="00C27BE2">
            <w:pPr>
              <w:pStyle w:val="TAL"/>
            </w:pPr>
          </w:p>
        </w:tc>
      </w:tr>
      <w:tr w:rsidR="008D3DBC" w:rsidRPr="00AC4FBC" w14:paraId="7B6379D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A1C5F9" w14:textId="77777777" w:rsidR="008D3DBC" w:rsidRPr="00AC4FBC" w:rsidRDefault="008D3DBC" w:rsidP="00C27BE2">
            <w:pPr>
              <w:pStyle w:val="TAL"/>
            </w:pPr>
            <w:r w:rsidRPr="00AC4FBC">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2734BB13" w14:textId="77777777" w:rsidR="008D3DBC" w:rsidRPr="00AC4FBC" w:rsidRDefault="008D3DBC" w:rsidP="00C27BE2">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CF984AC" w14:textId="77777777" w:rsidR="008D3DBC" w:rsidRPr="00AC4FBC" w:rsidRDefault="008D3DBC" w:rsidP="00C27BE2">
            <w:pPr>
              <w:pStyle w:val="TAL"/>
            </w:pPr>
          </w:p>
        </w:tc>
      </w:tr>
      <w:tr w:rsidR="008D3DBC" w:rsidRPr="00AC4FBC" w14:paraId="33AB3C1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47537A" w14:textId="77777777" w:rsidR="008D3DBC" w:rsidRPr="00AC4FBC" w:rsidRDefault="008D3DBC" w:rsidP="00C27BE2">
            <w:pPr>
              <w:pStyle w:val="TAL"/>
            </w:pPr>
            <w:r w:rsidRPr="00AC4FBC">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755A45B6" w14:textId="77777777" w:rsidR="008D3DBC" w:rsidRPr="00AC4FBC" w:rsidRDefault="008D3DBC" w:rsidP="00C27BE2">
            <w:pPr>
              <w:pStyle w:val="TAL"/>
            </w:pPr>
            <w:r w:rsidRPr="00AC4FBC">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3314184" w14:textId="77777777" w:rsidR="008D3DBC" w:rsidRPr="00AC4FBC" w:rsidRDefault="008D3DBC" w:rsidP="00C27BE2">
            <w:pPr>
              <w:pStyle w:val="TAL"/>
            </w:pPr>
          </w:p>
        </w:tc>
      </w:tr>
      <w:tr w:rsidR="008D3DBC" w:rsidRPr="00AC4FBC" w14:paraId="0DA7F62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2D4813" w14:textId="77777777" w:rsidR="008D3DBC" w:rsidRPr="00AC4FBC" w:rsidRDefault="008D3DBC" w:rsidP="00C27BE2">
            <w:pPr>
              <w:pStyle w:val="TAL"/>
            </w:pPr>
            <w:r w:rsidRPr="00AC4FBC">
              <w:t>6.2B.4.1.4_1 Configured Output Power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2332D533" w14:textId="77777777" w:rsidR="008D3DBC" w:rsidRPr="00AC4FBC" w:rsidRDefault="008D3DBC" w:rsidP="00C27BE2">
            <w:pPr>
              <w:pStyle w:val="TAL"/>
            </w:pPr>
            <w:r w:rsidRPr="00AC4FBC">
              <w:t>Same as clause 6.2.4_1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029C643" w14:textId="77777777" w:rsidR="008D3DBC" w:rsidRPr="00AC4FBC" w:rsidRDefault="008D3DBC" w:rsidP="00C27BE2">
            <w:pPr>
              <w:pStyle w:val="TAL"/>
            </w:pPr>
          </w:p>
        </w:tc>
      </w:tr>
      <w:tr w:rsidR="008D3DBC" w:rsidRPr="00AC4FBC" w14:paraId="698D4963"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9AC261" w14:textId="77777777" w:rsidR="008D3DBC" w:rsidRPr="00AC4FBC" w:rsidRDefault="008D3DBC" w:rsidP="00C27BE2">
            <w:pPr>
              <w:pStyle w:val="TAL"/>
            </w:pPr>
            <w:r w:rsidRPr="00AC4FBC">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F1FF461" w14:textId="77777777" w:rsidR="008D3DBC" w:rsidRPr="00AC4FBC" w:rsidRDefault="008D3DBC" w:rsidP="00C27BE2">
            <w:pPr>
              <w:pStyle w:val="TAL"/>
            </w:pPr>
            <w:r w:rsidRPr="00AC4FBC">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EF11DE" w14:textId="77777777" w:rsidR="008D3DBC" w:rsidRPr="00AC4FBC" w:rsidRDefault="008D3DBC" w:rsidP="00C27BE2">
            <w:pPr>
              <w:pStyle w:val="TAL"/>
            </w:pPr>
          </w:p>
        </w:tc>
      </w:tr>
      <w:tr w:rsidR="008D3DBC" w:rsidRPr="00AC4FBC" w14:paraId="52998C4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454FB3" w14:textId="77777777" w:rsidR="008D3DBC" w:rsidRPr="00AC4FBC" w:rsidRDefault="008D3DBC" w:rsidP="00C27BE2">
            <w:pPr>
              <w:pStyle w:val="TAL"/>
            </w:pPr>
            <w:r w:rsidRPr="00AC4FBC">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0F8615" w14:textId="77777777" w:rsidR="008D3DBC" w:rsidRPr="00AC4FBC" w:rsidRDefault="008D3DBC" w:rsidP="00C27BE2">
            <w:pPr>
              <w:pStyle w:val="TAL"/>
            </w:pPr>
            <w:r w:rsidRPr="00AC4FBC">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979771" w14:textId="77777777" w:rsidR="008D3DBC" w:rsidRPr="00AC4FBC" w:rsidRDefault="008D3DBC" w:rsidP="00C27BE2">
            <w:pPr>
              <w:pStyle w:val="TAL"/>
            </w:pPr>
          </w:p>
        </w:tc>
      </w:tr>
      <w:tr w:rsidR="008D3DBC" w:rsidRPr="00AC4FBC" w14:paraId="6F601FE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7A7BC3D" w14:textId="77777777" w:rsidR="008D3DBC" w:rsidRPr="00AC4FBC" w:rsidRDefault="008D3DBC" w:rsidP="00C27BE2">
            <w:pPr>
              <w:pStyle w:val="TAL"/>
            </w:pPr>
            <w:r w:rsidRPr="00AC4FBC">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28ED4ECC" w14:textId="77777777" w:rsidR="008D3DBC" w:rsidRPr="00AC4FBC" w:rsidRDefault="008D3DBC" w:rsidP="00C27BE2">
            <w:pPr>
              <w:pStyle w:val="TAL"/>
            </w:pPr>
            <w:r w:rsidRPr="00AC4FBC">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F4AB65" w14:textId="77777777" w:rsidR="008D3DBC" w:rsidRPr="00AC4FBC" w:rsidRDefault="008D3DBC" w:rsidP="00C27BE2">
            <w:pPr>
              <w:pStyle w:val="TAL"/>
            </w:pPr>
          </w:p>
        </w:tc>
      </w:tr>
      <w:tr w:rsidR="008D3DBC" w:rsidRPr="00AC4FBC" w14:paraId="2E4F4C4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5B3BA94" w14:textId="77777777" w:rsidR="008D3DBC" w:rsidRPr="00AC4FBC" w:rsidRDefault="008D3DBC" w:rsidP="00C27BE2">
            <w:pPr>
              <w:pStyle w:val="TAL"/>
            </w:pPr>
            <w:r w:rsidRPr="00AC4FBC">
              <w:t xml:space="preserve">6.3B.1.4 Minimum Output Power for EN-DC </w:t>
            </w:r>
            <w:proofErr w:type="spellStart"/>
            <w:r w:rsidRPr="00AC4FBC">
              <w:t>Interband</w:t>
            </w:r>
            <w:proofErr w:type="spellEnd"/>
            <w:r w:rsidRPr="00AC4FBC">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6B099050" w14:textId="77777777" w:rsidR="008D3DBC" w:rsidRPr="00AC4FBC" w:rsidRDefault="008D3DBC" w:rsidP="00C27BE2">
            <w:pPr>
              <w:pStyle w:val="TAL"/>
            </w:pPr>
            <w:r w:rsidRPr="00AC4FBC">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8F23104" w14:textId="77777777" w:rsidR="008D3DBC" w:rsidRPr="00AC4FBC" w:rsidRDefault="008D3DBC" w:rsidP="00C27BE2">
            <w:pPr>
              <w:pStyle w:val="TAL"/>
            </w:pPr>
          </w:p>
        </w:tc>
      </w:tr>
      <w:tr w:rsidR="008D3DBC" w:rsidRPr="00AC4FBC" w14:paraId="2D4C93F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2E3A3A" w14:textId="77777777" w:rsidR="008D3DBC" w:rsidRPr="00AC4FBC" w:rsidRDefault="008D3DBC" w:rsidP="00C27BE2">
            <w:pPr>
              <w:pStyle w:val="TAL"/>
            </w:pPr>
            <w:r w:rsidRPr="00AC4FBC">
              <w:t>6.3B.1.4_1.1</w:t>
            </w:r>
            <w:r w:rsidRPr="00AC4FBC">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F7C9545" w14:textId="77777777" w:rsidR="008D3DBC" w:rsidRPr="00AC4FBC" w:rsidRDefault="008D3DBC" w:rsidP="00C27BE2">
            <w:pPr>
              <w:pStyle w:val="TAL"/>
            </w:pPr>
            <w:r w:rsidRPr="00AC4FBC">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9773582" w14:textId="77777777" w:rsidR="008D3DBC" w:rsidRPr="00AC4FBC" w:rsidRDefault="008D3DBC" w:rsidP="00C27BE2">
            <w:pPr>
              <w:pStyle w:val="TAL"/>
            </w:pPr>
          </w:p>
        </w:tc>
      </w:tr>
      <w:tr w:rsidR="008D3DBC" w:rsidRPr="00AC4FBC" w14:paraId="1546FB1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D55F77" w14:textId="77777777" w:rsidR="008D3DBC" w:rsidRPr="00AC4FBC" w:rsidRDefault="008D3DBC" w:rsidP="00C27BE2">
            <w:pPr>
              <w:pStyle w:val="TAL"/>
            </w:pPr>
            <w:r w:rsidRPr="00AC4FBC">
              <w:t>6.3B.1.4_1.2</w:t>
            </w:r>
            <w:r w:rsidRPr="00AC4FBC">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DBC5849" w14:textId="77777777" w:rsidR="008D3DBC" w:rsidRPr="00AC4FBC" w:rsidRDefault="008D3DBC" w:rsidP="00C27BE2">
            <w:pPr>
              <w:pStyle w:val="TAL"/>
            </w:pPr>
            <w:r w:rsidRPr="00AC4FBC">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D93AC55" w14:textId="77777777" w:rsidR="008D3DBC" w:rsidRPr="00AC4FBC" w:rsidRDefault="008D3DBC" w:rsidP="00C27BE2">
            <w:pPr>
              <w:pStyle w:val="TAL"/>
            </w:pPr>
          </w:p>
        </w:tc>
      </w:tr>
      <w:tr w:rsidR="008D3DBC" w:rsidRPr="00AC4FBC" w14:paraId="62F99DA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1C7740" w14:textId="77777777" w:rsidR="008D3DBC" w:rsidRPr="00AC4FBC" w:rsidRDefault="008D3DBC" w:rsidP="00C27BE2">
            <w:pPr>
              <w:pStyle w:val="TAL"/>
            </w:pPr>
            <w:r w:rsidRPr="00AC4FBC">
              <w:t>6.3B.1.4_1.3</w:t>
            </w:r>
            <w:r w:rsidRPr="00AC4FBC">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217CBC8" w14:textId="77777777" w:rsidR="008D3DBC" w:rsidRPr="00AC4FBC" w:rsidRDefault="008D3DBC" w:rsidP="00C27BE2">
            <w:pPr>
              <w:pStyle w:val="TAL"/>
            </w:pPr>
            <w:r w:rsidRPr="00AC4FBC">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F1A953" w14:textId="77777777" w:rsidR="008D3DBC" w:rsidRPr="00AC4FBC" w:rsidRDefault="008D3DBC" w:rsidP="00C27BE2">
            <w:pPr>
              <w:pStyle w:val="TAL"/>
            </w:pPr>
          </w:p>
        </w:tc>
      </w:tr>
      <w:tr w:rsidR="008D3DBC" w:rsidRPr="00AC4FBC" w14:paraId="173207D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2315D2" w14:textId="77777777" w:rsidR="008D3DBC" w:rsidRPr="00AC4FBC" w:rsidRDefault="008D3DBC" w:rsidP="00C27BE2">
            <w:pPr>
              <w:pStyle w:val="TAL"/>
            </w:pPr>
            <w:r w:rsidRPr="00AC4FBC">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608EB8F" w14:textId="77777777" w:rsidR="008D3DBC" w:rsidRPr="00AC4FBC" w:rsidRDefault="008D3DBC" w:rsidP="00C27BE2">
            <w:pPr>
              <w:pStyle w:val="TAL"/>
            </w:pPr>
            <w:r w:rsidRPr="00AC4FBC">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F41B7B8" w14:textId="77777777" w:rsidR="008D3DBC" w:rsidRPr="00AC4FBC" w:rsidRDefault="008D3DBC" w:rsidP="00C27BE2">
            <w:pPr>
              <w:pStyle w:val="TAL"/>
            </w:pPr>
          </w:p>
        </w:tc>
      </w:tr>
      <w:tr w:rsidR="008D3DBC" w:rsidRPr="00AC4FBC" w14:paraId="753886A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631EC3" w14:textId="77777777" w:rsidR="008D3DBC" w:rsidRPr="00AC4FBC" w:rsidRDefault="008D3DBC" w:rsidP="00C27BE2">
            <w:pPr>
              <w:pStyle w:val="TAL"/>
            </w:pPr>
            <w:r w:rsidRPr="00AC4FBC">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6A01B5E" w14:textId="77777777" w:rsidR="008D3DBC" w:rsidRPr="00AC4FBC" w:rsidRDefault="008D3DBC" w:rsidP="00C27BE2">
            <w:pPr>
              <w:pStyle w:val="TAL"/>
            </w:pPr>
            <w:r w:rsidRPr="00AC4FBC">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746E127" w14:textId="77777777" w:rsidR="008D3DBC" w:rsidRPr="00AC4FBC" w:rsidRDefault="008D3DBC" w:rsidP="00C27BE2">
            <w:pPr>
              <w:pStyle w:val="TAL"/>
            </w:pPr>
          </w:p>
        </w:tc>
      </w:tr>
      <w:tr w:rsidR="008D3DBC" w:rsidRPr="00AC4FBC" w14:paraId="396D500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93C89C" w14:textId="77777777" w:rsidR="008D3DBC" w:rsidRPr="00AC4FBC" w:rsidRDefault="008D3DBC" w:rsidP="00C27BE2">
            <w:pPr>
              <w:pStyle w:val="TAL"/>
            </w:pPr>
            <w:r w:rsidRPr="00AC4FBC">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483C4D8" w14:textId="77777777" w:rsidR="008D3DBC" w:rsidRPr="00AC4FBC" w:rsidRDefault="008D3DBC" w:rsidP="00C27BE2">
            <w:pPr>
              <w:pStyle w:val="TAL"/>
            </w:pPr>
            <w:r w:rsidRPr="00AC4FBC">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E234079" w14:textId="77777777" w:rsidR="008D3DBC" w:rsidRPr="00AC4FBC" w:rsidRDefault="008D3DBC" w:rsidP="00C27BE2">
            <w:pPr>
              <w:pStyle w:val="TAL"/>
            </w:pPr>
          </w:p>
        </w:tc>
      </w:tr>
      <w:tr w:rsidR="008D3DBC" w:rsidRPr="00AC4FBC" w14:paraId="72B45A0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A3EFDD" w14:textId="77777777" w:rsidR="008D3DBC" w:rsidRPr="00AC4FBC" w:rsidRDefault="008D3DBC" w:rsidP="00C27BE2">
            <w:pPr>
              <w:pStyle w:val="TAL"/>
            </w:pPr>
            <w:r w:rsidRPr="00AC4FBC">
              <w:lastRenderedPageBreak/>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935CA86" w14:textId="77777777" w:rsidR="008D3DBC" w:rsidRPr="00AC4FBC" w:rsidRDefault="008D3DBC" w:rsidP="00C27BE2">
            <w:pPr>
              <w:pStyle w:val="TAL"/>
            </w:pPr>
            <w:r w:rsidRPr="00AC4FBC">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FA75D55" w14:textId="77777777" w:rsidR="008D3DBC" w:rsidRPr="00AC4FBC" w:rsidRDefault="008D3DBC" w:rsidP="00C27BE2">
            <w:pPr>
              <w:pStyle w:val="TAL"/>
            </w:pPr>
          </w:p>
        </w:tc>
      </w:tr>
      <w:tr w:rsidR="008D3DBC" w:rsidRPr="00AC4FBC" w14:paraId="4FE65FA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EE7159" w14:textId="77777777" w:rsidR="008D3DBC" w:rsidRPr="00AC4FBC" w:rsidRDefault="008D3DBC" w:rsidP="00C27BE2">
            <w:pPr>
              <w:pStyle w:val="TAL"/>
            </w:pPr>
            <w:r w:rsidRPr="00AC4FBC">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7F1CCD" w14:textId="77777777" w:rsidR="008D3DBC" w:rsidRPr="00AC4FBC" w:rsidRDefault="008D3DBC" w:rsidP="00C27BE2">
            <w:pPr>
              <w:pStyle w:val="TAL"/>
            </w:pPr>
            <w:r w:rsidRPr="00AC4FBC">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80CA87" w14:textId="77777777" w:rsidR="008D3DBC" w:rsidRPr="00AC4FBC" w:rsidRDefault="008D3DBC" w:rsidP="00C27BE2">
            <w:pPr>
              <w:pStyle w:val="TAL"/>
            </w:pPr>
          </w:p>
        </w:tc>
      </w:tr>
      <w:tr w:rsidR="008D3DBC" w:rsidRPr="00AC4FBC" w14:paraId="0BCB7ED2"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F075DD" w14:textId="77777777" w:rsidR="008D3DBC" w:rsidRPr="00AC4FBC" w:rsidRDefault="008D3DBC" w:rsidP="00C27BE2">
            <w:pPr>
              <w:pStyle w:val="TAL"/>
            </w:pPr>
            <w:r w:rsidRPr="00AC4FBC">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4AE68437" w14:textId="77777777" w:rsidR="008D3DBC" w:rsidRPr="00AC4FBC" w:rsidRDefault="008D3DBC" w:rsidP="00C27BE2">
            <w:pPr>
              <w:pStyle w:val="TAL"/>
            </w:pPr>
            <w:r w:rsidRPr="00AC4FBC">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86AFF29" w14:textId="77777777" w:rsidR="008D3DBC" w:rsidRPr="00AC4FBC" w:rsidRDefault="008D3DBC" w:rsidP="00C27BE2">
            <w:pPr>
              <w:pStyle w:val="TAL"/>
            </w:pPr>
          </w:p>
        </w:tc>
      </w:tr>
      <w:tr w:rsidR="008D3DBC" w:rsidRPr="00AC4FBC" w14:paraId="545DF33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CCF73D" w14:textId="77777777" w:rsidR="008D3DBC" w:rsidRPr="00AC4FBC" w:rsidRDefault="008D3DBC" w:rsidP="00C27BE2">
            <w:pPr>
              <w:pStyle w:val="TAL"/>
            </w:pPr>
            <w:r w:rsidRPr="00AC4FBC">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A359470" w14:textId="77777777" w:rsidR="008D3DBC" w:rsidRPr="00AC4FBC" w:rsidRDefault="008D3DBC" w:rsidP="00C27BE2">
            <w:pPr>
              <w:pStyle w:val="TAL"/>
            </w:pPr>
            <w:r w:rsidRPr="00AC4FBC">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8C45C8" w14:textId="77777777" w:rsidR="008D3DBC" w:rsidRPr="00AC4FBC" w:rsidRDefault="008D3DBC" w:rsidP="00C27BE2">
            <w:pPr>
              <w:pStyle w:val="TAL"/>
            </w:pPr>
          </w:p>
        </w:tc>
      </w:tr>
      <w:tr w:rsidR="008D3DBC" w:rsidRPr="00AC4FBC" w14:paraId="4ED3CDD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48F5A7" w14:textId="77777777" w:rsidR="008D3DBC" w:rsidRPr="00AC4FBC" w:rsidRDefault="008D3DBC" w:rsidP="00C27BE2">
            <w:pPr>
              <w:pStyle w:val="TAL"/>
            </w:pPr>
            <w:r w:rsidRPr="00AC4FBC">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1104CBA2" w14:textId="77777777" w:rsidR="008D3DBC" w:rsidRPr="00AC4FBC" w:rsidRDefault="008D3DBC" w:rsidP="00C27BE2">
            <w:pPr>
              <w:pStyle w:val="TAL"/>
            </w:pPr>
            <w:r w:rsidRPr="00AC4FBC">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04AFAA" w14:textId="77777777" w:rsidR="008D3DBC" w:rsidRPr="00AC4FBC" w:rsidRDefault="008D3DBC" w:rsidP="00C27BE2">
            <w:pPr>
              <w:pStyle w:val="TAL"/>
            </w:pPr>
          </w:p>
        </w:tc>
      </w:tr>
      <w:tr w:rsidR="008D3DBC" w:rsidRPr="00AC4FBC" w14:paraId="5A48069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8DB7EF" w14:textId="77777777" w:rsidR="008D3DBC" w:rsidRPr="00AC4FBC" w:rsidRDefault="008D3DBC" w:rsidP="00C27BE2">
            <w:pPr>
              <w:pStyle w:val="TAL"/>
            </w:pPr>
            <w:r w:rsidRPr="00AC4FBC">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DD61DF3" w14:textId="77777777" w:rsidR="008D3DBC" w:rsidRPr="00AC4FBC" w:rsidRDefault="008D3DBC" w:rsidP="00C27BE2">
            <w:pPr>
              <w:pStyle w:val="TAL"/>
            </w:pPr>
            <w:r w:rsidRPr="00AC4FBC">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A47A9BF" w14:textId="77777777" w:rsidR="008D3DBC" w:rsidRPr="00AC4FBC" w:rsidRDefault="008D3DBC" w:rsidP="00C27BE2">
            <w:pPr>
              <w:pStyle w:val="TAL"/>
            </w:pPr>
          </w:p>
        </w:tc>
      </w:tr>
      <w:tr w:rsidR="008D3DBC" w:rsidRPr="00AC4FBC" w14:paraId="084F85F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32830A" w14:textId="77777777" w:rsidR="008D3DBC" w:rsidRPr="00AC4FBC" w:rsidRDefault="008D3DBC" w:rsidP="00C27BE2">
            <w:pPr>
              <w:pStyle w:val="TAL"/>
            </w:pPr>
            <w:r w:rsidRPr="00AC4FBC">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4D9CD7A" w14:textId="77777777" w:rsidR="008D3DBC" w:rsidRPr="00AC4FBC" w:rsidRDefault="008D3DBC" w:rsidP="00C27BE2">
            <w:pPr>
              <w:pStyle w:val="TAL"/>
            </w:pPr>
            <w:r w:rsidRPr="00AC4FBC">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2ACC007" w14:textId="77777777" w:rsidR="008D3DBC" w:rsidRPr="00AC4FBC" w:rsidRDefault="008D3DBC" w:rsidP="00C27BE2">
            <w:pPr>
              <w:pStyle w:val="TAL"/>
            </w:pPr>
          </w:p>
        </w:tc>
      </w:tr>
      <w:tr w:rsidR="008D3DBC" w:rsidRPr="00AC4FBC" w14:paraId="6C804BE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D22745" w14:textId="77777777" w:rsidR="008D3DBC" w:rsidRPr="00AC4FBC" w:rsidRDefault="008D3DBC" w:rsidP="00C27BE2">
            <w:pPr>
              <w:pStyle w:val="TAL"/>
            </w:pPr>
            <w:r w:rsidRPr="00AC4FBC">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2396F2A" w14:textId="77777777" w:rsidR="008D3DBC" w:rsidRPr="00AC4FBC" w:rsidRDefault="008D3DBC" w:rsidP="00C27BE2">
            <w:pPr>
              <w:pStyle w:val="TAL"/>
            </w:pPr>
            <w:r w:rsidRPr="00AC4FBC">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06A63B7" w14:textId="77777777" w:rsidR="008D3DBC" w:rsidRPr="00AC4FBC" w:rsidRDefault="008D3DBC" w:rsidP="00C27BE2">
            <w:pPr>
              <w:pStyle w:val="TAL"/>
            </w:pPr>
          </w:p>
        </w:tc>
      </w:tr>
      <w:tr w:rsidR="008D3DBC" w:rsidRPr="00AC4FBC" w14:paraId="4BBCD37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EDCB3F" w14:textId="77777777" w:rsidR="008D3DBC" w:rsidRPr="00AC4FBC" w:rsidRDefault="008D3DBC" w:rsidP="00C27BE2">
            <w:pPr>
              <w:pStyle w:val="TAL"/>
            </w:pPr>
            <w:r w:rsidRPr="00AC4FBC">
              <w:rPr>
                <w:lang w:eastAsia="ja-JP"/>
              </w:rPr>
              <w:t>6.3B.3.4_1.1 Transmit ON/OFF time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0D9AE504" w14:textId="77777777" w:rsidR="008D3DBC" w:rsidRPr="00AC4FBC" w:rsidRDefault="008D3DBC" w:rsidP="00C27BE2">
            <w:pPr>
              <w:pStyle w:val="TAL"/>
            </w:pPr>
            <w:r w:rsidRPr="00AC4FBC">
              <w:t>Same as clause 6.3A.3.1.1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A50759E" w14:textId="77777777" w:rsidR="008D3DBC" w:rsidRPr="00AC4FBC" w:rsidRDefault="008D3DBC" w:rsidP="00C27BE2">
            <w:pPr>
              <w:pStyle w:val="TAL"/>
            </w:pPr>
          </w:p>
        </w:tc>
      </w:tr>
      <w:tr w:rsidR="008D3DBC" w:rsidRPr="00AC4FBC" w14:paraId="27C84FB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0A38E1" w14:textId="77777777" w:rsidR="008D3DBC" w:rsidRPr="00AC4FBC" w:rsidRDefault="008D3DBC" w:rsidP="00C27BE2">
            <w:pPr>
              <w:pStyle w:val="TAL"/>
            </w:pPr>
            <w:r w:rsidRPr="00AC4FBC">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134DABD" w14:textId="77777777" w:rsidR="008D3DBC" w:rsidRPr="00AC4FBC" w:rsidRDefault="008D3DBC" w:rsidP="00C27BE2">
            <w:pPr>
              <w:pStyle w:val="TAL"/>
            </w:pPr>
            <w:r w:rsidRPr="00AC4FBC">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B87E0C" w14:textId="77777777" w:rsidR="008D3DBC" w:rsidRPr="00AC4FBC" w:rsidRDefault="008D3DBC" w:rsidP="00C27BE2">
            <w:pPr>
              <w:pStyle w:val="TAL"/>
            </w:pPr>
          </w:p>
        </w:tc>
      </w:tr>
      <w:tr w:rsidR="008D3DBC" w:rsidRPr="00AC4FBC" w14:paraId="4F9D791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A76358" w14:textId="77777777" w:rsidR="008D3DBC" w:rsidRPr="00AC4FBC" w:rsidRDefault="008D3DBC" w:rsidP="00C27BE2">
            <w:pPr>
              <w:pStyle w:val="TAL"/>
            </w:pPr>
            <w:r w:rsidRPr="00AC4FBC">
              <w:t>6.3B.8.1.1</w:t>
            </w:r>
            <w:r w:rsidRPr="00AC4FBC">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29AF978" w14:textId="77777777" w:rsidR="008D3DBC" w:rsidRPr="00AC4FBC" w:rsidRDefault="008D3DBC" w:rsidP="00C27BE2">
            <w:pPr>
              <w:pStyle w:val="TAL"/>
            </w:pPr>
            <w:r w:rsidRPr="00AC4FBC">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61238B" w14:textId="77777777" w:rsidR="008D3DBC" w:rsidRPr="00AC4FBC" w:rsidRDefault="008D3DBC" w:rsidP="00C27BE2">
            <w:pPr>
              <w:pStyle w:val="TAL"/>
            </w:pPr>
          </w:p>
        </w:tc>
      </w:tr>
      <w:tr w:rsidR="008D3DBC" w:rsidRPr="00AC4FBC" w14:paraId="2F37BD53"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3C43C5" w14:textId="77777777" w:rsidR="008D3DBC" w:rsidRPr="00AC4FBC" w:rsidRDefault="008D3DBC" w:rsidP="00C27BE2">
            <w:pPr>
              <w:pStyle w:val="TAL"/>
            </w:pPr>
            <w:r w:rsidRPr="00AC4FBC">
              <w:t>6.3B.8.1.2</w:t>
            </w:r>
            <w:r w:rsidRPr="00AC4FBC">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00CE89" w14:textId="77777777" w:rsidR="008D3DBC" w:rsidRPr="00AC4FBC" w:rsidRDefault="008D3DBC" w:rsidP="00C27BE2">
            <w:pPr>
              <w:pStyle w:val="TAL"/>
            </w:pPr>
            <w:r w:rsidRPr="00AC4FBC">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001BCF" w14:textId="77777777" w:rsidR="008D3DBC" w:rsidRPr="00AC4FBC" w:rsidRDefault="008D3DBC" w:rsidP="00C27BE2">
            <w:pPr>
              <w:pStyle w:val="TAL"/>
            </w:pPr>
          </w:p>
        </w:tc>
      </w:tr>
      <w:tr w:rsidR="008D3DBC" w:rsidRPr="00AC4FBC" w14:paraId="123B0A2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66ECED" w14:textId="77777777" w:rsidR="008D3DBC" w:rsidRPr="00AC4FBC" w:rsidRDefault="008D3DBC" w:rsidP="00C27BE2">
            <w:pPr>
              <w:pStyle w:val="TAL"/>
            </w:pPr>
            <w:r w:rsidRPr="00AC4FBC">
              <w:t>6.3B.8.1.3</w:t>
            </w:r>
            <w:r w:rsidRPr="00AC4FBC">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F9BF66B" w14:textId="77777777" w:rsidR="008D3DBC" w:rsidRPr="00AC4FBC" w:rsidRDefault="008D3DBC" w:rsidP="00C27BE2">
            <w:pPr>
              <w:pStyle w:val="TAL"/>
            </w:pPr>
            <w:r w:rsidRPr="00AC4FBC">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495B29" w14:textId="77777777" w:rsidR="008D3DBC" w:rsidRPr="00AC4FBC" w:rsidRDefault="008D3DBC" w:rsidP="00C27BE2">
            <w:pPr>
              <w:pStyle w:val="TAL"/>
            </w:pPr>
          </w:p>
        </w:tc>
      </w:tr>
      <w:tr w:rsidR="008D3DBC" w:rsidRPr="00AC4FBC" w14:paraId="3C6BA76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00BD2C" w14:textId="77777777" w:rsidR="008D3DBC" w:rsidRPr="00AC4FBC" w:rsidRDefault="008D3DBC" w:rsidP="00C27BE2">
            <w:pPr>
              <w:pStyle w:val="TAL"/>
            </w:pPr>
            <w:r w:rsidRPr="00AC4FBC">
              <w:t>6.3B.8.1.4</w:t>
            </w:r>
            <w:r w:rsidRPr="00AC4FBC">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D6646BA" w14:textId="77777777" w:rsidR="008D3DBC" w:rsidRPr="00AC4FBC" w:rsidRDefault="008D3DBC" w:rsidP="00C27BE2">
            <w:pPr>
              <w:pStyle w:val="TAL"/>
            </w:pPr>
            <w:r w:rsidRPr="00AC4FBC">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7B4569D" w14:textId="77777777" w:rsidR="008D3DBC" w:rsidRPr="00AC4FBC" w:rsidRDefault="008D3DBC" w:rsidP="00C27BE2">
            <w:pPr>
              <w:pStyle w:val="TAL"/>
            </w:pPr>
          </w:p>
        </w:tc>
      </w:tr>
      <w:tr w:rsidR="008D3DBC" w:rsidRPr="00AC4FBC" w14:paraId="00BD0BA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9027A4F" w14:textId="77777777" w:rsidR="008D3DBC" w:rsidRPr="00AC4FBC" w:rsidRDefault="008D3DBC" w:rsidP="00C27BE2">
            <w:pPr>
              <w:pStyle w:val="TAL"/>
            </w:pPr>
            <w:r w:rsidRPr="00AC4FBC">
              <w:t>6.3B.8.2.1</w:t>
            </w:r>
            <w:r w:rsidRPr="00AC4FBC">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1AD249" w14:textId="77777777" w:rsidR="008D3DBC" w:rsidRPr="00AC4FBC" w:rsidRDefault="008D3DBC" w:rsidP="00C27BE2">
            <w:pPr>
              <w:pStyle w:val="TAL"/>
            </w:pPr>
            <w:r w:rsidRPr="00AC4FBC">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3020D18" w14:textId="77777777" w:rsidR="008D3DBC" w:rsidRPr="00AC4FBC" w:rsidRDefault="008D3DBC" w:rsidP="00C27BE2">
            <w:pPr>
              <w:pStyle w:val="TAL"/>
            </w:pPr>
          </w:p>
        </w:tc>
      </w:tr>
      <w:tr w:rsidR="008D3DBC" w:rsidRPr="00AC4FBC" w14:paraId="26DC23C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7455B7" w14:textId="77777777" w:rsidR="008D3DBC" w:rsidRPr="00AC4FBC" w:rsidRDefault="008D3DBC" w:rsidP="00C27BE2">
            <w:pPr>
              <w:pStyle w:val="TAL"/>
            </w:pPr>
            <w:r w:rsidRPr="00AC4FBC">
              <w:t>6.3B.8.2.2</w:t>
            </w:r>
            <w:r w:rsidRPr="00AC4FBC">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D0934B9" w14:textId="77777777" w:rsidR="008D3DBC" w:rsidRPr="00AC4FBC" w:rsidRDefault="008D3DBC" w:rsidP="00C27BE2">
            <w:pPr>
              <w:pStyle w:val="TAL"/>
            </w:pPr>
            <w:r w:rsidRPr="00AC4FBC">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53895EB" w14:textId="77777777" w:rsidR="008D3DBC" w:rsidRPr="00AC4FBC" w:rsidRDefault="008D3DBC" w:rsidP="00C27BE2">
            <w:pPr>
              <w:pStyle w:val="TAL"/>
            </w:pPr>
          </w:p>
        </w:tc>
      </w:tr>
      <w:tr w:rsidR="008D3DBC" w:rsidRPr="00AC4FBC" w14:paraId="64CAA89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544C3F" w14:textId="77777777" w:rsidR="008D3DBC" w:rsidRPr="00AC4FBC" w:rsidRDefault="008D3DBC" w:rsidP="00C27BE2">
            <w:pPr>
              <w:pStyle w:val="TAL"/>
            </w:pPr>
            <w:r w:rsidRPr="00AC4FBC">
              <w:t>6.3B.8.2.3</w:t>
            </w:r>
            <w:r w:rsidRPr="00AC4FBC">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AFE0260" w14:textId="77777777" w:rsidR="008D3DBC" w:rsidRPr="00AC4FBC" w:rsidRDefault="008D3DBC" w:rsidP="00C27BE2">
            <w:pPr>
              <w:pStyle w:val="TAL"/>
            </w:pPr>
            <w:r w:rsidRPr="00AC4FBC">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ADEF86" w14:textId="77777777" w:rsidR="008D3DBC" w:rsidRPr="00AC4FBC" w:rsidRDefault="008D3DBC" w:rsidP="00C27BE2">
            <w:pPr>
              <w:pStyle w:val="TAL"/>
            </w:pPr>
          </w:p>
        </w:tc>
      </w:tr>
      <w:tr w:rsidR="008D3DBC" w:rsidRPr="00AC4FBC" w14:paraId="49A0A96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B1A80E" w14:textId="77777777" w:rsidR="008D3DBC" w:rsidRPr="00AC4FBC" w:rsidRDefault="008D3DBC" w:rsidP="00C27BE2">
            <w:pPr>
              <w:pStyle w:val="TAL"/>
            </w:pPr>
            <w:r w:rsidRPr="00AC4FBC">
              <w:t>6.3B.8.2.4</w:t>
            </w:r>
            <w:r w:rsidRPr="00AC4FBC">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388F1B6" w14:textId="77777777" w:rsidR="008D3DBC" w:rsidRPr="00AC4FBC" w:rsidRDefault="008D3DBC" w:rsidP="00C27BE2">
            <w:pPr>
              <w:pStyle w:val="TAL"/>
            </w:pPr>
            <w:r w:rsidRPr="00AC4FBC">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7AD97AE" w14:textId="77777777" w:rsidR="008D3DBC" w:rsidRPr="00AC4FBC" w:rsidRDefault="008D3DBC" w:rsidP="00C27BE2">
            <w:pPr>
              <w:pStyle w:val="TAL"/>
            </w:pPr>
          </w:p>
        </w:tc>
      </w:tr>
      <w:tr w:rsidR="008D3DBC" w:rsidRPr="00AC4FBC" w14:paraId="163CC66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8FC14A" w14:textId="77777777" w:rsidR="008D3DBC" w:rsidRPr="00AC4FBC" w:rsidRDefault="008D3DBC" w:rsidP="00C27BE2">
            <w:pPr>
              <w:pStyle w:val="TAL"/>
            </w:pPr>
            <w:r w:rsidRPr="00AC4FBC">
              <w:t>6.3B.8.3.1</w:t>
            </w:r>
            <w:r w:rsidRPr="00AC4FBC">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CF70ACD" w14:textId="77777777" w:rsidR="008D3DBC" w:rsidRPr="00AC4FBC" w:rsidRDefault="008D3DBC" w:rsidP="00C27BE2">
            <w:pPr>
              <w:pStyle w:val="TAL"/>
            </w:pPr>
            <w:r w:rsidRPr="00AC4FBC">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6628ED" w14:textId="77777777" w:rsidR="008D3DBC" w:rsidRPr="00AC4FBC" w:rsidRDefault="008D3DBC" w:rsidP="00C27BE2">
            <w:pPr>
              <w:pStyle w:val="TAL"/>
            </w:pPr>
          </w:p>
        </w:tc>
      </w:tr>
      <w:tr w:rsidR="008D3DBC" w:rsidRPr="00AC4FBC" w14:paraId="180D694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93D04E" w14:textId="77777777" w:rsidR="008D3DBC" w:rsidRPr="00AC4FBC" w:rsidRDefault="008D3DBC" w:rsidP="00C27BE2">
            <w:pPr>
              <w:pStyle w:val="TAL"/>
            </w:pPr>
            <w:r w:rsidRPr="00AC4FBC">
              <w:t>6.3B.8.3.2</w:t>
            </w:r>
            <w:r w:rsidRPr="00AC4FBC">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5AB2258" w14:textId="77777777" w:rsidR="008D3DBC" w:rsidRPr="00AC4FBC" w:rsidRDefault="008D3DBC" w:rsidP="00C27BE2">
            <w:pPr>
              <w:pStyle w:val="TAL"/>
            </w:pPr>
            <w:r w:rsidRPr="00AC4FBC">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5153ED" w14:textId="77777777" w:rsidR="008D3DBC" w:rsidRPr="00AC4FBC" w:rsidRDefault="008D3DBC" w:rsidP="00C27BE2">
            <w:pPr>
              <w:pStyle w:val="TAL"/>
            </w:pPr>
          </w:p>
        </w:tc>
      </w:tr>
      <w:tr w:rsidR="008D3DBC" w:rsidRPr="00AC4FBC" w14:paraId="3C03F77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8D0C94" w14:textId="77777777" w:rsidR="008D3DBC" w:rsidRPr="00AC4FBC" w:rsidRDefault="008D3DBC" w:rsidP="00C27BE2">
            <w:pPr>
              <w:pStyle w:val="TAL"/>
            </w:pPr>
            <w:r w:rsidRPr="00AC4FBC">
              <w:t>6.3B.8.3.3</w:t>
            </w:r>
            <w:r w:rsidRPr="00AC4FBC">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F287BA9" w14:textId="77777777" w:rsidR="008D3DBC" w:rsidRPr="00AC4FBC" w:rsidRDefault="008D3DBC" w:rsidP="00C27BE2">
            <w:pPr>
              <w:pStyle w:val="TAL"/>
            </w:pPr>
            <w:r w:rsidRPr="00AC4FBC">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F1CB977" w14:textId="77777777" w:rsidR="008D3DBC" w:rsidRPr="00AC4FBC" w:rsidRDefault="008D3DBC" w:rsidP="00C27BE2">
            <w:pPr>
              <w:pStyle w:val="TAL"/>
            </w:pPr>
          </w:p>
        </w:tc>
      </w:tr>
      <w:tr w:rsidR="008D3DBC" w:rsidRPr="00AC4FBC" w14:paraId="26DD041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39D6DD" w14:textId="77777777" w:rsidR="008D3DBC" w:rsidRPr="00AC4FBC" w:rsidRDefault="008D3DBC" w:rsidP="00C27BE2">
            <w:pPr>
              <w:pStyle w:val="TAL"/>
            </w:pPr>
            <w:r w:rsidRPr="00AC4FBC">
              <w:t>6.3B.8.3.4</w:t>
            </w:r>
            <w:r w:rsidRPr="00AC4FBC">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8F4CA6D" w14:textId="77777777" w:rsidR="008D3DBC" w:rsidRPr="00AC4FBC" w:rsidRDefault="008D3DBC" w:rsidP="00C27BE2">
            <w:pPr>
              <w:pStyle w:val="TAL"/>
            </w:pPr>
            <w:r w:rsidRPr="00AC4FBC">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206B867" w14:textId="77777777" w:rsidR="008D3DBC" w:rsidRPr="00AC4FBC" w:rsidRDefault="008D3DBC" w:rsidP="00C27BE2">
            <w:pPr>
              <w:pStyle w:val="TAL"/>
            </w:pPr>
          </w:p>
        </w:tc>
      </w:tr>
      <w:tr w:rsidR="008D3DBC" w:rsidRPr="00AC4FBC" w14:paraId="3A16C10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F384F6" w14:textId="77777777" w:rsidR="008D3DBC" w:rsidRPr="00AC4FBC" w:rsidRDefault="008D3DBC" w:rsidP="00C27BE2">
            <w:pPr>
              <w:pStyle w:val="TAL"/>
            </w:pPr>
            <w:r w:rsidRPr="00AC4FBC">
              <w:lastRenderedPageBreak/>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407C3A" w14:textId="77777777" w:rsidR="008D3DBC" w:rsidRPr="00AC4FBC" w:rsidRDefault="008D3DBC" w:rsidP="00C27BE2">
            <w:pPr>
              <w:pStyle w:val="TAL"/>
            </w:pPr>
            <w:r w:rsidRPr="00AC4FBC">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EA9303" w14:textId="77777777" w:rsidR="008D3DBC" w:rsidRPr="00AC4FBC" w:rsidRDefault="008D3DBC" w:rsidP="00C27BE2">
            <w:pPr>
              <w:pStyle w:val="TAL"/>
            </w:pPr>
          </w:p>
        </w:tc>
      </w:tr>
      <w:tr w:rsidR="008D3DBC" w:rsidRPr="00AC4FBC" w14:paraId="7BF52FA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F88C81" w14:textId="77777777" w:rsidR="008D3DBC" w:rsidRPr="00AC4FBC" w:rsidRDefault="008D3DBC" w:rsidP="00C27BE2">
            <w:pPr>
              <w:pStyle w:val="TAL"/>
            </w:pPr>
            <w:r w:rsidRPr="00AC4FBC">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32EB9B" w14:textId="77777777" w:rsidR="008D3DBC" w:rsidRPr="00AC4FBC" w:rsidRDefault="008D3DBC" w:rsidP="00C27BE2">
            <w:pPr>
              <w:pStyle w:val="TAL"/>
            </w:pPr>
            <w:r w:rsidRPr="00AC4FBC">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B8582BB" w14:textId="77777777" w:rsidR="008D3DBC" w:rsidRPr="00AC4FBC" w:rsidRDefault="008D3DBC" w:rsidP="00C27BE2">
            <w:pPr>
              <w:pStyle w:val="TAL"/>
            </w:pPr>
          </w:p>
        </w:tc>
      </w:tr>
      <w:tr w:rsidR="008D3DBC" w:rsidRPr="00AC4FBC" w14:paraId="1D95655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31ECEB" w14:textId="77777777" w:rsidR="008D3DBC" w:rsidRPr="00AC4FBC" w:rsidRDefault="008D3DBC" w:rsidP="00C27BE2">
            <w:pPr>
              <w:pStyle w:val="TAL"/>
            </w:pPr>
            <w:r w:rsidRPr="00AC4FBC">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5A9F5A" w14:textId="77777777" w:rsidR="008D3DBC" w:rsidRPr="00AC4FBC" w:rsidRDefault="008D3DBC" w:rsidP="00C27BE2">
            <w:pPr>
              <w:pStyle w:val="TAL"/>
            </w:pPr>
            <w:r w:rsidRPr="00AC4FBC">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A0316F" w14:textId="77777777" w:rsidR="008D3DBC" w:rsidRPr="00AC4FBC" w:rsidRDefault="008D3DBC" w:rsidP="00C27BE2">
            <w:pPr>
              <w:pStyle w:val="TAL"/>
            </w:pPr>
          </w:p>
        </w:tc>
      </w:tr>
      <w:tr w:rsidR="008D3DBC" w:rsidRPr="00AC4FBC" w14:paraId="416D92E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5D7162" w14:textId="77777777" w:rsidR="008D3DBC" w:rsidRPr="00AC4FBC" w:rsidRDefault="008D3DBC" w:rsidP="00C27BE2">
            <w:pPr>
              <w:pStyle w:val="TAL"/>
            </w:pPr>
            <w:r w:rsidRPr="00AC4FBC">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6D3679D" w14:textId="77777777" w:rsidR="008D3DBC" w:rsidRPr="00AC4FBC" w:rsidRDefault="008D3DBC" w:rsidP="00C27BE2">
            <w:pPr>
              <w:pStyle w:val="TAL"/>
            </w:pPr>
            <w:r w:rsidRPr="00AC4FBC">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73AAF8E" w14:textId="77777777" w:rsidR="008D3DBC" w:rsidRPr="00AC4FBC" w:rsidRDefault="008D3DBC" w:rsidP="00C27BE2">
            <w:pPr>
              <w:pStyle w:val="TAL"/>
            </w:pPr>
          </w:p>
        </w:tc>
      </w:tr>
      <w:tr w:rsidR="008D3DBC" w:rsidRPr="00AC4FBC" w14:paraId="17C468BF" w14:textId="77777777" w:rsidTr="00C27BE2">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AAA515" w14:textId="77777777" w:rsidR="008D3DBC" w:rsidRPr="00AC4FBC" w:rsidRDefault="008D3DBC" w:rsidP="00C27BE2">
            <w:pPr>
              <w:pStyle w:val="TAL"/>
            </w:pPr>
            <w:r w:rsidRPr="00AC4FBC">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648BCA54" w14:textId="77777777" w:rsidR="008D3DBC" w:rsidRPr="00AC4FBC" w:rsidRDefault="008D3DBC" w:rsidP="00C27BE2">
            <w:pPr>
              <w:pStyle w:val="TAL"/>
            </w:pPr>
            <w:r w:rsidRPr="00AC4FBC">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1DDDF17" w14:textId="77777777" w:rsidR="008D3DBC" w:rsidRPr="00AC4FBC" w:rsidRDefault="008D3DBC" w:rsidP="00C27BE2">
            <w:pPr>
              <w:pStyle w:val="TAL"/>
            </w:pPr>
          </w:p>
        </w:tc>
      </w:tr>
      <w:tr w:rsidR="008D3DBC" w:rsidRPr="00AC4FBC" w14:paraId="06F4F559" w14:textId="77777777" w:rsidTr="00C27BE2">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F336BC" w14:textId="77777777" w:rsidR="008D3DBC" w:rsidRPr="00AC4FBC" w:rsidRDefault="008D3DBC" w:rsidP="00C27BE2">
            <w:pPr>
              <w:pStyle w:val="TAL"/>
            </w:pPr>
            <w:r w:rsidRPr="00AC4FBC">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187B1D9" w14:textId="77777777" w:rsidR="008D3DBC" w:rsidRPr="00AC4FBC" w:rsidRDefault="008D3DBC" w:rsidP="00C27BE2">
            <w:pPr>
              <w:pStyle w:val="TAL"/>
            </w:pPr>
            <w:r w:rsidRPr="00AC4FBC">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DBEACB9" w14:textId="77777777" w:rsidR="008D3DBC" w:rsidRPr="00AC4FBC" w:rsidRDefault="008D3DBC" w:rsidP="00C27BE2">
            <w:pPr>
              <w:pStyle w:val="TAL"/>
            </w:pPr>
          </w:p>
        </w:tc>
      </w:tr>
      <w:tr w:rsidR="008D3DBC" w:rsidRPr="00AC4FBC" w14:paraId="0D789BC0" w14:textId="77777777" w:rsidTr="00C27BE2">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751D63" w14:textId="77777777" w:rsidR="008D3DBC" w:rsidRPr="00AC4FBC" w:rsidRDefault="008D3DBC" w:rsidP="00C27BE2">
            <w:pPr>
              <w:pStyle w:val="TAL"/>
            </w:pPr>
            <w:r w:rsidRPr="00AC4FBC">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DF558CC" w14:textId="77777777" w:rsidR="008D3DBC" w:rsidRPr="00AC4FBC" w:rsidRDefault="008D3DBC" w:rsidP="00C27BE2">
            <w:pPr>
              <w:pStyle w:val="TAL"/>
            </w:pPr>
            <w:r w:rsidRPr="00AC4FBC">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85C716F" w14:textId="77777777" w:rsidR="008D3DBC" w:rsidRPr="00AC4FBC" w:rsidRDefault="008D3DBC" w:rsidP="00C27BE2">
            <w:pPr>
              <w:pStyle w:val="TAL"/>
            </w:pPr>
          </w:p>
        </w:tc>
      </w:tr>
      <w:tr w:rsidR="008D3DBC" w:rsidRPr="00AC4FBC" w14:paraId="384923B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FBC1EE" w14:textId="77777777" w:rsidR="008D3DBC" w:rsidRPr="00AC4FBC" w:rsidRDefault="008D3DBC" w:rsidP="00C27BE2">
            <w:pPr>
              <w:pStyle w:val="TAL"/>
            </w:pPr>
            <w:r w:rsidRPr="00AC4FBC">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34BB59B" w14:textId="77777777" w:rsidR="008D3DBC" w:rsidRPr="00AC4FBC" w:rsidRDefault="008D3DBC" w:rsidP="00C27BE2">
            <w:pPr>
              <w:pStyle w:val="TAL"/>
            </w:pPr>
            <w:r w:rsidRPr="00AC4FBC">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A82D598" w14:textId="77777777" w:rsidR="008D3DBC" w:rsidRPr="00AC4FBC" w:rsidRDefault="008D3DBC" w:rsidP="00C27BE2">
            <w:pPr>
              <w:pStyle w:val="TAL"/>
            </w:pPr>
          </w:p>
        </w:tc>
      </w:tr>
      <w:tr w:rsidR="008D3DBC" w:rsidRPr="00AC4FBC" w14:paraId="453CC29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EB710D" w14:textId="77777777" w:rsidR="008D3DBC" w:rsidRPr="00AC4FBC" w:rsidRDefault="008D3DBC" w:rsidP="00C27BE2">
            <w:pPr>
              <w:pStyle w:val="TAL"/>
            </w:pPr>
            <w:r w:rsidRPr="00AC4FBC">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5CF68F" w14:textId="77777777" w:rsidR="008D3DBC" w:rsidRPr="00AC4FBC" w:rsidRDefault="008D3DBC" w:rsidP="00C27BE2">
            <w:pPr>
              <w:pStyle w:val="TAL"/>
            </w:pPr>
            <w:r w:rsidRPr="00AC4FBC">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6BA8F0" w14:textId="77777777" w:rsidR="008D3DBC" w:rsidRPr="00AC4FBC" w:rsidRDefault="008D3DBC" w:rsidP="00C27BE2">
            <w:pPr>
              <w:pStyle w:val="TAL"/>
            </w:pPr>
          </w:p>
        </w:tc>
      </w:tr>
      <w:tr w:rsidR="008D3DBC" w:rsidRPr="00AC4FBC" w14:paraId="30D7C31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0339E2" w14:textId="77777777" w:rsidR="008D3DBC" w:rsidRPr="00AC4FBC" w:rsidRDefault="008D3DBC" w:rsidP="00C27BE2">
            <w:pPr>
              <w:pStyle w:val="TAL"/>
            </w:pPr>
            <w:r w:rsidRPr="00AC4FBC">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D0710F" w14:textId="77777777" w:rsidR="008D3DBC" w:rsidRPr="00AC4FBC" w:rsidRDefault="008D3DBC" w:rsidP="00C27BE2">
            <w:pPr>
              <w:pStyle w:val="TAL"/>
            </w:pPr>
            <w:r w:rsidRPr="00AC4FBC">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8E441D" w14:textId="77777777" w:rsidR="008D3DBC" w:rsidRPr="00AC4FBC" w:rsidRDefault="008D3DBC" w:rsidP="00C27BE2">
            <w:pPr>
              <w:pStyle w:val="TAL"/>
            </w:pPr>
          </w:p>
        </w:tc>
      </w:tr>
      <w:tr w:rsidR="008D3DBC" w:rsidRPr="00AC4FBC" w14:paraId="285BC45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63DF75" w14:textId="77777777" w:rsidR="008D3DBC" w:rsidRPr="00AC4FBC" w:rsidRDefault="008D3DBC" w:rsidP="00C27BE2">
            <w:pPr>
              <w:pStyle w:val="TAL"/>
            </w:pPr>
            <w:r w:rsidRPr="00AC4FBC">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2807BBE" w14:textId="77777777" w:rsidR="008D3DBC" w:rsidRPr="00AC4FBC" w:rsidRDefault="008D3DBC" w:rsidP="00C27BE2">
            <w:pPr>
              <w:pStyle w:val="TAL"/>
            </w:pPr>
            <w:r w:rsidRPr="00AC4FBC">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6182BF9" w14:textId="77777777" w:rsidR="008D3DBC" w:rsidRPr="00AC4FBC" w:rsidRDefault="008D3DBC" w:rsidP="00C27BE2">
            <w:pPr>
              <w:pStyle w:val="TAL"/>
            </w:pPr>
          </w:p>
        </w:tc>
      </w:tr>
      <w:tr w:rsidR="008D3DBC" w:rsidRPr="00AC4FBC" w14:paraId="3B49B36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8882D1" w14:textId="77777777" w:rsidR="008D3DBC" w:rsidRPr="00AC4FBC" w:rsidRDefault="008D3DBC" w:rsidP="00C27BE2">
            <w:pPr>
              <w:pStyle w:val="TAL"/>
            </w:pPr>
            <w:r w:rsidRPr="00AC4FBC">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70F68C4" w14:textId="77777777" w:rsidR="008D3DBC" w:rsidRPr="00AC4FBC" w:rsidRDefault="008D3DBC" w:rsidP="00C27BE2">
            <w:pPr>
              <w:pStyle w:val="TAL"/>
            </w:pPr>
            <w:r w:rsidRPr="00AC4FBC">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32DCB3" w14:textId="77777777" w:rsidR="008D3DBC" w:rsidRPr="00AC4FBC" w:rsidRDefault="008D3DBC" w:rsidP="00C27BE2">
            <w:pPr>
              <w:pStyle w:val="TAL"/>
            </w:pPr>
          </w:p>
        </w:tc>
      </w:tr>
      <w:tr w:rsidR="008D3DBC" w:rsidRPr="00AC4FBC" w14:paraId="2C618EC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73E09E" w14:textId="77777777" w:rsidR="008D3DBC" w:rsidRPr="00AC4FBC" w:rsidRDefault="008D3DBC" w:rsidP="00C27BE2">
            <w:pPr>
              <w:pStyle w:val="TAL"/>
            </w:pPr>
            <w:r w:rsidRPr="00AC4FBC">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97CC659" w14:textId="77777777" w:rsidR="008D3DBC" w:rsidRPr="00AC4FBC" w:rsidRDefault="008D3DBC" w:rsidP="00C27BE2">
            <w:pPr>
              <w:pStyle w:val="TAL"/>
            </w:pPr>
            <w:r w:rsidRPr="00AC4FBC">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D1F99B" w14:textId="77777777" w:rsidR="008D3DBC" w:rsidRPr="00AC4FBC" w:rsidRDefault="008D3DBC" w:rsidP="00C27BE2">
            <w:pPr>
              <w:pStyle w:val="TAL"/>
            </w:pPr>
          </w:p>
        </w:tc>
      </w:tr>
      <w:tr w:rsidR="008D3DBC" w:rsidRPr="00AC4FBC" w14:paraId="5302A96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AEDEC7" w14:textId="77777777" w:rsidR="008D3DBC" w:rsidRPr="00AC4FBC" w:rsidRDefault="008D3DBC" w:rsidP="00C27BE2">
            <w:pPr>
              <w:pStyle w:val="TAL"/>
            </w:pPr>
            <w:r w:rsidRPr="00AC4FBC">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0A54F83" w14:textId="77777777" w:rsidR="008D3DBC" w:rsidRPr="00AC4FBC" w:rsidRDefault="008D3DBC" w:rsidP="00C27BE2">
            <w:pPr>
              <w:pStyle w:val="TAL"/>
            </w:pPr>
            <w:r w:rsidRPr="00AC4FBC">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E8188D" w14:textId="77777777" w:rsidR="008D3DBC" w:rsidRPr="00AC4FBC" w:rsidRDefault="008D3DBC" w:rsidP="00C27BE2">
            <w:pPr>
              <w:pStyle w:val="TAL"/>
            </w:pPr>
          </w:p>
        </w:tc>
      </w:tr>
      <w:tr w:rsidR="008D3DBC" w:rsidRPr="00AC4FBC" w14:paraId="0E87682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296F2B" w14:textId="77777777" w:rsidR="008D3DBC" w:rsidRPr="00AC4FBC" w:rsidRDefault="008D3DBC" w:rsidP="00C27BE2">
            <w:pPr>
              <w:pStyle w:val="TAL"/>
            </w:pPr>
            <w:r w:rsidRPr="00AC4FBC">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89A988A" w14:textId="77777777" w:rsidR="008D3DBC" w:rsidRPr="00AC4FBC" w:rsidRDefault="008D3DBC" w:rsidP="00C27BE2">
            <w:pPr>
              <w:pStyle w:val="TAL"/>
            </w:pPr>
            <w:r w:rsidRPr="00AC4FBC">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DAD0C2" w14:textId="77777777" w:rsidR="008D3DBC" w:rsidRPr="00AC4FBC" w:rsidRDefault="008D3DBC" w:rsidP="00C27BE2">
            <w:pPr>
              <w:pStyle w:val="TAL"/>
            </w:pPr>
          </w:p>
        </w:tc>
      </w:tr>
      <w:tr w:rsidR="008D3DBC" w:rsidRPr="00AC4FBC" w14:paraId="5393159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B3C3E2" w14:textId="77777777" w:rsidR="008D3DBC" w:rsidRPr="00AC4FBC" w:rsidRDefault="008D3DBC" w:rsidP="00C27BE2">
            <w:pPr>
              <w:pStyle w:val="TAL"/>
            </w:pPr>
            <w:r w:rsidRPr="00AC4FBC">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A6EB0E2" w14:textId="77777777" w:rsidR="008D3DBC" w:rsidRPr="00AC4FBC" w:rsidRDefault="008D3DBC" w:rsidP="00C27BE2">
            <w:pPr>
              <w:pStyle w:val="TAL"/>
            </w:pPr>
            <w:r w:rsidRPr="00AC4FBC">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84AAA3" w14:textId="77777777" w:rsidR="008D3DBC" w:rsidRPr="00AC4FBC" w:rsidRDefault="008D3DBC" w:rsidP="00C27BE2">
            <w:pPr>
              <w:pStyle w:val="TAL"/>
            </w:pPr>
          </w:p>
        </w:tc>
      </w:tr>
      <w:tr w:rsidR="008D3DBC" w:rsidRPr="00AC4FBC" w14:paraId="4FAFD3D3"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CAF3A29" w14:textId="77777777" w:rsidR="008D3DBC" w:rsidRPr="00AC4FBC" w:rsidRDefault="008D3DBC" w:rsidP="00C27BE2">
            <w:pPr>
              <w:pStyle w:val="TAL"/>
            </w:pPr>
            <w:r w:rsidRPr="00AC4FBC">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957129B" w14:textId="77777777" w:rsidR="008D3DBC" w:rsidRPr="00AC4FBC" w:rsidRDefault="008D3DBC" w:rsidP="00C27BE2">
            <w:pPr>
              <w:pStyle w:val="TAL"/>
            </w:pPr>
            <w:r w:rsidRPr="00AC4FBC">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71AABD" w14:textId="77777777" w:rsidR="008D3DBC" w:rsidRPr="00AC4FBC" w:rsidRDefault="008D3DBC" w:rsidP="00C27BE2">
            <w:pPr>
              <w:pStyle w:val="TAL"/>
            </w:pPr>
          </w:p>
        </w:tc>
      </w:tr>
      <w:tr w:rsidR="008D3DBC" w:rsidRPr="00AC4FBC" w14:paraId="504005D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5E2437" w14:textId="77777777" w:rsidR="008D3DBC" w:rsidRPr="00AC4FBC" w:rsidRDefault="008D3DBC" w:rsidP="00C27BE2">
            <w:pPr>
              <w:pStyle w:val="TAL"/>
            </w:pPr>
            <w:r w:rsidRPr="00AC4FBC">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1A00E4C" w14:textId="77777777" w:rsidR="008D3DBC" w:rsidRPr="00AC4FBC" w:rsidRDefault="008D3DBC" w:rsidP="00C27BE2">
            <w:pPr>
              <w:pStyle w:val="TAL"/>
            </w:pPr>
            <w:r w:rsidRPr="00AC4FBC">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515BEA" w14:textId="77777777" w:rsidR="008D3DBC" w:rsidRPr="00AC4FBC" w:rsidRDefault="008D3DBC" w:rsidP="00C27BE2">
            <w:pPr>
              <w:pStyle w:val="TAL"/>
            </w:pPr>
          </w:p>
        </w:tc>
      </w:tr>
      <w:tr w:rsidR="008D3DBC" w:rsidRPr="00AC4FBC" w14:paraId="063C32E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2CB6D0" w14:textId="77777777" w:rsidR="008D3DBC" w:rsidRPr="00AC4FBC" w:rsidRDefault="008D3DBC" w:rsidP="00C27BE2">
            <w:pPr>
              <w:pStyle w:val="TAL"/>
            </w:pPr>
            <w:r w:rsidRPr="00AC4FBC">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56E1BC3" w14:textId="77777777" w:rsidR="008D3DBC" w:rsidRPr="00AC4FBC" w:rsidRDefault="008D3DBC" w:rsidP="00C27BE2">
            <w:pPr>
              <w:pStyle w:val="TAL"/>
            </w:pPr>
            <w:r w:rsidRPr="00AC4FBC">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C2BC549" w14:textId="77777777" w:rsidR="008D3DBC" w:rsidRPr="00AC4FBC" w:rsidRDefault="008D3DBC" w:rsidP="00C27BE2">
            <w:pPr>
              <w:pStyle w:val="TAL"/>
            </w:pPr>
          </w:p>
        </w:tc>
      </w:tr>
      <w:tr w:rsidR="008D3DBC" w:rsidRPr="00AC4FBC" w14:paraId="3E969D8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796FEE" w14:textId="77777777" w:rsidR="008D3DBC" w:rsidRPr="00AC4FBC" w:rsidRDefault="008D3DBC" w:rsidP="00C27BE2">
            <w:pPr>
              <w:pStyle w:val="TAL"/>
            </w:pPr>
            <w:r w:rsidRPr="00AC4FBC">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3C7D727" w14:textId="77777777" w:rsidR="008D3DBC" w:rsidRPr="00AC4FBC" w:rsidRDefault="008D3DBC" w:rsidP="00C27BE2">
            <w:pPr>
              <w:pStyle w:val="TAL"/>
            </w:pPr>
            <w:r w:rsidRPr="00AC4FBC">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95B6E7" w14:textId="77777777" w:rsidR="008D3DBC" w:rsidRPr="00AC4FBC" w:rsidRDefault="008D3DBC" w:rsidP="00C27BE2">
            <w:pPr>
              <w:pStyle w:val="TAL"/>
            </w:pPr>
          </w:p>
        </w:tc>
      </w:tr>
      <w:tr w:rsidR="008D3DBC" w:rsidRPr="00AC4FBC" w14:paraId="4A1D1E7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26F7B3" w14:textId="77777777" w:rsidR="008D3DBC" w:rsidRPr="00AC4FBC" w:rsidRDefault="008D3DBC" w:rsidP="00C27BE2">
            <w:pPr>
              <w:pStyle w:val="TAL"/>
            </w:pPr>
            <w:r w:rsidRPr="00AC4FBC">
              <w:t xml:space="preserve">6.4B.2.4.1a Error Vector Magnitude with Power Boost for inter-band EN-DC including FR2 (1 NR CC) </w:t>
            </w:r>
          </w:p>
        </w:tc>
        <w:tc>
          <w:tcPr>
            <w:tcW w:w="3873" w:type="dxa"/>
            <w:gridSpan w:val="2"/>
            <w:tcBorders>
              <w:top w:val="single" w:sz="4" w:space="0" w:color="auto"/>
              <w:left w:val="single" w:sz="4" w:space="0" w:color="auto"/>
              <w:bottom w:val="single" w:sz="4" w:space="0" w:color="auto"/>
              <w:right w:val="single" w:sz="4" w:space="0" w:color="auto"/>
            </w:tcBorders>
          </w:tcPr>
          <w:p w14:paraId="78F960D2" w14:textId="77777777" w:rsidR="008D3DBC" w:rsidRPr="00AC4FBC" w:rsidRDefault="008D3DBC" w:rsidP="00C27BE2">
            <w:pPr>
              <w:pStyle w:val="TAL"/>
            </w:pPr>
            <w:r w:rsidRPr="00AC4FBC">
              <w:t>Same as clause 6.4.2.1_1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2044D7B" w14:textId="77777777" w:rsidR="008D3DBC" w:rsidRPr="00AC4FBC" w:rsidRDefault="008D3DBC" w:rsidP="00C27BE2">
            <w:pPr>
              <w:pStyle w:val="TAL"/>
            </w:pPr>
          </w:p>
        </w:tc>
      </w:tr>
      <w:tr w:rsidR="008D3DBC" w:rsidRPr="00AC4FBC" w14:paraId="4D49FE6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263FE0" w14:textId="77777777" w:rsidR="008D3DBC" w:rsidRPr="00AC4FBC" w:rsidRDefault="008D3DBC" w:rsidP="00C27BE2">
            <w:pPr>
              <w:pStyle w:val="TAL"/>
            </w:pPr>
            <w:r w:rsidRPr="00AC4FBC">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86D5842" w14:textId="77777777" w:rsidR="008D3DBC" w:rsidRPr="00AC4FBC" w:rsidRDefault="008D3DBC" w:rsidP="00C27BE2">
            <w:pPr>
              <w:pStyle w:val="TAL"/>
            </w:pPr>
            <w:r w:rsidRPr="00AC4FBC">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DF9452" w14:textId="77777777" w:rsidR="008D3DBC" w:rsidRPr="00AC4FBC" w:rsidRDefault="008D3DBC" w:rsidP="00C27BE2">
            <w:pPr>
              <w:pStyle w:val="TAL"/>
            </w:pPr>
          </w:p>
        </w:tc>
      </w:tr>
      <w:tr w:rsidR="008D3DBC" w:rsidRPr="00AC4FBC" w14:paraId="317BF05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B1B5D9" w14:textId="77777777" w:rsidR="008D3DBC" w:rsidRPr="00AC4FBC" w:rsidRDefault="008D3DBC" w:rsidP="00C27BE2">
            <w:pPr>
              <w:pStyle w:val="TAL"/>
            </w:pPr>
            <w:r w:rsidRPr="00AC4FBC">
              <w:lastRenderedPageBreak/>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E9A060B" w14:textId="77777777" w:rsidR="008D3DBC" w:rsidRPr="00AC4FBC" w:rsidRDefault="008D3DBC" w:rsidP="00C27BE2">
            <w:pPr>
              <w:pStyle w:val="TAL"/>
            </w:pPr>
            <w:r w:rsidRPr="00AC4FBC">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E6C762" w14:textId="77777777" w:rsidR="008D3DBC" w:rsidRPr="00AC4FBC" w:rsidRDefault="008D3DBC" w:rsidP="00C27BE2">
            <w:pPr>
              <w:pStyle w:val="TAL"/>
            </w:pPr>
          </w:p>
        </w:tc>
      </w:tr>
      <w:tr w:rsidR="008D3DBC" w:rsidRPr="00AC4FBC" w14:paraId="5C913B2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BF14AF" w14:textId="77777777" w:rsidR="008D3DBC" w:rsidRPr="00AC4FBC" w:rsidRDefault="008D3DBC" w:rsidP="00C27BE2">
            <w:pPr>
              <w:pStyle w:val="TAL"/>
            </w:pPr>
            <w:r w:rsidRPr="00AC4FBC">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F8985CC" w14:textId="77777777" w:rsidR="008D3DBC" w:rsidRPr="00AC4FBC" w:rsidRDefault="008D3DBC" w:rsidP="00C27BE2">
            <w:pPr>
              <w:pStyle w:val="TAL"/>
            </w:pPr>
            <w:r w:rsidRPr="00AC4FBC">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DE9F47" w14:textId="77777777" w:rsidR="008D3DBC" w:rsidRPr="00AC4FBC" w:rsidRDefault="008D3DBC" w:rsidP="00C27BE2">
            <w:pPr>
              <w:pStyle w:val="TAL"/>
            </w:pPr>
          </w:p>
        </w:tc>
      </w:tr>
      <w:tr w:rsidR="008D3DBC" w:rsidRPr="00AC4FBC" w14:paraId="554DD70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9781F7" w14:textId="77777777" w:rsidR="008D3DBC" w:rsidRPr="00AC4FBC" w:rsidRDefault="008D3DBC" w:rsidP="00C27BE2">
            <w:pPr>
              <w:pStyle w:val="TAL"/>
            </w:pPr>
            <w:r w:rsidRPr="00AC4FBC">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3161B40D" w14:textId="77777777" w:rsidR="008D3DBC" w:rsidRPr="00AC4FBC" w:rsidRDefault="008D3DBC" w:rsidP="00C27BE2">
            <w:pPr>
              <w:pStyle w:val="TAL"/>
            </w:pPr>
            <w:r w:rsidRPr="00AC4FBC">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452FF7" w14:textId="77777777" w:rsidR="008D3DBC" w:rsidRPr="00AC4FBC" w:rsidRDefault="008D3DBC" w:rsidP="00C27BE2">
            <w:pPr>
              <w:pStyle w:val="TAL"/>
            </w:pPr>
          </w:p>
        </w:tc>
      </w:tr>
      <w:tr w:rsidR="008D3DBC" w:rsidRPr="00AC4FBC" w14:paraId="57C1931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3EAED0" w14:textId="77777777" w:rsidR="008D3DBC" w:rsidRPr="00AC4FBC" w:rsidRDefault="008D3DBC" w:rsidP="00C27BE2">
            <w:pPr>
              <w:pStyle w:val="TAL"/>
            </w:pPr>
            <w:r w:rsidRPr="00AC4FBC">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DC52CCA" w14:textId="77777777" w:rsidR="008D3DBC" w:rsidRPr="00AC4FBC" w:rsidRDefault="008D3DBC" w:rsidP="00C27BE2">
            <w:pPr>
              <w:pStyle w:val="TAL"/>
            </w:pPr>
            <w:r w:rsidRPr="00AC4FBC">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542950" w14:textId="77777777" w:rsidR="008D3DBC" w:rsidRPr="00AC4FBC" w:rsidRDefault="008D3DBC" w:rsidP="00C27BE2">
            <w:pPr>
              <w:pStyle w:val="TAL"/>
            </w:pPr>
          </w:p>
        </w:tc>
      </w:tr>
      <w:tr w:rsidR="008D3DBC" w:rsidRPr="00AC4FBC" w14:paraId="340E273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33C513" w14:textId="77777777" w:rsidR="008D3DBC" w:rsidRPr="00AC4FBC" w:rsidRDefault="008D3DBC" w:rsidP="00C27BE2">
            <w:pPr>
              <w:pStyle w:val="TAL"/>
            </w:pPr>
            <w:r w:rsidRPr="00AC4FBC">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51C31D6" w14:textId="77777777" w:rsidR="008D3DBC" w:rsidRPr="00AC4FBC" w:rsidRDefault="008D3DBC" w:rsidP="00C27BE2">
            <w:pPr>
              <w:pStyle w:val="TAL"/>
            </w:pPr>
            <w:r w:rsidRPr="00AC4FBC">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B0A09B" w14:textId="77777777" w:rsidR="008D3DBC" w:rsidRPr="00AC4FBC" w:rsidRDefault="008D3DBC" w:rsidP="00C27BE2">
            <w:pPr>
              <w:pStyle w:val="TAL"/>
            </w:pPr>
          </w:p>
        </w:tc>
      </w:tr>
      <w:tr w:rsidR="008D3DBC" w:rsidRPr="00AC4FBC" w14:paraId="03F6A0E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021DDA" w14:textId="77777777" w:rsidR="008D3DBC" w:rsidRPr="00AC4FBC" w:rsidRDefault="008D3DBC" w:rsidP="00C27BE2">
            <w:pPr>
              <w:pStyle w:val="TAL"/>
            </w:pPr>
            <w:r w:rsidRPr="00AC4FBC">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23FFDA0" w14:textId="77777777" w:rsidR="008D3DBC" w:rsidRPr="00AC4FBC" w:rsidRDefault="008D3DBC" w:rsidP="00C27BE2">
            <w:pPr>
              <w:pStyle w:val="TAL"/>
            </w:pPr>
            <w:r w:rsidRPr="00AC4FBC">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BF1BD43" w14:textId="77777777" w:rsidR="008D3DBC" w:rsidRPr="00AC4FBC" w:rsidRDefault="008D3DBC" w:rsidP="00C27BE2">
            <w:pPr>
              <w:pStyle w:val="TAL"/>
            </w:pPr>
          </w:p>
        </w:tc>
      </w:tr>
      <w:tr w:rsidR="008D3DBC" w:rsidRPr="00AC4FBC" w14:paraId="7200F5C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86ED86" w14:textId="77777777" w:rsidR="008D3DBC" w:rsidRPr="00AC4FBC" w:rsidRDefault="008D3DBC" w:rsidP="00C27BE2">
            <w:pPr>
              <w:pStyle w:val="TAL"/>
            </w:pPr>
            <w:r w:rsidRPr="00AC4FBC">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E52E4F9" w14:textId="77777777" w:rsidR="008D3DBC" w:rsidRPr="00AC4FBC" w:rsidRDefault="008D3DBC" w:rsidP="00C27BE2">
            <w:pPr>
              <w:pStyle w:val="TAL"/>
            </w:pPr>
            <w:r w:rsidRPr="00AC4FBC">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27269B" w14:textId="77777777" w:rsidR="008D3DBC" w:rsidRPr="00AC4FBC" w:rsidRDefault="008D3DBC" w:rsidP="00C27BE2">
            <w:pPr>
              <w:pStyle w:val="TAL"/>
            </w:pPr>
          </w:p>
        </w:tc>
      </w:tr>
      <w:tr w:rsidR="008D3DBC" w:rsidRPr="00AC4FBC" w14:paraId="3E66A46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E1BB98" w14:textId="77777777" w:rsidR="008D3DBC" w:rsidRPr="00AC4FBC" w:rsidRDefault="008D3DBC" w:rsidP="00C27BE2">
            <w:pPr>
              <w:pStyle w:val="TAL"/>
            </w:pPr>
            <w:r w:rsidRPr="00AC4FBC">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3E68A10" w14:textId="77777777" w:rsidR="008D3DBC" w:rsidRPr="00AC4FBC" w:rsidRDefault="008D3DBC" w:rsidP="00C27BE2">
            <w:pPr>
              <w:pStyle w:val="TAL"/>
            </w:pPr>
            <w:r w:rsidRPr="00AC4FBC">
              <w:t>TBD</w:t>
            </w:r>
          </w:p>
        </w:tc>
        <w:tc>
          <w:tcPr>
            <w:tcW w:w="3246" w:type="dxa"/>
            <w:gridSpan w:val="2"/>
            <w:tcBorders>
              <w:top w:val="single" w:sz="4" w:space="0" w:color="auto"/>
              <w:left w:val="single" w:sz="4" w:space="0" w:color="auto"/>
              <w:bottom w:val="single" w:sz="4" w:space="0" w:color="auto"/>
              <w:right w:val="single" w:sz="4" w:space="0" w:color="auto"/>
            </w:tcBorders>
          </w:tcPr>
          <w:p w14:paraId="4E4B6B77" w14:textId="77777777" w:rsidR="008D3DBC" w:rsidRPr="00AC4FBC" w:rsidRDefault="008D3DBC" w:rsidP="00C27BE2">
            <w:pPr>
              <w:pStyle w:val="TAL"/>
            </w:pPr>
          </w:p>
        </w:tc>
      </w:tr>
      <w:tr w:rsidR="008D3DBC" w:rsidRPr="00AC4FBC" w14:paraId="07B2545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BDB3AD" w14:textId="77777777" w:rsidR="008D3DBC" w:rsidRPr="00AC4FBC" w:rsidRDefault="008D3DBC" w:rsidP="00C27BE2">
            <w:pPr>
              <w:pStyle w:val="TAL"/>
            </w:pPr>
            <w:r w:rsidRPr="00AC4FBC">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42A2A66D" w14:textId="77777777" w:rsidR="008D3DBC" w:rsidRPr="00AC4FBC" w:rsidRDefault="008D3DBC" w:rsidP="00C27BE2">
            <w:pPr>
              <w:pStyle w:val="TAL"/>
            </w:pPr>
            <w:r w:rsidRPr="00AC4FBC">
              <w:t>TBD</w:t>
            </w:r>
          </w:p>
        </w:tc>
        <w:tc>
          <w:tcPr>
            <w:tcW w:w="3246" w:type="dxa"/>
            <w:gridSpan w:val="2"/>
            <w:tcBorders>
              <w:top w:val="single" w:sz="4" w:space="0" w:color="auto"/>
              <w:left w:val="single" w:sz="4" w:space="0" w:color="auto"/>
              <w:bottom w:val="single" w:sz="4" w:space="0" w:color="auto"/>
              <w:right w:val="single" w:sz="4" w:space="0" w:color="auto"/>
            </w:tcBorders>
          </w:tcPr>
          <w:p w14:paraId="74D76E60" w14:textId="77777777" w:rsidR="008D3DBC" w:rsidRPr="00AC4FBC" w:rsidRDefault="008D3DBC" w:rsidP="00C27BE2">
            <w:pPr>
              <w:pStyle w:val="TAL"/>
            </w:pPr>
          </w:p>
        </w:tc>
      </w:tr>
      <w:tr w:rsidR="008D3DBC" w:rsidRPr="00AC4FBC" w14:paraId="15B113C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5B0E15" w14:textId="77777777" w:rsidR="008D3DBC" w:rsidRPr="00AC4FBC" w:rsidRDefault="008D3DBC" w:rsidP="00C27BE2">
            <w:pPr>
              <w:pStyle w:val="TAL"/>
            </w:pPr>
            <w:r w:rsidRPr="00AC4FBC">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3383277" w14:textId="77777777" w:rsidR="008D3DBC" w:rsidRPr="00AC4FBC" w:rsidRDefault="008D3DBC" w:rsidP="00C27BE2">
            <w:pPr>
              <w:pStyle w:val="TAL"/>
            </w:pPr>
            <w:r w:rsidRPr="00AC4FBC">
              <w:t>TBD</w:t>
            </w:r>
          </w:p>
        </w:tc>
        <w:tc>
          <w:tcPr>
            <w:tcW w:w="3246" w:type="dxa"/>
            <w:gridSpan w:val="2"/>
            <w:tcBorders>
              <w:top w:val="single" w:sz="4" w:space="0" w:color="auto"/>
              <w:left w:val="single" w:sz="4" w:space="0" w:color="auto"/>
              <w:bottom w:val="single" w:sz="4" w:space="0" w:color="auto"/>
              <w:right w:val="single" w:sz="4" w:space="0" w:color="auto"/>
            </w:tcBorders>
          </w:tcPr>
          <w:p w14:paraId="5DF4DC37" w14:textId="77777777" w:rsidR="008D3DBC" w:rsidRPr="00AC4FBC" w:rsidRDefault="008D3DBC" w:rsidP="00C27BE2">
            <w:pPr>
              <w:pStyle w:val="TAL"/>
            </w:pPr>
          </w:p>
        </w:tc>
      </w:tr>
      <w:tr w:rsidR="008D3DBC" w:rsidRPr="00AC4FBC" w14:paraId="25751CB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50A56A" w14:textId="77777777" w:rsidR="008D3DBC" w:rsidRPr="00AC4FBC" w:rsidRDefault="008D3DBC" w:rsidP="00C27BE2">
            <w:pPr>
              <w:pStyle w:val="TAL"/>
            </w:pPr>
            <w:r w:rsidRPr="00AC4FBC">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1E6B178" w14:textId="77777777" w:rsidR="008D3DBC" w:rsidRPr="00AC4FBC" w:rsidRDefault="008D3DBC" w:rsidP="00C27BE2">
            <w:pPr>
              <w:pStyle w:val="TAL"/>
            </w:pPr>
            <w:r w:rsidRPr="00AC4FBC">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A3319E4" w14:textId="77777777" w:rsidR="008D3DBC" w:rsidRPr="00AC4FBC" w:rsidRDefault="008D3DBC" w:rsidP="00C27BE2">
            <w:pPr>
              <w:pStyle w:val="TAL"/>
            </w:pPr>
          </w:p>
        </w:tc>
      </w:tr>
      <w:tr w:rsidR="008D3DBC" w:rsidRPr="00AC4FBC" w14:paraId="74E48E6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DC617E" w14:textId="77777777" w:rsidR="008D3DBC" w:rsidRPr="00AC4FBC" w:rsidRDefault="008D3DBC" w:rsidP="00C27BE2">
            <w:pPr>
              <w:pStyle w:val="TAL"/>
            </w:pPr>
            <w:r w:rsidRPr="00AC4FBC">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994E8A7" w14:textId="77777777" w:rsidR="008D3DBC" w:rsidRPr="00AC4FBC" w:rsidRDefault="008D3DBC" w:rsidP="00C27BE2">
            <w:pPr>
              <w:pStyle w:val="TAL"/>
            </w:pPr>
            <w:r w:rsidRPr="00AC4FBC">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0AE2C41" w14:textId="77777777" w:rsidR="008D3DBC" w:rsidRPr="00AC4FBC" w:rsidRDefault="008D3DBC" w:rsidP="00C27BE2">
            <w:pPr>
              <w:pStyle w:val="TAL"/>
            </w:pPr>
          </w:p>
        </w:tc>
      </w:tr>
      <w:tr w:rsidR="008D3DBC" w:rsidRPr="00AC4FBC" w14:paraId="40F5487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390379" w14:textId="77777777" w:rsidR="008D3DBC" w:rsidRPr="00AC4FBC" w:rsidRDefault="008D3DBC" w:rsidP="00C27BE2">
            <w:pPr>
              <w:pStyle w:val="TAL"/>
            </w:pPr>
            <w:r w:rsidRPr="00AC4FBC">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947405A" w14:textId="77777777" w:rsidR="008D3DBC" w:rsidRPr="00AC4FBC" w:rsidRDefault="008D3DBC" w:rsidP="00C27BE2">
            <w:pPr>
              <w:pStyle w:val="TAL"/>
            </w:pPr>
            <w:r w:rsidRPr="00AC4FBC">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7C9F3A" w14:textId="77777777" w:rsidR="008D3DBC" w:rsidRPr="00AC4FBC" w:rsidRDefault="008D3DBC" w:rsidP="00C27BE2">
            <w:pPr>
              <w:pStyle w:val="TAL"/>
            </w:pPr>
          </w:p>
        </w:tc>
      </w:tr>
      <w:tr w:rsidR="008D3DBC" w:rsidRPr="00AC4FBC" w14:paraId="00B43EF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E8DEC2" w14:textId="77777777" w:rsidR="008D3DBC" w:rsidRPr="00AC4FBC" w:rsidRDefault="008D3DBC" w:rsidP="00C27BE2">
            <w:pPr>
              <w:pStyle w:val="TAL"/>
            </w:pPr>
            <w:r w:rsidRPr="00AC4FBC">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CB68BCC" w14:textId="77777777" w:rsidR="008D3DBC" w:rsidRPr="00AC4FBC" w:rsidRDefault="008D3DBC" w:rsidP="00C27BE2">
            <w:pPr>
              <w:pStyle w:val="TAL"/>
            </w:pPr>
            <w:r w:rsidRPr="00AC4FBC">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1DEA59" w14:textId="77777777" w:rsidR="008D3DBC" w:rsidRPr="00AC4FBC" w:rsidRDefault="008D3DBC" w:rsidP="00C27BE2">
            <w:pPr>
              <w:pStyle w:val="TAL"/>
            </w:pPr>
          </w:p>
        </w:tc>
      </w:tr>
      <w:tr w:rsidR="008D3DBC" w:rsidRPr="00AC4FBC" w14:paraId="24E2B15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E11DB2" w14:textId="77777777" w:rsidR="008D3DBC" w:rsidRPr="00AC4FBC" w:rsidRDefault="008D3DBC" w:rsidP="00C27BE2">
            <w:pPr>
              <w:pStyle w:val="TAL"/>
            </w:pPr>
            <w:r w:rsidRPr="00AC4FBC">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3CE877" w14:textId="77777777" w:rsidR="008D3DBC" w:rsidRPr="00AC4FBC" w:rsidRDefault="008D3DBC" w:rsidP="00C27BE2">
            <w:pPr>
              <w:pStyle w:val="TAL"/>
            </w:pPr>
            <w:r w:rsidRPr="00AC4FBC">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AF086B" w14:textId="77777777" w:rsidR="008D3DBC" w:rsidRPr="00AC4FBC" w:rsidRDefault="008D3DBC" w:rsidP="00C27BE2">
            <w:pPr>
              <w:pStyle w:val="TAL"/>
            </w:pPr>
          </w:p>
        </w:tc>
      </w:tr>
      <w:tr w:rsidR="008D3DBC" w:rsidRPr="00AC4FBC" w14:paraId="77CDD53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B905A2" w14:textId="77777777" w:rsidR="008D3DBC" w:rsidRPr="00AC4FBC" w:rsidRDefault="008D3DBC" w:rsidP="00C27BE2">
            <w:pPr>
              <w:pStyle w:val="TAL"/>
            </w:pPr>
            <w:r w:rsidRPr="00AC4FBC">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019DAD7" w14:textId="77777777" w:rsidR="008D3DBC" w:rsidRPr="00AC4FBC" w:rsidRDefault="008D3DBC" w:rsidP="00C27BE2">
            <w:pPr>
              <w:pStyle w:val="TAL"/>
            </w:pPr>
            <w:r w:rsidRPr="00AC4FBC">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ED2C6A" w14:textId="77777777" w:rsidR="008D3DBC" w:rsidRPr="00AC4FBC" w:rsidRDefault="008D3DBC" w:rsidP="00C27BE2">
            <w:pPr>
              <w:pStyle w:val="TAL"/>
            </w:pPr>
          </w:p>
        </w:tc>
      </w:tr>
      <w:tr w:rsidR="008D3DBC" w:rsidRPr="00AC4FBC" w14:paraId="091792A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78BC00" w14:textId="77777777" w:rsidR="008D3DBC" w:rsidRPr="00AC4FBC" w:rsidRDefault="008D3DBC" w:rsidP="00C27BE2">
            <w:pPr>
              <w:pStyle w:val="TAL"/>
            </w:pPr>
            <w:r w:rsidRPr="00AC4FBC">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D127EF" w14:textId="77777777" w:rsidR="008D3DBC" w:rsidRPr="00AC4FBC" w:rsidRDefault="008D3DBC" w:rsidP="00C27BE2">
            <w:pPr>
              <w:pStyle w:val="TAL"/>
            </w:pPr>
            <w:r w:rsidRPr="00AC4FBC">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F5F728" w14:textId="77777777" w:rsidR="008D3DBC" w:rsidRPr="00AC4FBC" w:rsidRDefault="008D3DBC" w:rsidP="00C27BE2">
            <w:pPr>
              <w:pStyle w:val="TAL"/>
            </w:pPr>
          </w:p>
        </w:tc>
      </w:tr>
      <w:tr w:rsidR="008D3DBC" w:rsidRPr="00AC4FBC" w14:paraId="49F66E9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860B67A" w14:textId="77777777" w:rsidR="008D3DBC" w:rsidRPr="00AC4FBC" w:rsidRDefault="008D3DBC" w:rsidP="00C27BE2">
            <w:pPr>
              <w:pStyle w:val="TAL"/>
            </w:pPr>
            <w:r w:rsidRPr="00AC4FBC">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145428E" w14:textId="77777777" w:rsidR="008D3DBC" w:rsidRPr="00AC4FBC" w:rsidRDefault="008D3DBC" w:rsidP="00C27BE2">
            <w:pPr>
              <w:pStyle w:val="TAL"/>
            </w:pPr>
            <w:r w:rsidRPr="00AC4FBC">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17326E" w14:textId="77777777" w:rsidR="008D3DBC" w:rsidRPr="00AC4FBC" w:rsidRDefault="008D3DBC" w:rsidP="00C27BE2">
            <w:pPr>
              <w:pStyle w:val="TAL"/>
            </w:pPr>
          </w:p>
        </w:tc>
      </w:tr>
      <w:tr w:rsidR="008D3DBC" w:rsidRPr="00AC4FBC" w14:paraId="539CA13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FC8AE5" w14:textId="77777777" w:rsidR="008D3DBC" w:rsidRPr="00AC4FBC" w:rsidRDefault="008D3DBC" w:rsidP="00C27BE2">
            <w:pPr>
              <w:pStyle w:val="TAL"/>
            </w:pPr>
            <w:r w:rsidRPr="00AC4FBC">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C691AFB" w14:textId="77777777" w:rsidR="008D3DBC" w:rsidRPr="00AC4FBC" w:rsidRDefault="008D3DBC" w:rsidP="00C27BE2">
            <w:pPr>
              <w:pStyle w:val="TAL"/>
            </w:pPr>
            <w:r w:rsidRPr="00AC4FBC">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3CD3F7" w14:textId="77777777" w:rsidR="008D3DBC" w:rsidRPr="00AC4FBC" w:rsidRDefault="008D3DBC" w:rsidP="00C27BE2">
            <w:pPr>
              <w:pStyle w:val="TAL"/>
            </w:pPr>
          </w:p>
        </w:tc>
      </w:tr>
      <w:tr w:rsidR="008D3DBC" w:rsidRPr="00AC4FBC" w14:paraId="4BB4A6D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AE0B54F" w14:textId="77777777" w:rsidR="008D3DBC" w:rsidRPr="00AC4FBC" w:rsidRDefault="008D3DBC" w:rsidP="00C27BE2">
            <w:pPr>
              <w:pStyle w:val="TAL"/>
            </w:pPr>
            <w:r w:rsidRPr="00AC4FBC">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59986FBD" w14:textId="77777777" w:rsidR="008D3DBC" w:rsidRPr="00AC4FBC" w:rsidRDefault="008D3DBC" w:rsidP="00C27BE2">
            <w:pPr>
              <w:pStyle w:val="TAL"/>
            </w:pPr>
            <w:r w:rsidRPr="00AC4FBC">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8038FE9" w14:textId="77777777" w:rsidR="008D3DBC" w:rsidRPr="00AC4FBC" w:rsidRDefault="008D3DBC" w:rsidP="00C27BE2">
            <w:pPr>
              <w:pStyle w:val="TAL"/>
            </w:pPr>
          </w:p>
        </w:tc>
      </w:tr>
      <w:tr w:rsidR="008D3DBC" w:rsidRPr="00AC4FBC" w14:paraId="32B91AE3"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71BE6D" w14:textId="77777777" w:rsidR="008D3DBC" w:rsidRPr="00AC4FBC" w:rsidRDefault="008D3DBC" w:rsidP="00C27BE2">
            <w:pPr>
              <w:pStyle w:val="TAL"/>
            </w:pPr>
            <w:r w:rsidRPr="00AC4FBC">
              <w:lastRenderedPageBreak/>
              <w:t>6.5B.2.3.3</w:t>
            </w:r>
            <w:r w:rsidRPr="00AC4FBC">
              <w:rPr>
                <w:lang w:eastAsia="zh-CN"/>
              </w:rPr>
              <w:t xml:space="preserve">.2 </w:t>
            </w:r>
            <w:r w:rsidRPr="00AC4FBC">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62A35581" w14:textId="77777777" w:rsidR="008D3DBC" w:rsidRPr="00AC4FBC" w:rsidRDefault="008D3DBC" w:rsidP="00C27BE2">
            <w:pPr>
              <w:pStyle w:val="TAL"/>
            </w:pPr>
            <w:r w:rsidRPr="00AC4FBC">
              <w:t>Same as 6.5.2.4.</w:t>
            </w:r>
            <w:r w:rsidRPr="00AC4FBC">
              <w:rPr>
                <w:lang w:eastAsia="zh-CN"/>
              </w:rPr>
              <w:t>2</w:t>
            </w:r>
            <w:r w:rsidRPr="00AC4FBC">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142416" w14:textId="77777777" w:rsidR="008D3DBC" w:rsidRPr="00AC4FBC" w:rsidRDefault="008D3DBC" w:rsidP="00C27BE2">
            <w:pPr>
              <w:pStyle w:val="TAL"/>
            </w:pPr>
          </w:p>
        </w:tc>
      </w:tr>
      <w:tr w:rsidR="008D3DBC" w:rsidRPr="00AC4FBC" w14:paraId="7B75DC32"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2494777" w14:textId="77777777" w:rsidR="008D3DBC" w:rsidRPr="00AC4FBC" w:rsidRDefault="008D3DBC" w:rsidP="00C27BE2">
            <w:pPr>
              <w:pStyle w:val="TAL"/>
            </w:pPr>
            <w:r w:rsidRPr="00AC4FBC">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0476144" w14:textId="77777777" w:rsidR="008D3DBC" w:rsidRPr="00AC4FBC" w:rsidRDefault="008D3DBC" w:rsidP="00C27BE2">
            <w:pPr>
              <w:pStyle w:val="TAL"/>
            </w:pPr>
            <w:r w:rsidRPr="00AC4FBC">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6B6105" w14:textId="77777777" w:rsidR="008D3DBC" w:rsidRPr="00AC4FBC" w:rsidRDefault="008D3DBC" w:rsidP="00C27BE2">
            <w:pPr>
              <w:pStyle w:val="TAL"/>
            </w:pPr>
          </w:p>
        </w:tc>
      </w:tr>
      <w:tr w:rsidR="008D3DBC" w:rsidRPr="00AC4FBC" w14:paraId="2867470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8D7321" w14:textId="77777777" w:rsidR="008D3DBC" w:rsidRPr="00AC4FBC" w:rsidRDefault="008D3DBC" w:rsidP="00C27BE2">
            <w:pPr>
              <w:pStyle w:val="TAL"/>
            </w:pPr>
            <w:r w:rsidRPr="00AC4FBC">
              <w:t>6.5B.2.4.1a Spectrum emissions mask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486BAB1" w14:textId="77777777" w:rsidR="008D3DBC" w:rsidRPr="00AC4FBC" w:rsidRDefault="008D3DBC" w:rsidP="00C27BE2">
            <w:pPr>
              <w:pStyle w:val="TAL"/>
            </w:pPr>
            <w:r w:rsidRPr="00AC4FBC">
              <w:t>Same as clause 6.5.2.1.1_1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B4DBF7" w14:textId="77777777" w:rsidR="008D3DBC" w:rsidRPr="00AC4FBC" w:rsidRDefault="008D3DBC" w:rsidP="00C27BE2">
            <w:pPr>
              <w:pStyle w:val="TAL"/>
            </w:pPr>
          </w:p>
        </w:tc>
      </w:tr>
      <w:tr w:rsidR="008D3DBC" w:rsidRPr="00AC4FBC" w14:paraId="4BED341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1CCF81" w14:textId="77777777" w:rsidR="008D3DBC" w:rsidRPr="00AC4FBC" w:rsidRDefault="008D3DBC" w:rsidP="00C27BE2">
            <w:pPr>
              <w:pStyle w:val="TAL"/>
            </w:pPr>
            <w:r w:rsidRPr="00AC4FBC">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75515A48" w14:textId="77777777" w:rsidR="008D3DBC" w:rsidRPr="00AC4FBC" w:rsidRDefault="008D3DBC" w:rsidP="00C27BE2">
            <w:pPr>
              <w:pStyle w:val="TAL"/>
            </w:pPr>
            <w:r w:rsidRPr="00AC4FBC">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0174DE" w14:textId="77777777" w:rsidR="008D3DBC" w:rsidRPr="00AC4FBC" w:rsidRDefault="008D3DBC" w:rsidP="00C27BE2">
            <w:pPr>
              <w:pStyle w:val="TAL"/>
            </w:pPr>
          </w:p>
        </w:tc>
      </w:tr>
      <w:tr w:rsidR="008D3DBC" w:rsidRPr="00AC4FBC" w14:paraId="60465AE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F49FE9" w14:textId="77777777" w:rsidR="008D3DBC" w:rsidRPr="00AC4FBC" w:rsidRDefault="008D3DBC" w:rsidP="00C27BE2">
            <w:pPr>
              <w:pStyle w:val="TAL"/>
            </w:pPr>
            <w:r w:rsidRPr="00AC4FBC">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74A79F02" w14:textId="77777777" w:rsidR="008D3DBC" w:rsidRPr="00AC4FBC" w:rsidRDefault="008D3DBC" w:rsidP="00C27BE2">
            <w:pPr>
              <w:pStyle w:val="TAL"/>
            </w:pPr>
            <w:r w:rsidRPr="00AC4FBC">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8C091C" w14:textId="77777777" w:rsidR="008D3DBC" w:rsidRPr="00AC4FBC" w:rsidRDefault="008D3DBC" w:rsidP="00C27BE2">
            <w:pPr>
              <w:pStyle w:val="TAL"/>
            </w:pPr>
          </w:p>
        </w:tc>
      </w:tr>
      <w:tr w:rsidR="008D3DBC" w:rsidRPr="00AC4FBC" w14:paraId="5923B3D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1A20B2" w14:textId="77777777" w:rsidR="008D3DBC" w:rsidRPr="00AC4FBC" w:rsidRDefault="008D3DBC" w:rsidP="00C27BE2">
            <w:pPr>
              <w:pStyle w:val="TAL"/>
            </w:pPr>
            <w:r w:rsidRPr="00AC4FBC">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3364F8CC" w14:textId="77777777" w:rsidR="008D3DBC" w:rsidRPr="00AC4FBC" w:rsidRDefault="008D3DBC" w:rsidP="00C27BE2">
            <w:pPr>
              <w:pStyle w:val="TAL"/>
            </w:pPr>
            <w:r w:rsidRPr="00AC4FBC">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3A9836D" w14:textId="77777777" w:rsidR="008D3DBC" w:rsidRPr="00AC4FBC" w:rsidRDefault="008D3DBC" w:rsidP="00C27BE2">
            <w:pPr>
              <w:pStyle w:val="TAL"/>
            </w:pPr>
          </w:p>
        </w:tc>
      </w:tr>
      <w:tr w:rsidR="008D3DBC" w:rsidRPr="00AC4FBC" w14:paraId="658FBC9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9B7A86F" w14:textId="77777777" w:rsidR="008D3DBC" w:rsidRPr="00AC4FBC" w:rsidRDefault="008D3DBC" w:rsidP="00C27BE2">
            <w:pPr>
              <w:pStyle w:val="TAL"/>
            </w:pPr>
            <w:r w:rsidRPr="00AC4FBC">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5C575EE" w14:textId="77777777" w:rsidR="008D3DBC" w:rsidRPr="00AC4FBC" w:rsidRDefault="008D3DBC" w:rsidP="00C27BE2">
            <w:pPr>
              <w:pStyle w:val="TAL"/>
            </w:pPr>
            <w:r w:rsidRPr="00AC4FBC">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349E981" w14:textId="77777777" w:rsidR="008D3DBC" w:rsidRPr="00AC4FBC" w:rsidRDefault="008D3DBC" w:rsidP="00C27BE2">
            <w:pPr>
              <w:pStyle w:val="TAL"/>
            </w:pPr>
          </w:p>
        </w:tc>
      </w:tr>
      <w:tr w:rsidR="008D3DBC" w:rsidRPr="00AC4FBC" w14:paraId="1FEA730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4419E5" w14:textId="77777777" w:rsidR="008D3DBC" w:rsidRPr="00AC4FBC" w:rsidRDefault="008D3DBC" w:rsidP="00C27BE2">
            <w:pPr>
              <w:pStyle w:val="TAL"/>
            </w:pPr>
            <w:r w:rsidRPr="00AC4FBC">
              <w:t>6.5B.2.4.3_1.1 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DA242E2" w14:textId="77777777" w:rsidR="008D3DBC" w:rsidRPr="00AC4FBC" w:rsidRDefault="008D3DBC" w:rsidP="00C27BE2">
            <w:pPr>
              <w:pStyle w:val="TAL"/>
            </w:pPr>
            <w:r w:rsidRPr="00AC4FBC">
              <w:t xml:space="preserve">Same as </w:t>
            </w:r>
            <w:proofErr w:type="gramStart"/>
            <w:r w:rsidRPr="00AC4FBC">
              <w:t>clause  6.5A.2.2.1</w:t>
            </w:r>
            <w:proofErr w:type="gramEnd"/>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4EC7FAA" w14:textId="77777777" w:rsidR="008D3DBC" w:rsidRPr="00AC4FBC" w:rsidRDefault="008D3DBC" w:rsidP="00C27BE2">
            <w:pPr>
              <w:pStyle w:val="TAL"/>
              <w:rPr>
                <w:highlight w:val="yellow"/>
              </w:rPr>
            </w:pPr>
          </w:p>
        </w:tc>
      </w:tr>
      <w:tr w:rsidR="008D3DBC" w:rsidRPr="00AC4FBC" w14:paraId="3DEE5D4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4AA377" w14:textId="77777777" w:rsidR="008D3DBC" w:rsidRPr="00AC4FBC" w:rsidRDefault="008D3DBC" w:rsidP="00C27BE2">
            <w:pPr>
              <w:pStyle w:val="TAL"/>
            </w:pPr>
            <w:r w:rsidRPr="00AC4FBC">
              <w:t>6.5B.2.4.3_1.2 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4A6DC540" w14:textId="77777777" w:rsidR="008D3DBC" w:rsidRPr="00AC4FBC" w:rsidRDefault="008D3DBC" w:rsidP="00C27BE2">
            <w:pPr>
              <w:pStyle w:val="TAL"/>
            </w:pPr>
            <w:r w:rsidRPr="00AC4FBC">
              <w:t xml:space="preserve">Same as </w:t>
            </w:r>
            <w:proofErr w:type="gramStart"/>
            <w:r w:rsidRPr="00AC4FBC">
              <w:t>clause  6.5A.2.2.2</w:t>
            </w:r>
            <w:proofErr w:type="gramEnd"/>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0350ADB" w14:textId="77777777" w:rsidR="008D3DBC" w:rsidRPr="00AC4FBC" w:rsidRDefault="008D3DBC" w:rsidP="00C27BE2">
            <w:pPr>
              <w:pStyle w:val="TAL"/>
              <w:rPr>
                <w:highlight w:val="yellow"/>
              </w:rPr>
            </w:pPr>
          </w:p>
        </w:tc>
      </w:tr>
      <w:tr w:rsidR="008D3DBC" w:rsidRPr="00AC4FBC" w14:paraId="0149F33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7D7862" w14:textId="77777777" w:rsidR="008D3DBC" w:rsidRPr="00AC4FBC" w:rsidRDefault="008D3DBC" w:rsidP="00C27BE2">
            <w:pPr>
              <w:pStyle w:val="TAL"/>
            </w:pPr>
            <w:r w:rsidRPr="00AC4FBC">
              <w:t>6.5B.2.4.3_1.3 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48030A6" w14:textId="77777777" w:rsidR="008D3DBC" w:rsidRPr="00AC4FBC" w:rsidRDefault="008D3DBC" w:rsidP="00C27BE2">
            <w:pPr>
              <w:pStyle w:val="TAL"/>
            </w:pPr>
            <w:r w:rsidRPr="00AC4FBC">
              <w:t xml:space="preserve">Same as </w:t>
            </w:r>
            <w:proofErr w:type="gramStart"/>
            <w:r w:rsidRPr="00AC4FBC">
              <w:t>clause  6.5A.2.2.3</w:t>
            </w:r>
            <w:proofErr w:type="gramEnd"/>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4D7439E" w14:textId="77777777" w:rsidR="008D3DBC" w:rsidRPr="00AC4FBC" w:rsidRDefault="008D3DBC" w:rsidP="00C27BE2">
            <w:pPr>
              <w:pStyle w:val="TAL"/>
              <w:rPr>
                <w:highlight w:val="yellow"/>
              </w:rPr>
            </w:pPr>
          </w:p>
        </w:tc>
      </w:tr>
      <w:tr w:rsidR="008D3DBC" w:rsidRPr="00AC4FBC" w14:paraId="491E654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0477B3" w14:textId="77777777" w:rsidR="008D3DBC" w:rsidRPr="00AC4FBC" w:rsidRDefault="008D3DBC" w:rsidP="00C27BE2">
            <w:pPr>
              <w:pStyle w:val="TAL"/>
            </w:pPr>
            <w:r w:rsidRPr="00AC4FBC">
              <w:t>6.5B.2.4.3_1.4 Adjacent channel leakage ratio for Inter-band EN-DC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7F70C506" w14:textId="77777777" w:rsidR="008D3DBC" w:rsidRPr="00AC4FBC" w:rsidRDefault="008D3DBC" w:rsidP="00C27BE2">
            <w:pPr>
              <w:pStyle w:val="TAL"/>
            </w:pPr>
            <w:r w:rsidRPr="00AC4FBC">
              <w:t xml:space="preserve">Same as </w:t>
            </w:r>
            <w:proofErr w:type="gramStart"/>
            <w:r w:rsidRPr="00AC4FBC">
              <w:t>clause  6.5A.2.2.4</w:t>
            </w:r>
            <w:proofErr w:type="gramEnd"/>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44368F6" w14:textId="77777777" w:rsidR="008D3DBC" w:rsidRPr="00AC4FBC" w:rsidRDefault="008D3DBC" w:rsidP="00C27BE2">
            <w:pPr>
              <w:pStyle w:val="TAL"/>
            </w:pPr>
          </w:p>
        </w:tc>
      </w:tr>
      <w:tr w:rsidR="008D3DBC" w:rsidRPr="00AC4FBC" w14:paraId="1B25664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2052AD" w14:textId="77777777" w:rsidR="008D3DBC" w:rsidRPr="00AC4FBC" w:rsidRDefault="008D3DBC" w:rsidP="00C27BE2">
            <w:pPr>
              <w:pStyle w:val="TAL"/>
            </w:pPr>
            <w:r w:rsidRPr="00AC4FBC">
              <w:t>6.5B.2.4.3_1.5 Adjacent channel leakage ratio for Inter-band EN-DC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29107052" w14:textId="77777777" w:rsidR="008D3DBC" w:rsidRPr="00AC4FBC" w:rsidRDefault="008D3DBC" w:rsidP="00C27BE2">
            <w:pPr>
              <w:pStyle w:val="TAL"/>
            </w:pPr>
            <w:r w:rsidRPr="00AC4FBC">
              <w:t xml:space="preserve">Same as </w:t>
            </w:r>
            <w:proofErr w:type="gramStart"/>
            <w:r w:rsidRPr="00AC4FBC">
              <w:t>clause  6.5A.2.2.5</w:t>
            </w:r>
            <w:proofErr w:type="gramEnd"/>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B1B97A" w14:textId="77777777" w:rsidR="008D3DBC" w:rsidRPr="00AC4FBC" w:rsidRDefault="008D3DBC" w:rsidP="00C27BE2">
            <w:pPr>
              <w:pStyle w:val="TAL"/>
            </w:pPr>
          </w:p>
        </w:tc>
      </w:tr>
      <w:tr w:rsidR="008D3DBC" w:rsidRPr="00AC4FBC" w14:paraId="5FB836E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D23785" w14:textId="77777777" w:rsidR="008D3DBC" w:rsidRPr="00AC4FBC" w:rsidRDefault="008D3DBC" w:rsidP="00C27BE2">
            <w:pPr>
              <w:pStyle w:val="TAL"/>
            </w:pPr>
            <w:r w:rsidRPr="00AC4FBC">
              <w:t>6.5B.2.4.3_1.6 Adjacent channel leakage ratio for Inter-band EN-DC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0FA8AEDA" w14:textId="77777777" w:rsidR="008D3DBC" w:rsidRPr="00AC4FBC" w:rsidRDefault="008D3DBC" w:rsidP="00C27BE2">
            <w:pPr>
              <w:pStyle w:val="TAL"/>
            </w:pPr>
            <w:r w:rsidRPr="00AC4FBC">
              <w:t xml:space="preserve">Same as </w:t>
            </w:r>
            <w:proofErr w:type="gramStart"/>
            <w:r w:rsidRPr="00AC4FBC">
              <w:t>clause  6.5A.2.2.6</w:t>
            </w:r>
            <w:proofErr w:type="gramEnd"/>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48AA40" w14:textId="77777777" w:rsidR="008D3DBC" w:rsidRPr="00AC4FBC" w:rsidRDefault="008D3DBC" w:rsidP="00C27BE2">
            <w:pPr>
              <w:pStyle w:val="TAL"/>
            </w:pPr>
          </w:p>
        </w:tc>
      </w:tr>
      <w:tr w:rsidR="008D3DBC" w:rsidRPr="00AC4FBC" w14:paraId="4AAF2D4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1F646F" w14:textId="77777777" w:rsidR="008D3DBC" w:rsidRPr="00AC4FBC" w:rsidRDefault="008D3DBC" w:rsidP="00C27BE2">
            <w:pPr>
              <w:pStyle w:val="TAL"/>
            </w:pPr>
            <w:r w:rsidRPr="00AC4FBC">
              <w:t>6.5B.2.4.3_1.7 Adjacent channel leakage ratio for Inter-band EN-DC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045CBD5C" w14:textId="77777777" w:rsidR="008D3DBC" w:rsidRPr="00AC4FBC" w:rsidRDefault="008D3DBC" w:rsidP="00C27BE2">
            <w:pPr>
              <w:pStyle w:val="TAL"/>
            </w:pPr>
            <w:r w:rsidRPr="00AC4FBC">
              <w:t xml:space="preserve">Same as </w:t>
            </w:r>
            <w:proofErr w:type="gramStart"/>
            <w:r w:rsidRPr="00AC4FBC">
              <w:t>clause  6.5A.2.2.7</w:t>
            </w:r>
            <w:proofErr w:type="gramEnd"/>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4D92D63" w14:textId="77777777" w:rsidR="008D3DBC" w:rsidRPr="00AC4FBC" w:rsidRDefault="008D3DBC" w:rsidP="00C27BE2">
            <w:pPr>
              <w:pStyle w:val="TAL"/>
            </w:pPr>
          </w:p>
        </w:tc>
      </w:tr>
      <w:tr w:rsidR="008D3DBC" w:rsidRPr="00AC4FBC" w14:paraId="7917B5F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6979AD" w14:textId="77777777" w:rsidR="008D3DBC" w:rsidRPr="00AC4FBC" w:rsidRDefault="008D3DBC" w:rsidP="00C27BE2">
            <w:pPr>
              <w:pStyle w:val="TAL"/>
            </w:pPr>
            <w:r w:rsidRPr="00AC4FBC">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26DBD1D" w14:textId="77777777" w:rsidR="008D3DBC" w:rsidRPr="00AC4FBC" w:rsidRDefault="008D3DBC" w:rsidP="00C27BE2">
            <w:pPr>
              <w:pStyle w:val="TAL"/>
            </w:pPr>
            <w:r w:rsidRPr="00AC4FBC">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FCBE28" w14:textId="77777777" w:rsidR="008D3DBC" w:rsidRPr="00AC4FBC" w:rsidRDefault="008D3DBC" w:rsidP="00C27BE2">
            <w:pPr>
              <w:pStyle w:val="TAL"/>
            </w:pPr>
          </w:p>
        </w:tc>
      </w:tr>
      <w:tr w:rsidR="008D3DBC" w:rsidRPr="00AC4FBC" w14:paraId="744A094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AD59E5" w14:textId="77777777" w:rsidR="008D3DBC" w:rsidRPr="00AC4FBC" w:rsidRDefault="008D3DBC" w:rsidP="00C27BE2">
            <w:pPr>
              <w:pStyle w:val="TAL"/>
            </w:pPr>
            <w:r w:rsidRPr="00AC4FBC">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E5E5579" w14:textId="77777777" w:rsidR="008D3DBC" w:rsidRPr="00AC4FBC" w:rsidRDefault="008D3DBC" w:rsidP="00C27BE2">
            <w:pPr>
              <w:pStyle w:val="TAL"/>
            </w:pPr>
            <w:r w:rsidRPr="00AC4FBC">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01CE0A" w14:textId="77777777" w:rsidR="008D3DBC" w:rsidRPr="00AC4FBC" w:rsidRDefault="008D3DBC" w:rsidP="00C27BE2">
            <w:pPr>
              <w:pStyle w:val="TAL"/>
            </w:pPr>
          </w:p>
        </w:tc>
      </w:tr>
      <w:tr w:rsidR="008D3DBC" w:rsidRPr="00AC4FBC" w14:paraId="3931B14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7520895" w14:textId="77777777" w:rsidR="008D3DBC" w:rsidRPr="00AC4FBC" w:rsidRDefault="008D3DBC" w:rsidP="00C27BE2">
            <w:pPr>
              <w:pStyle w:val="TAL"/>
            </w:pPr>
            <w:r w:rsidRPr="00AC4FBC">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2033A5" w14:textId="77777777" w:rsidR="008D3DBC" w:rsidRPr="00AC4FBC" w:rsidRDefault="008D3DBC" w:rsidP="00C27BE2">
            <w:pPr>
              <w:pStyle w:val="TAL"/>
            </w:pPr>
            <w:r w:rsidRPr="00AC4FBC">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69E98D" w14:textId="77777777" w:rsidR="008D3DBC" w:rsidRPr="00AC4FBC" w:rsidRDefault="008D3DBC" w:rsidP="00C27BE2">
            <w:pPr>
              <w:pStyle w:val="TAL"/>
            </w:pPr>
          </w:p>
        </w:tc>
      </w:tr>
      <w:tr w:rsidR="008D3DBC" w:rsidRPr="00AC4FBC" w14:paraId="405BD9A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6B8534" w14:textId="77777777" w:rsidR="008D3DBC" w:rsidRPr="00AC4FBC" w:rsidRDefault="008D3DBC" w:rsidP="00C27BE2">
            <w:pPr>
              <w:pStyle w:val="TAL"/>
            </w:pPr>
            <w:r w:rsidRPr="00AC4FBC">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E1F881" w14:textId="77777777" w:rsidR="008D3DBC" w:rsidRPr="00AC4FBC" w:rsidRDefault="008D3DBC" w:rsidP="00C27BE2">
            <w:pPr>
              <w:pStyle w:val="TAL"/>
            </w:pPr>
            <w:r w:rsidRPr="00AC4FBC">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50733D2" w14:textId="77777777" w:rsidR="008D3DBC" w:rsidRPr="00AC4FBC" w:rsidRDefault="008D3DBC" w:rsidP="00C27BE2">
            <w:pPr>
              <w:pStyle w:val="TAL"/>
            </w:pPr>
          </w:p>
        </w:tc>
      </w:tr>
      <w:tr w:rsidR="008D3DBC" w:rsidRPr="00AC4FBC" w14:paraId="1AB2BD3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EB9B7C2" w14:textId="77777777" w:rsidR="008D3DBC" w:rsidRPr="00AC4FBC" w:rsidRDefault="008D3DBC" w:rsidP="00C27BE2">
            <w:pPr>
              <w:pStyle w:val="TAL"/>
            </w:pPr>
            <w:r w:rsidRPr="00AC4FBC">
              <w:lastRenderedPageBreak/>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5CB4A05" w14:textId="77777777" w:rsidR="008D3DBC" w:rsidRPr="00AC4FBC" w:rsidRDefault="008D3DBC" w:rsidP="00C27BE2">
            <w:pPr>
              <w:pStyle w:val="TAL"/>
            </w:pPr>
            <w:r w:rsidRPr="00AC4FBC">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E372A9" w14:textId="77777777" w:rsidR="008D3DBC" w:rsidRPr="00AC4FBC" w:rsidRDefault="008D3DBC" w:rsidP="00C27BE2">
            <w:pPr>
              <w:pStyle w:val="TAL"/>
            </w:pPr>
          </w:p>
        </w:tc>
      </w:tr>
      <w:tr w:rsidR="008D3DBC" w:rsidRPr="00AC4FBC" w14:paraId="139E132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12090D" w14:textId="77777777" w:rsidR="008D3DBC" w:rsidRPr="00AC4FBC" w:rsidRDefault="008D3DBC" w:rsidP="00C27BE2">
            <w:pPr>
              <w:pStyle w:val="TAL"/>
            </w:pPr>
            <w:r w:rsidRPr="00AC4FBC">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0CF20D4B" w14:textId="77777777" w:rsidR="008D3DBC" w:rsidRPr="00AC4FBC" w:rsidRDefault="008D3DBC" w:rsidP="00C27BE2">
            <w:pPr>
              <w:pStyle w:val="TAL"/>
            </w:pPr>
            <w:r w:rsidRPr="00AC4FBC">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F4BA5B" w14:textId="77777777" w:rsidR="008D3DBC" w:rsidRPr="00AC4FBC" w:rsidRDefault="008D3DBC" w:rsidP="00C27BE2">
            <w:pPr>
              <w:pStyle w:val="TAL"/>
            </w:pPr>
          </w:p>
        </w:tc>
      </w:tr>
      <w:tr w:rsidR="008D3DBC" w:rsidRPr="00AC4FBC" w14:paraId="15ECF682"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5237DB" w14:textId="77777777" w:rsidR="008D3DBC" w:rsidRPr="00AC4FBC" w:rsidRDefault="008D3DBC" w:rsidP="00C27BE2">
            <w:pPr>
              <w:pStyle w:val="TAL"/>
            </w:pPr>
            <w:r w:rsidRPr="00AC4FBC">
              <w:t>6.5B.3.4.1 General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735A13B" w14:textId="77777777" w:rsidR="008D3DBC" w:rsidRPr="00AC4FBC" w:rsidRDefault="008D3DBC" w:rsidP="00C27BE2">
            <w:pPr>
              <w:pStyle w:val="TAL"/>
            </w:pPr>
            <w:r w:rsidRPr="00AC4FBC">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F7711A5" w14:textId="77777777" w:rsidR="008D3DBC" w:rsidRPr="00AC4FBC" w:rsidRDefault="008D3DBC" w:rsidP="00C27BE2">
            <w:pPr>
              <w:pStyle w:val="TAL"/>
            </w:pPr>
          </w:p>
        </w:tc>
      </w:tr>
      <w:tr w:rsidR="008D3DBC" w:rsidRPr="00AC4FBC" w14:paraId="15A95DA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B98D9A" w14:textId="77777777" w:rsidR="008D3DBC" w:rsidRPr="00AC4FBC" w:rsidRDefault="008D3DBC" w:rsidP="00C27BE2">
            <w:pPr>
              <w:pStyle w:val="TAL"/>
            </w:pPr>
            <w:r w:rsidRPr="00AC4FBC">
              <w:t>6.5B.3.4.1a General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6F7A2582" w14:textId="77777777" w:rsidR="008D3DBC" w:rsidRPr="00AC4FBC" w:rsidRDefault="008D3DBC" w:rsidP="00C27BE2">
            <w:pPr>
              <w:pStyle w:val="TAL"/>
            </w:pPr>
            <w:r w:rsidRPr="00AC4FBC">
              <w:t>Same as clause 6.5.3.1_1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BFDE0E4" w14:textId="77777777" w:rsidR="008D3DBC" w:rsidRPr="00AC4FBC" w:rsidRDefault="008D3DBC" w:rsidP="00C27BE2">
            <w:pPr>
              <w:pStyle w:val="TAL"/>
            </w:pPr>
          </w:p>
        </w:tc>
      </w:tr>
      <w:tr w:rsidR="008D3DBC" w:rsidRPr="00AC4FBC" w14:paraId="7AF1369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7991F4" w14:textId="77777777" w:rsidR="008D3DBC" w:rsidRPr="00AC4FBC" w:rsidRDefault="008D3DBC" w:rsidP="00C27BE2">
            <w:pPr>
              <w:pStyle w:val="TAL"/>
            </w:pPr>
            <w:r w:rsidRPr="00AC4FBC">
              <w:t>6.5B.3.4.1_1.1 General Spurious Emissions for Inter-band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BE0F469" w14:textId="77777777" w:rsidR="008D3DBC" w:rsidRPr="00AC4FBC" w:rsidRDefault="008D3DBC" w:rsidP="00C27BE2">
            <w:pPr>
              <w:pStyle w:val="TAL"/>
            </w:pPr>
            <w:r w:rsidRPr="00AC4FBC">
              <w:t>Same as clause 6.5A.3.1.1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00D57E1" w14:textId="77777777" w:rsidR="008D3DBC" w:rsidRPr="00AC4FBC" w:rsidRDefault="008D3DBC" w:rsidP="00C27BE2">
            <w:pPr>
              <w:pStyle w:val="TAL"/>
            </w:pPr>
          </w:p>
        </w:tc>
      </w:tr>
      <w:tr w:rsidR="008D3DBC" w:rsidRPr="00AC4FBC" w14:paraId="3CD9FAF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C92A1C" w14:textId="77777777" w:rsidR="008D3DBC" w:rsidRPr="00AC4FBC" w:rsidRDefault="008D3DBC" w:rsidP="00C27BE2">
            <w:pPr>
              <w:pStyle w:val="TAL"/>
            </w:pPr>
            <w:r w:rsidRPr="00AC4FBC">
              <w:t>6.5B.3.4.1_1.2 General Spurious Emissions for Inter-band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4A613E6D" w14:textId="77777777" w:rsidR="008D3DBC" w:rsidRPr="00AC4FBC" w:rsidRDefault="008D3DBC" w:rsidP="00C27BE2">
            <w:pPr>
              <w:pStyle w:val="TAL"/>
            </w:pPr>
            <w:r w:rsidRPr="00AC4FBC">
              <w:t>Same as clause 6.5A.3.1.2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A4B5AA" w14:textId="77777777" w:rsidR="008D3DBC" w:rsidRPr="00AC4FBC" w:rsidRDefault="008D3DBC" w:rsidP="00C27BE2">
            <w:pPr>
              <w:pStyle w:val="TAL"/>
            </w:pPr>
          </w:p>
        </w:tc>
      </w:tr>
      <w:tr w:rsidR="008D3DBC" w:rsidRPr="00AC4FBC" w14:paraId="6968F66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7DEF7D" w14:textId="77777777" w:rsidR="008D3DBC" w:rsidRPr="00AC4FBC" w:rsidRDefault="008D3DBC" w:rsidP="00C27BE2">
            <w:pPr>
              <w:pStyle w:val="TAL"/>
            </w:pPr>
            <w:r w:rsidRPr="00AC4FBC">
              <w:t>6.5B.3.4.1_1.3 General Spurious Emissions for Inter-band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27593766" w14:textId="77777777" w:rsidR="008D3DBC" w:rsidRPr="00AC4FBC" w:rsidRDefault="008D3DBC" w:rsidP="00C27BE2">
            <w:pPr>
              <w:pStyle w:val="TAL"/>
            </w:pPr>
            <w:r w:rsidRPr="00AC4FBC">
              <w:t>Same as clause 6.5A.3.1.3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4AF053F" w14:textId="77777777" w:rsidR="008D3DBC" w:rsidRPr="00AC4FBC" w:rsidRDefault="008D3DBC" w:rsidP="00C27BE2">
            <w:pPr>
              <w:pStyle w:val="TAL"/>
            </w:pPr>
          </w:p>
        </w:tc>
      </w:tr>
      <w:tr w:rsidR="008D3DBC" w:rsidRPr="00AC4FBC" w14:paraId="58ABB1B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C200A5" w14:textId="77777777" w:rsidR="008D3DBC" w:rsidRPr="00AC4FBC" w:rsidRDefault="008D3DBC" w:rsidP="00C27BE2">
            <w:pPr>
              <w:pStyle w:val="TAL"/>
            </w:pPr>
            <w:r w:rsidRPr="00AC4FBC">
              <w:t>6.5B.3.4.1_1.4 General Spurious Emissions for Inter-band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7F9FA65C" w14:textId="77777777" w:rsidR="008D3DBC" w:rsidRPr="00AC4FBC" w:rsidRDefault="008D3DBC" w:rsidP="00C27BE2">
            <w:pPr>
              <w:pStyle w:val="TAL"/>
            </w:pPr>
            <w:r w:rsidRPr="00AC4FBC">
              <w:t>Same as clause 6.5A.3.1.4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ABE1155" w14:textId="77777777" w:rsidR="008D3DBC" w:rsidRPr="00AC4FBC" w:rsidRDefault="008D3DBC" w:rsidP="00C27BE2">
            <w:pPr>
              <w:pStyle w:val="TAL"/>
            </w:pPr>
          </w:p>
        </w:tc>
      </w:tr>
      <w:tr w:rsidR="008D3DBC" w:rsidRPr="00AC4FBC" w14:paraId="7C84375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CE5A8E" w14:textId="77777777" w:rsidR="008D3DBC" w:rsidRPr="00AC4FBC" w:rsidRDefault="008D3DBC" w:rsidP="00C27BE2">
            <w:pPr>
              <w:pStyle w:val="TAL"/>
            </w:pPr>
            <w:r w:rsidRPr="00AC4FBC">
              <w:t>6.5B.3.4.1_1.5 General Spurious Emissions for Inter-band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0074CA96" w14:textId="77777777" w:rsidR="008D3DBC" w:rsidRPr="00AC4FBC" w:rsidRDefault="008D3DBC" w:rsidP="00C27BE2">
            <w:pPr>
              <w:pStyle w:val="TAL"/>
            </w:pPr>
            <w:r w:rsidRPr="00AC4FBC">
              <w:t>Same as clause 6.5A.3.1.5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B8C9D88" w14:textId="77777777" w:rsidR="008D3DBC" w:rsidRPr="00AC4FBC" w:rsidRDefault="008D3DBC" w:rsidP="00C27BE2">
            <w:pPr>
              <w:pStyle w:val="TAL"/>
            </w:pPr>
          </w:p>
        </w:tc>
      </w:tr>
      <w:tr w:rsidR="008D3DBC" w:rsidRPr="00AC4FBC" w14:paraId="0C7CD79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4C984D" w14:textId="77777777" w:rsidR="008D3DBC" w:rsidRPr="00AC4FBC" w:rsidRDefault="008D3DBC" w:rsidP="00C27BE2">
            <w:pPr>
              <w:pStyle w:val="TAL"/>
            </w:pPr>
            <w:r w:rsidRPr="00AC4FBC">
              <w:t>6.5B.3.4.1_1.6 General Spurious Emissions for Inter-band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507BBC54" w14:textId="77777777" w:rsidR="008D3DBC" w:rsidRPr="00AC4FBC" w:rsidRDefault="008D3DBC" w:rsidP="00C27BE2">
            <w:pPr>
              <w:pStyle w:val="TAL"/>
            </w:pPr>
            <w:r w:rsidRPr="00AC4FBC">
              <w:t>Same as clause 6.5A.3.1.6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5F4D42F" w14:textId="77777777" w:rsidR="008D3DBC" w:rsidRPr="00AC4FBC" w:rsidRDefault="008D3DBC" w:rsidP="00C27BE2">
            <w:pPr>
              <w:pStyle w:val="TAL"/>
            </w:pPr>
          </w:p>
        </w:tc>
      </w:tr>
      <w:tr w:rsidR="008D3DBC" w:rsidRPr="00AC4FBC" w14:paraId="1B22458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68288E" w14:textId="77777777" w:rsidR="008D3DBC" w:rsidRPr="00AC4FBC" w:rsidRDefault="008D3DBC" w:rsidP="00C27BE2">
            <w:pPr>
              <w:pStyle w:val="TAL"/>
            </w:pPr>
            <w:r w:rsidRPr="00AC4FBC">
              <w:t>6.5B.3.4.1_1.7 General Spurious Emissions for Inter-band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32E8A1DC" w14:textId="77777777" w:rsidR="008D3DBC" w:rsidRPr="00AC4FBC" w:rsidRDefault="008D3DBC" w:rsidP="00C27BE2">
            <w:pPr>
              <w:pStyle w:val="TAL"/>
            </w:pPr>
            <w:r w:rsidRPr="00AC4FBC">
              <w:t>Same as clause 6.5A.3.1.7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1963955" w14:textId="77777777" w:rsidR="008D3DBC" w:rsidRPr="00AC4FBC" w:rsidRDefault="008D3DBC" w:rsidP="00C27BE2">
            <w:pPr>
              <w:pStyle w:val="TAL"/>
            </w:pPr>
          </w:p>
        </w:tc>
      </w:tr>
      <w:tr w:rsidR="008D3DBC" w:rsidRPr="00AC4FBC" w14:paraId="00A5544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D10E41" w14:textId="77777777" w:rsidR="008D3DBC" w:rsidRPr="00AC4FBC" w:rsidRDefault="008D3DBC" w:rsidP="00C27BE2">
            <w:pPr>
              <w:pStyle w:val="TAL"/>
            </w:pPr>
            <w:r w:rsidRPr="00AC4FBC">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B1C836B" w14:textId="77777777" w:rsidR="008D3DBC" w:rsidRPr="00AC4FBC" w:rsidRDefault="008D3DBC" w:rsidP="00C27BE2">
            <w:pPr>
              <w:pStyle w:val="TAL"/>
            </w:pPr>
            <w:r w:rsidRPr="00AC4FBC">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FEA755E" w14:textId="77777777" w:rsidR="008D3DBC" w:rsidRPr="00AC4FBC" w:rsidRDefault="008D3DBC" w:rsidP="00C27BE2">
            <w:pPr>
              <w:pStyle w:val="TAL"/>
            </w:pPr>
          </w:p>
        </w:tc>
      </w:tr>
      <w:tr w:rsidR="008D3DBC" w:rsidRPr="00AC4FBC" w14:paraId="2510EE23"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9F7D1D" w14:textId="77777777" w:rsidR="008D3DBC" w:rsidRPr="00AC4FBC" w:rsidRDefault="008D3DBC" w:rsidP="00C27BE2">
            <w:pPr>
              <w:pStyle w:val="TAL"/>
            </w:pPr>
            <w:r w:rsidRPr="00AC4FBC">
              <w:t>6.5B.3.4.2a Spurious emission band UE co-existence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3E8FA065" w14:textId="77777777" w:rsidR="008D3DBC" w:rsidRPr="00AC4FBC" w:rsidRDefault="008D3DBC" w:rsidP="00C27BE2">
            <w:pPr>
              <w:pStyle w:val="TAL"/>
              <w:rPr>
                <w:lang w:eastAsia="ja-JP"/>
              </w:rPr>
            </w:pPr>
            <w:r w:rsidRPr="00AC4FBC">
              <w:t>Same as clause 6.5.3.2_1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7092659" w14:textId="77777777" w:rsidR="008D3DBC" w:rsidRPr="00AC4FBC" w:rsidRDefault="008D3DBC" w:rsidP="00C27BE2">
            <w:pPr>
              <w:pStyle w:val="TAL"/>
            </w:pPr>
          </w:p>
        </w:tc>
      </w:tr>
      <w:tr w:rsidR="008D3DBC" w:rsidRPr="00AC4FBC" w14:paraId="2A837BA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8C8B56" w14:textId="77777777" w:rsidR="008D3DBC" w:rsidRPr="00AC4FBC" w:rsidRDefault="008D3DBC" w:rsidP="00C27BE2">
            <w:pPr>
              <w:pStyle w:val="TAL"/>
            </w:pPr>
            <w:r w:rsidRPr="00AC4FBC">
              <w:t>6.5B.3.4.2_1.1 Spurious emission band UE co-existence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4BCA14D2" w14:textId="77777777" w:rsidR="008D3DBC" w:rsidRPr="00AC4FBC" w:rsidRDefault="008D3DBC" w:rsidP="00C27BE2">
            <w:pPr>
              <w:pStyle w:val="TAL"/>
            </w:pPr>
            <w:r w:rsidRPr="00AC4FBC">
              <w:t xml:space="preserve">Same as clause </w:t>
            </w:r>
            <w:r w:rsidRPr="00AC4FBC">
              <w:rPr>
                <w:rFonts w:cs="v4.2.0"/>
              </w:rPr>
              <w:t>6.5A.3.2.1</w:t>
            </w:r>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8D8712" w14:textId="77777777" w:rsidR="008D3DBC" w:rsidRPr="00AC4FBC" w:rsidRDefault="008D3DBC" w:rsidP="00C27BE2">
            <w:pPr>
              <w:pStyle w:val="TAL"/>
            </w:pPr>
          </w:p>
        </w:tc>
      </w:tr>
      <w:tr w:rsidR="008D3DBC" w:rsidRPr="00AC4FBC" w14:paraId="67D3A55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2BA5C4" w14:textId="77777777" w:rsidR="008D3DBC" w:rsidRPr="00AC4FBC" w:rsidRDefault="008D3DBC" w:rsidP="00C27BE2">
            <w:pPr>
              <w:pStyle w:val="TAL"/>
            </w:pPr>
            <w:r w:rsidRPr="00AC4FBC">
              <w:t>6.5B.3.4.2_1.2 Spurious emission band UE co-existence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5282F97D" w14:textId="77777777" w:rsidR="008D3DBC" w:rsidRPr="00AC4FBC" w:rsidRDefault="008D3DBC" w:rsidP="00C27BE2">
            <w:pPr>
              <w:pStyle w:val="TAL"/>
            </w:pPr>
            <w:r w:rsidRPr="00AC4FBC">
              <w:t xml:space="preserve">Same as clause </w:t>
            </w:r>
            <w:r w:rsidRPr="00AC4FBC">
              <w:rPr>
                <w:rFonts w:cs="v4.2.0"/>
              </w:rPr>
              <w:t>6.5A.3.2.2</w:t>
            </w:r>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5AA0D7A" w14:textId="77777777" w:rsidR="008D3DBC" w:rsidRPr="00AC4FBC" w:rsidRDefault="008D3DBC" w:rsidP="00C27BE2">
            <w:pPr>
              <w:pStyle w:val="TAL"/>
            </w:pPr>
          </w:p>
        </w:tc>
      </w:tr>
      <w:tr w:rsidR="008D3DBC" w:rsidRPr="00AC4FBC" w14:paraId="5BFBAF3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7BA26C" w14:textId="77777777" w:rsidR="008D3DBC" w:rsidRPr="00AC4FBC" w:rsidRDefault="008D3DBC" w:rsidP="00C27BE2">
            <w:pPr>
              <w:pStyle w:val="TAL"/>
            </w:pPr>
            <w:r w:rsidRPr="00AC4FBC">
              <w:t>6.5B.3.4.2_1.3 Spurious emission band UE co-existence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4B12E792" w14:textId="77777777" w:rsidR="008D3DBC" w:rsidRPr="00AC4FBC" w:rsidRDefault="008D3DBC" w:rsidP="00C27BE2">
            <w:pPr>
              <w:pStyle w:val="TAL"/>
            </w:pPr>
            <w:r w:rsidRPr="00AC4FBC">
              <w:t xml:space="preserve">Same as clause </w:t>
            </w:r>
            <w:r w:rsidRPr="00AC4FBC">
              <w:rPr>
                <w:rFonts w:cs="v4.2.0"/>
              </w:rPr>
              <w:t>6.5A.3.2.3</w:t>
            </w:r>
            <w:r w:rsidRPr="00AC4FBC">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F4A99D1" w14:textId="77777777" w:rsidR="008D3DBC" w:rsidRPr="00AC4FBC" w:rsidRDefault="008D3DBC" w:rsidP="00C27BE2">
            <w:pPr>
              <w:pStyle w:val="TAL"/>
            </w:pPr>
          </w:p>
        </w:tc>
      </w:tr>
      <w:tr w:rsidR="008D3DBC" w:rsidRPr="00AC4FBC" w14:paraId="4EE6AE5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7E4F23" w14:textId="77777777" w:rsidR="008D3DBC" w:rsidRPr="00AC4FBC" w:rsidRDefault="008D3DBC" w:rsidP="00C27BE2">
            <w:pPr>
              <w:pStyle w:val="TAL"/>
            </w:pPr>
            <w:r w:rsidRPr="00AC4FBC">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5AED059" w14:textId="77777777" w:rsidR="008D3DBC" w:rsidRPr="00AC4FBC" w:rsidRDefault="008D3DBC" w:rsidP="00C27BE2">
            <w:pPr>
              <w:pStyle w:val="TAL"/>
            </w:pPr>
            <w:r w:rsidRPr="00AC4FBC">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7BCFFB" w14:textId="77777777" w:rsidR="008D3DBC" w:rsidRPr="00AC4FBC" w:rsidRDefault="008D3DBC" w:rsidP="00C27BE2">
            <w:pPr>
              <w:pStyle w:val="TAL"/>
            </w:pPr>
          </w:p>
        </w:tc>
      </w:tr>
      <w:tr w:rsidR="008D3DBC" w:rsidRPr="00AC4FBC" w14:paraId="2D3E69F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BC325B" w14:textId="77777777" w:rsidR="008D3DBC" w:rsidRPr="00AC4FBC" w:rsidRDefault="008D3DBC" w:rsidP="00C27BE2">
            <w:pPr>
              <w:pStyle w:val="TAL"/>
            </w:pPr>
            <w:r w:rsidRPr="00AC4FBC">
              <w:lastRenderedPageBreak/>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E4773F" w14:textId="77777777" w:rsidR="008D3DBC" w:rsidRPr="00AC4FBC" w:rsidRDefault="008D3DBC" w:rsidP="00C27BE2">
            <w:pPr>
              <w:pStyle w:val="TAL"/>
            </w:pPr>
            <w:r w:rsidRPr="00AC4FBC">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BF697B" w14:textId="77777777" w:rsidR="008D3DBC" w:rsidRPr="00AC4FBC" w:rsidRDefault="008D3DBC" w:rsidP="00C27BE2">
            <w:pPr>
              <w:pStyle w:val="TAL"/>
            </w:pPr>
          </w:p>
        </w:tc>
      </w:tr>
      <w:tr w:rsidR="008D3DBC" w:rsidRPr="00AC4FBC" w14:paraId="28845FD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75096B" w14:textId="77777777" w:rsidR="008D3DBC" w:rsidRPr="00AC4FBC" w:rsidRDefault="008D3DBC" w:rsidP="00C27BE2">
            <w:pPr>
              <w:pStyle w:val="TAL"/>
            </w:pPr>
            <w:r w:rsidRPr="00AC4FBC">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AF72708" w14:textId="77777777" w:rsidR="008D3DBC" w:rsidRPr="00AC4FBC" w:rsidRDefault="008D3DBC" w:rsidP="00C27BE2">
            <w:pPr>
              <w:pStyle w:val="TAL"/>
            </w:pPr>
            <w:r w:rsidRPr="00AC4FBC">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6A163F3" w14:textId="77777777" w:rsidR="008D3DBC" w:rsidRPr="00AC4FBC" w:rsidRDefault="008D3DBC" w:rsidP="00C27BE2">
            <w:pPr>
              <w:pStyle w:val="TAL"/>
            </w:pPr>
          </w:p>
        </w:tc>
      </w:tr>
      <w:tr w:rsidR="008D3DBC" w:rsidRPr="00AC4FBC" w14:paraId="5DFA2F33"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5D4046" w14:textId="77777777" w:rsidR="008D3DBC" w:rsidRPr="00AC4FBC" w:rsidRDefault="008D3DBC" w:rsidP="00C27BE2">
            <w:pPr>
              <w:pStyle w:val="TAL"/>
            </w:pPr>
            <w:r w:rsidRPr="00AC4FBC">
              <w:t>6.5B.4.4 Additional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977ABBA" w14:textId="77777777" w:rsidR="008D3DBC" w:rsidRPr="00AC4FBC" w:rsidRDefault="008D3DBC" w:rsidP="00C27BE2">
            <w:pPr>
              <w:pStyle w:val="TAL"/>
            </w:pPr>
            <w:r w:rsidRPr="00AC4FBC">
              <w:t>Same as clause 6.5.3.3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03C06F" w14:textId="77777777" w:rsidR="008D3DBC" w:rsidRPr="00AC4FBC" w:rsidRDefault="008D3DBC" w:rsidP="00C27BE2">
            <w:pPr>
              <w:pStyle w:val="TAL"/>
            </w:pPr>
          </w:p>
        </w:tc>
      </w:tr>
      <w:tr w:rsidR="008D3DBC" w:rsidRPr="00AC4FBC" w14:paraId="1762C82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F19F4D" w14:textId="77777777" w:rsidR="008D3DBC" w:rsidRPr="00AC4FBC" w:rsidRDefault="008D3DBC" w:rsidP="00C27BE2">
            <w:pPr>
              <w:pStyle w:val="TAL"/>
            </w:pPr>
            <w:r w:rsidRPr="00AC4FBC">
              <w:t>6.5B.4.4a Additional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D793CC5" w14:textId="77777777" w:rsidR="008D3DBC" w:rsidRPr="00AC4FBC" w:rsidRDefault="008D3DBC" w:rsidP="00C27BE2">
            <w:pPr>
              <w:pStyle w:val="TAL"/>
            </w:pPr>
            <w:r w:rsidRPr="00AC4FBC">
              <w:t>Same as clause 6.5.3.3_1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F1D0557" w14:textId="77777777" w:rsidR="008D3DBC" w:rsidRPr="00AC4FBC" w:rsidRDefault="008D3DBC" w:rsidP="00C27BE2">
            <w:pPr>
              <w:pStyle w:val="TAL"/>
            </w:pPr>
          </w:p>
        </w:tc>
      </w:tr>
      <w:tr w:rsidR="008D3DBC" w:rsidRPr="00AC4FBC" w14:paraId="3B99603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A54939" w14:textId="77777777" w:rsidR="008D3DBC" w:rsidRPr="00AC4FBC" w:rsidRDefault="008D3DBC" w:rsidP="00C27BE2">
            <w:pPr>
              <w:pStyle w:val="TAL"/>
            </w:pPr>
            <w:r w:rsidRPr="00AC4FBC">
              <w:t>6.5B.4.4_1.1 Additional Spurious Emissions for Inter-band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36F6ED5E" w14:textId="77777777" w:rsidR="008D3DBC" w:rsidRPr="00AC4FBC" w:rsidRDefault="008D3DBC" w:rsidP="00C27BE2">
            <w:pPr>
              <w:pStyle w:val="TAL"/>
            </w:pPr>
            <w:r w:rsidRPr="00AC4FBC">
              <w:t>Same as clause 6.5A.3.3.1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9FD0AF0" w14:textId="77777777" w:rsidR="008D3DBC" w:rsidRPr="00AC4FBC" w:rsidRDefault="008D3DBC" w:rsidP="00C27BE2">
            <w:pPr>
              <w:pStyle w:val="TAL"/>
            </w:pPr>
          </w:p>
        </w:tc>
      </w:tr>
      <w:tr w:rsidR="008D3DBC" w:rsidRPr="00AC4FBC" w14:paraId="128FDEC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0D25AE" w14:textId="77777777" w:rsidR="008D3DBC" w:rsidRPr="00AC4FBC" w:rsidRDefault="008D3DBC" w:rsidP="00C27BE2">
            <w:pPr>
              <w:pStyle w:val="TAL"/>
            </w:pPr>
            <w:r w:rsidRPr="00AC4FBC">
              <w:t>6.5B.4.4_1.2 Additional Spurious Emissions for Inter-band including FR2 (3 NR CC)</w:t>
            </w:r>
          </w:p>
        </w:tc>
        <w:tc>
          <w:tcPr>
            <w:tcW w:w="3873" w:type="dxa"/>
            <w:gridSpan w:val="2"/>
            <w:tcBorders>
              <w:top w:val="single" w:sz="4" w:space="0" w:color="auto"/>
              <w:left w:val="single" w:sz="4" w:space="0" w:color="auto"/>
              <w:bottom w:val="single" w:sz="4" w:space="0" w:color="auto"/>
              <w:right w:val="single" w:sz="4" w:space="0" w:color="auto"/>
            </w:tcBorders>
          </w:tcPr>
          <w:p w14:paraId="416B35D0" w14:textId="77777777" w:rsidR="008D3DBC" w:rsidRPr="00AC4FBC" w:rsidRDefault="008D3DBC" w:rsidP="00C27BE2">
            <w:pPr>
              <w:pStyle w:val="TAL"/>
            </w:pPr>
            <w:r w:rsidRPr="00AC4FBC">
              <w:t>Same as clause 6.5A.3.3.2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8FC4FD8" w14:textId="77777777" w:rsidR="008D3DBC" w:rsidRPr="00AC4FBC" w:rsidRDefault="008D3DBC" w:rsidP="00C27BE2">
            <w:pPr>
              <w:pStyle w:val="TAL"/>
            </w:pPr>
          </w:p>
        </w:tc>
      </w:tr>
      <w:tr w:rsidR="008D3DBC" w:rsidRPr="00AC4FBC" w14:paraId="55F3B492"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62FCF8" w14:textId="77777777" w:rsidR="008D3DBC" w:rsidRPr="00AC4FBC" w:rsidRDefault="008D3DBC" w:rsidP="00C27BE2">
            <w:pPr>
              <w:pStyle w:val="TAL"/>
            </w:pPr>
            <w:r w:rsidRPr="00AC4FBC">
              <w:t>6.5B.4.4_1.3 Additional Spurious Emissions for Inter-band including FR2 (4 NR CC)</w:t>
            </w:r>
          </w:p>
        </w:tc>
        <w:tc>
          <w:tcPr>
            <w:tcW w:w="3873" w:type="dxa"/>
            <w:gridSpan w:val="2"/>
            <w:tcBorders>
              <w:top w:val="single" w:sz="4" w:space="0" w:color="auto"/>
              <w:left w:val="single" w:sz="4" w:space="0" w:color="auto"/>
              <w:bottom w:val="single" w:sz="4" w:space="0" w:color="auto"/>
              <w:right w:val="single" w:sz="4" w:space="0" w:color="auto"/>
            </w:tcBorders>
          </w:tcPr>
          <w:p w14:paraId="548F8D29" w14:textId="77777777" w:rsidR="008D3DBC" w:rsidRPr="00AC4FBC" w:rsidRDefault="008D3DBC" w:rsidP="00C27BE2">
            <w:pPr>
              <w:pStyle w:val="TAL"/>
            </w:pPr>
            <w:r w:rsidRPr="00AC4FBC">
              <w:t>Same as clause 6.5A.3.3.3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273A49" w14:textId="77777777" w:rsidR="008D3DBC" w:rsidRPr="00AC4FBC" w:rsidRDefault="008D3DBC" w:rsidP="00C27BE2">
            <w:pPr>
              <w:pStyle w:val="TAL"/>
            </w:pPr>
          </w:p>
        </w:tc>
      </w:tr>
      <w:tr w:rsidR="008D3DBC" w:rsidRPr="00AC4FBC" w14:paraId="03F58C5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632BC5" w14:textId="77777777" w:rsidR="008D3DBC" w:rsidRPr="00AC4FBC" w:rsidRDefault="008D3DBC" w:rsidP="00C27BE2">
            <w:pPr>
              <w:pStyle w:val="TAL"/>
            </w:pPr>
            <w:r w:rsidRPr="00AC4FBC">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492D92A" w14:textId="77777777" w:rsidR="008D3DBC" w:rsidRPr="00AC4FBC" w:rsidRDefault="008D3DBC" w:rsidP="00C27BE2">
            <w:pPr>
              <w:pStyle w:val="TAL"/>
            </w:pPr>
            <w:r w:rsidRPr="00AC4FBC">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A20DBB" w14:textId="77777777" w:rsidR="008D3DBC" w:rsidRPr="00AC4FBC" w:rsidRDefault="008D3DBC" w:rsidP="00C27BE2">
            <w:pPr>
              <w:pStyle w:val="TAL"/>
            </w:pPr>
          </w:p>
        </w:tc>
      </w:tr>
      <w:tr w:rsidR="008D3DBC" w:rsidRPr="00AC4FBC" w14:paraId="6BC4EAF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158B11" w14:textId="77777777" w:rsidR="008D3DBC" w:rsidRPr="00AC4FBC" w:rsidRDefault="008D3DBC" w:rsidP="00C27BE2">
            <w:pPr>
              <w:pStyle w:val="TAL"/>
            </w:pPr>
            <w:r w:rsidRPr="00AC4FBC">
              <w:t>6.6B.4 Beam Correspondence for inter-band EN-DC including FR2 (1 NR CC) - EIRP</w:t>
            </w:r>
          </w:p>
        </w:tc>
        <w:tc>
          <w:tcPr>
            <w:tcW w:w="3873" w:type="dxa"/>
            <w:gridSpan w:val="2"/>
            <w:tcBorders>
              <w:top w:val="single" w:sz="4" w:space="0" w:color="auto"/>
              <w:left w:val="single" w:sz="4" w:space="0" w:color="auto"/>
              <w:bottom w:val="single" w:sz="4" w:space="0" w:color="auto"/>
              <w:right w:val="single" w:sz="4" w:space="0" w:color="auto"/>
            </w:tcBorders>
          </w:tcPr>
          <w:p w14:paraId="1B85047D" w14:textId="77777777" w:rsidR="008D3DBC" w:rsidRPr="00AC4FBC" w:rsidRDefault="008D3DBC" w:rsidP="00C27BE2">
            <w:pPr>
              <w:pStyle w:val="TAL"/>
            </w:pPr>
            <w:r w:rsidRPr="00AC4FBC">
              <w:t>Same as clause 6.6.1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909E5E2" w14:textId="77777777" w:rsidR="008D3DBC" w:rsidRPr="00AC4FBC" w:rsidRDefault="008D3DBC" w:rsidP="00C27BE2">
            <w:pPr>
              <w:pStyle w:val="TAL"/>
            </w:pPr>
          </w:p>
        </w:tc>
      </w:tr>
      <w:tr w:rsidR="008D3DBC" w:rsidRPr="00AC4FBC" w14:paraId="25AF734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76D3BA" w14:textId="77777777" w:rsidR="008D3DBC" w:rsidRPr="00AC4FBC" w:rsidRDefault="008D3DBC" w:rsidP="00C27BE2">
            <w:pPr>
              <w:pStyle w:val="TAL"/>
            </w:pPr>
            <w:r w:rsidRPr="00AC4FBC">
              <w:t>6.6B.5 Enhanced Beam Correspondence for inter-band EN-DC including FR2 (1 NR</w:t>
            </w:r>
            <w:r w:rsidRPr="00AC4FBC">
              <w:rPr>
                <w:sz w:val="24"/>
                <w:szCs w:val="24"/>
              </w:rPr>
              <w:t xml:space="preserve"> </w:t>
            </w:r>
            <w:r w:rsidRPr="00AC4FBC">
              <w:t>CC) - EIRP</w:t>
            </w:r>
          </w:p>
        </w:tc>
        <w:tc>
          <w:tcPr>
            <w:tcW w:w="3873" w:type="dxa"/>
            <w:gridSpan w:val="2"/>
            <w:tcBorders>
              <w:top w:val="single" w:sz="4" w:space="0" w:color="auto"/>
              <w:left w:val="single" w:sz="4" w:space="0" w:color="auto"/>
              <w:bottom w:val="single" w:sz="4" w:space="0" w:color="auto"/>
              <w:right w:val="single" w:sz="4" w:space="0" w:color="auto"/>
            </w:tcBorders>
          </w:tcPr>
          <w:p w14:paraId="75A58A37" w14:textId="77777777" w:rsidR="008D3DBC" w:rsidRPr="00AC4FBC" w:rsidRDefault="008D3DBC" w:rsidP="00C27BE2">
            <w:pPr>
              <w:pStyle w:val="TAL"/>
            </w:pPr>
            <w:r w:rsidRPr="00AC4FBC">
              <w:t>Same as clause 6.6.2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AB465BA" w14:textId="77777777" w:rsidR="008D3DBC" w:rsidRPr="00AC4FBC" w:rsidRDefault="008D3DBC" w:rsidP="00C27BE2">
            <w:pPr>
              <w:pStyle w:val="TAL"/>
            </w:pPr>
          </w:p>
        </w:tc>
      </w:tr>
    </w:tbl>
    <w:p w14:paraId="56E5408E" w14:textId="77777777" w:rsidR="008D3DBC" w:rsidRPr="00AC4FBC" w:rsidRDefault="008D3DBC" w:rsidP="008D3DBC"/>
    <w:p w14:paraId="33EA6D6A" w14:textId="77777777" w:rsidR="008D3DBC" w:rsidRPr="00AC4FBC" w:rsidRDefault="008D3DBC" w:rsidP="008D3DBC">
      <w:pPr>
        <w:pStyle w:val="Heading2"/>
      </w:pPr>
      <w:bookmarkStart w:id="131" w:name="_Toc27476141"/>
      <w:bookmarkStart w:id="132" w:name="_Toc29495582"/>
      <w:bookmarkStart w:id="133" w:name="_Toc36116633"/>
      <w:bookmarkStart w:id="134" w:name="_Toc36118682"/>
      <w:bookmarkStart w:id="135" w:name="_Toc36560797"/>
      <w:bookmarkStart w:id="136" w:name="_Toc43977334"/>
      <w:bookmarkStart w:id="137" w:name="_Toc52213923"/>
      <w:bookmarkStart w:id="138" w:name="_Toc60743396"/>
      <w:bookmarkStart w:id="139" w:name="_Toc68206577"/>
      <w:bookmarkStart w:id="140" w:name="_Toc75972375"/>
      <w:bookmarkStart w:id="141" w:name="_Toc85051814"/>
      <w:bookmarkStart w:id="142" w:name="_Toc90493836"/>
      <w:bookmarkStart w:id="143" w:name="_Toc90494476"/>
      <w:bookmarkStart w:id="144" w:name="_Toc100094529"/>
      <w:bookmarkStart w:id="145" w:name="_Toc106873220"/>
      <w:bookmarkStart w:id="146" w:name="_Toc146906779"/>
      <w:r w:rsidRPr="00AC4FBC">
        <w:lastRenderedPageBreak/>
        <w:t>F.3.3</w:t>
      </w:r>
      <w:r w:rsidRPr="00AC4FBC">
        <w:tab/>
      </w:r>
      <w:r w:rsidRPr="00AC4FBC">
        <w:rPr>
          <w:lang w:eastAsia="sv-SE"/>
        </w:rPr>
        <w:t>Measurement of receiver</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3744F94" w14:textId="77777777" w:rsidR="008D3DBC" w:rsidRPr="00AC4FBC" w:rsidRDefault="008D3DBC" w:rsidP="008D3DBC">
      <w:pPr>
        <w:pStyle w:val="TH"/>
        <w:rPr>
          <w:rFonts w:eastAsia="Yu Mincho"/>
        </w:rPr>
      </w:pPr>
      <w:r w:rsidRPr="00AC4FBC">
        <w:t>Table F.3.3-1: Derivation of Test Requirements (Receiver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8D3DBC" w:rsidRPr="00AC4FBC" w14:paraId="31E4040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01DB2F6" w14:textId="77777777" w:rsidR="008D3DBC" w:rsidRPr="00AC4FBC" w:rsidRDefault="008D3DBC" w:rsidP="00C27BE2">
            <w:pPr>
              <w:pStyle w:val="TAH"/>
            </w:pPr>
            <w:r w:rsidRPr="00AC4FBC">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6E676B2B" w14:textId="77777777" w:rsidR="008D3DBC" w:rsidRPr="00AC4FBC" w:rsidRDefault="008D3DBC" w:rsidP="00C27BE2">
            <w:pPr>
              <w:pStyle w:val="TAH"/>
            </w:pPr>
            <w:r w:rsidRPr="00AC4FBC">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10874EBB" w14:textId="77777777" w:rsidR="008D3DBC" w:rsidRPr="00AC4FBC" w:rsidRDefault="008D3DBC" w:rsidP="00C27BE2">
            <w:pPr>
              <w:pStyle w:val="TAH"/>
            </w:pPr>
            <w:r w:rsidRPr="00AC4FBC">
              <w:t>Formula for test requirement</w:t>
            </w:r>
          </w:p>
        </w:tc>
      </w:tr>
      <w:tr w:rsidR="008D3DBC" w:rsidRPr="00AC4FBC" w14:paraId="27D8425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37B147A" w14:textId="77777777" w:rsidR="008D3DBC" w:rsidRPr="00AC4FBC" w:rsidRDefault="008D3DBC" w:rsidP="00C27BE2">
            <w:pPr>
              <w:pStyle w:val="TAL"/>
            </w:pPr>
            <w:r w:rsidRPr="00AC4FBC">
              <w:t>7.3B.2.1 Reference sensitivity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73CD4BEE" w14:textId="77777777" w:rsidR="008D3DBC" w:rsidRPr="00AC4FBC" w:rsidRDefault="008D3DBC" w:rsidP="00C27BE2">
            <w:pPr>
              <w:pStyle w:val="TAL"/>
            </w:pPr>
            <w:r w:rsidRPr="00AC4FBC">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5E6F1D5" w14:textId="77777777" w:rsidR="008D3DBC" w:rsidRPr="00AC4FBC" w:rsidRDefault="008D3DBC" w:rsidP="00C27BE2">
            <w:pPr>
              <w:pStyle w:val="TAL"/>
            </w:pPr>
          </w:p>
        </w:tc>
      </w:tr>
      <w:tr w:rsidR="008D3DBC" w:rsidRPr="00AC4FBC" w14:paraId="56D19C3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759B6F" w14:textId="77777777" w:rsidR="008D3DBC" w:rsidRPr="00AC4FBC" w:rsidRDefault="008D3DBC" w:rsidP="00C27BE2">
            <w:pPr>
              <w:pStyle w:val="TAL"/>
            </w:pPr>
            <w:r w:rsidRPr="00AC4FBC">
              <w:t>7.3B.2.2 Reference sensitivity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70D8C205" w14:textId="77777777" w:rsidR="008D3DBC" w:rsidRPr="00AC4FBC" w:rsidRDefault="008D3DBC" w:rsidP="00C27BE2">
            <w:pPr>
              <w:pStyle w:val="TAL"/>
            </w:pPr>
            <w:r w:rsidRPr="00AC4FBC">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6982BB5" w14:textId="77777777" w:rsidR="008D3DBC" w:rsidRPr="00AC4FBC" w:rsidRDefault="008D3DBC" w:rsidP="00C27BE2">
            <w:pPr>
              <w:pStyle w:val="TAL"/>
            </w:pPr>
          </w:p>
        </w:tc>
      </w:tr>
      <w:tr w:rsidR="008D3DBC" w:rsidRPr="00AC4FBC" w14:paraId="32FF6C8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261CAAF" w14:textId="77777777" w:rsidR="008D3DBC" w:rsidRPr="00AC4FBC" w:rsidRDefault="008D3DBC" w:rsidP="00C27BE2">
            <w:pPr>
              <w:pStyle w:val="TAL"/>
            </w:pPr>
            <w:r w:rsidRPr="00AC4FBC">
              <w:t>7.3B.2.3 Reference sensitivity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3CA96EF8" w14:textId="77777777" w:rsidR="008D3DBC" w:rsidRPr="00AC4FBC" w:rsidRDefault="008D3DBC" w:rsidP="00C27BE2">
            <w:pPr>
              <w:pStyle w:val="TAL"/>
            </w:pPr>
            <w:r w:rsidRPr="00AC4FBC">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13004D" w14:textId="77777777" w:rsidR="008D3DBC" w:rsidRPr="00AC4FBC" w:rsidRDefault="008D3DBC" w:rsidP="00C27BE2">
            <w:pPr>
              <w:pStyle w:val="TAL"/>
            </w:pPr>
          </w:p>
        </w:tc>
      </w:tr>
      <w:tr w:rsidR="008D3DBC" w:rsidRPr="00AC4FBC" w14:paraId="66DF125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F2653C" w14:textId="77777777" w:rsidR="008D3DBC" w:rsidRPr="00AC4FBC" w:rsidRDefault="008D3DBC" w:rsidP="00C27BE2">
            <w:pPr>
              <w:pStyle w:val="TAL"/>
            </w:pPr>
            <w:r w:rsidRPr="00AC4FBC">
              <w:t>7.3B.2.3_1.1 Reference sensitivity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6D227680" w14:textId="77777777" w:rsidR="008D3DBC" w:rsidRPr="00AC4FBC" w:rsidRDefault="008D3DBC" w:rsidP="00C27BE2">
            <w:pPr>
              <w:pStyle w:val="TAL"/>
            </w:pPr>
            <w:r w:rsidRPr="00AC4FBC">
              <w:t>Same as 7.3A.1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29062F" w14:textId="77777777" w:rsidR="008D3DBC" w:rsidRPr="00AC4FBC" w:rsidRDefault="008D3DBC" w:rsidP="00C27BE2">
            <w:pPr>
              <w:pStyle w:val="TAL"/>
            </w:pPr>
          </w:p>
        </w:tc>
      </w:tr>
      <w:tr w:rsidR="008D3DBC" w:rsidRPr="00AC4FBC" w14:paraId="6A482AC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6CE6DB8" w14:textId="77777777" w:rsidR="008D3DBC" w:rsidRPr="00AC4FBC" w:rsidRDefault="008D3DBC" w:rsidP="00C27BE2">
            <w:pPr>
              <w:pStyle w:val="TAL"/>
            </w:pPr>
            <w:r w:rsidRPr="00AC4FBC">
              <w:t>7.3B.2.4 Reference sensitivity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853D97B" w14:textId="77777777" w:rsidR="008D3DBC" w:rsidRPr="00AC4FBC" w:rsidRDefault="008D3DBC" w:rsidP="00C27BE2">
            <w:pPr>
              <w:pStyle w:val="TAL"/>
            </w:pPr>
            <w:r w:rsidRPr="00AC4FBC">
              <w:t>Same as 7.3.2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3CAE88D" w14:textId="77777777" w:rsidR="008D3DBC" w:rsidRPr="00AC4FBC" w:rsidRDefault="008D3DBC" w:rsidP="00C27BE2">
            <w:pPr>
              <w:pStyle w:val="TAL"/>
            </w:pPr>
          </w:p>
        </w:tc>
      </w:tr>
      <w:tr w:rsidR="008D3DBC" w:rsidRPr="00AC4FBC" w14:paraId="7EC0CB13" w14:textId="77777777" w:rsidTr="00C27BE2">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9E3862" w14:textId="77777777" w:rsidR="008D3DBC" w:rsidRPr="00AC4FBC" w:rsidRDefault="008D3DBC" w:rsidP="00C27BE2">
            <w:pPr>
              <w:pStyle w:val="TAL"/>
            </w:pPr>
            <w:r w:rsidRPr="00AC4FBC">
              <w:t>7.3B.2.4_1.1 Reference sensitivity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69E5FFDC" w14:textId="77777777" w:rsidR="008D3DBC" w:rsidRPr="00AC4FBC" w:rsidRDefault="008D3DBC" w:rsidP="00C27BE2">
            <w:pPr>
              <w:pStyle w:val="TAL"/>
            </w:pPr>
            <w:r w:rsidRPr="00AC4FBC">
              <w:t>Same as 7.3A.2.1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795894B" w14:textId="77777777" w:rsidR="008D3DBC" w:rsidRPr="00AC4FBC" w:rsidRDefault="008D3DBC" w:rsidP="00C27BE2">
            <w:pPr>
              <w:pStyle w:val="TAL"/>
            </w:pPr>
          </w:p>
        </w:tc>
      </w:tr>
      <w:tr w:rsidR="008D3DBC" w:rsidRPr="00AC4FBC" w14:paraId="5FBC47C9" w14:textId="77777777" w:rsidTr="00C27BE2">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3B8705" w14:textId="77777777" w:rsidR="008D3DBC" w:rsidRPr="00AC4FBC" w:rsidRDefault="008D3DBC" w:rsidP="00C27BE2">
            <w:pPr>
              <w:pStyle w:val="TAL"/>
            </w:pPr>
            <w:r w:rsidRPr="00AC4FBC">
              <w:t>7.3B.2.4_1.2 Reference sensitivity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7B7B30B" w14:textId="77777777" w:rsidR="008D3DBC" w:rsidRPr="00AC4FBC" w:rsidRDefault="008D3DBC" w:rsidP="00C27BE2">
            <w:pPr>
              <w:pStyle w:val="TAL"/>
            </w:pPr>
            <w:r w:rsidRPr="00AC4FBC">
              <w:t>Same as 7.3A.2.2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D5C79DE" w14:textId="77777777" w:rsidR="008D3DBC" w:rsidRPr="00AC4FBC" w:rsidRDefault="008D3DBC" w:rsidP="00C27BE2">
            <w:pPr>
              <w:pStyle w:val="TAL"/>
            </w:pPr>
          </w:p>
        </w:tc>
      </w:tr>
      <w:tr w:rsidR="008D3DBC" w:rsidRPr="00AC4FBC" w14:paraId="70AF0A83" w14:textId="77777777" w:rsidTr="00C27BE2">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1AD9E3" w14:textId="77777777" w:rsidR="008D3DBC" w:rsidRPr="00AC4FBC" w:rsidRDefault="008D3DBC" w:rsidP="00C27BE2">
            <w:pPr>
              <w:pStyle w:val="TAL"/>
            </w:pPr>
            <w:r w:rsidRPr="00AC4FBC">
              <w:t>7.3B.2.4_1.3 Reference sensitivity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0225BA93" w14:textId="77777777" w:rsidR="008D3DBC" w:rsidRPr="00AC4FBC" w:rsidRDefault="008D3DBC" w:rsidP="00C27BE2">
            <w:pPr>
              <w:pStyle w:val="TAL"/>
            </w:pPr>
            <w:r w:rsidRPr="00AC4FBC">
              <w:t>Same as 7.3A.2.3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735C76" w14:textId="77777777" w:rsidR="008D3DBC" w:rsidRPr="00AC4FBC" w:rsidRDefault="008D3DBC" w:rsidP="00C27BE2">
            <w:pPr>
              <w:pStyle w:val="TAL"/>
            </w:pPr>
          </w:p>
        </w:tc>
      </w:tr>
      <w:tr w:rsidR="008D3DBC" w:rsidRPr="00AC4FBC" w14:paraId="5BAAA230" w14:textId="77777777" w:rsidTr="00C27BE2">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3326E0" w14:textId="77777777" w:rsidR="008D3DBC" w:rsidRPr="00AC4FBC" w:rsidRDefault="008D3DBC" w:rsidP="00C27BE2">
            <w:pPr>
              <w:pStyle w:val="TAL"/>
            </w:pPr>
            <w:r w:rsidRPr="00AC4FBC">
              <w:t>7.3B.2.4_1.4 Reference sensitivity for Inter-band EN-DC including FR2 (6 CCs)</w:t>
            </w:r>
          </w:p>
        </w:tc>
        <w:tc>
          <w:tcPr>
            <w:tcW w:w="3873" w:type="dxa"/>
            <w:gridSpan w:val="2"/>
            <w:tcBorders>
              <w:top w:val="single" w:sz="4" w:space="0" w:color="auto"/>
              <w:left w:val="single" w:sz="4" w:space="0" w:color="auto"/>
              <w:bottom w:val="single" w:sz="4" w:space="0" w:color="auto"/>
              <w:right w:val="single" w:sz="4" w:space="0" w:color="auto"/>
            </w:tcBorders>
          </w:tcPr>
          <w:p w14:paraId="73670669" w14:textId="77777777" w:rsidR="008D3DBC" w:rsidRPr="00AC4FBC" w:rsidRDefault="008D3DBC" w:rsidP="00C27BE2">
            <w:pPr>
              <w:pStyle w:val="TAL"/>
            </w:pPr>
            <w:r w:rsidRPr="00AC4FBC">
              <w:t>Same as 7.3A.2.4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6DDC56" w14:textId="77777777" w:rsidR="008D3DBC" w:rsidRPr="00AC4FBC" w:rsidRDefault="008D3DBC" w:rsidP="00C27BE2">
            <w:pPr>
              <w:pStyle w:val="TAL"/>
            </w:pPr>
          </w:p>
        </w:tc>
      </w:tr>
      <w:tr w:rsidR="008D3DBC" w:rsidRPr="00AC4FBC" w14:paraId="640265E5" w14:textId="77777777" w:rsidTr="00C27BE2">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1CE833" w14:textId="77777777" w:rsidR="008D3DBC" w:rsidRPr="00AC4FBC" w:rsidRDefault="008D3DBC" w:rsidP="00C27BE2">
            <w:pPr>
              <w:pStyle w:val="TAL"/>
            </w:pPr>
            <w:r w:rsidRPr="00AC4FBC">
              <w:t xml:space="preserve">7.3B.4 </w:t>
            </w:r>
            <w:r w:rsidRPr="00AC4FBC">
              <w:rPr>
                <w:rFonts w:cs="Arial"/>
              </w:rPr>
              <w:t>EIS Spherical Coverage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C04C16C" w14:textId="77777777" w:rsidR="008D3DBC" w:rsidRPr="00AC4FBC" w:rsidRDefault="008D3DBC" w:rsidP="00C27BE2">
            <w:pPr>
              <w:pStyle w:val="TAL"/>
            </w:pPr>
            <w:r w:rsidRPr="00AC4FBC">
              <w:t>Same as 7.3.4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D7D1E5C" w14:textId="77777777" w:rsidR="008D3DBC" w:rsidRPr="00AC4FBC" w:rsidRDefault="008D3DBC" w:rsidP="00C27BE2">
            <w:pPr>
              <w:pStyle w:val="TAL"/>
            </w:pPr>
          </w:p>
        </w:tc>
      </w:tr>
      <w:tr w:rsidR="008D3DBC" w:rsidRPr="00AC4FBC" w14:paraId="24F33D3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0BDE0E" w14:textId="77777777" w:rsidR="008D3DBC" w:rsidRPr="00AC4FBC" w:rsidRDefault="008D3DBC" w:rsidP="00C27BE2">
            <w:pPr>
              <w:pStyle w:val="TAL"/>
            </w:pPr>
            <w:r w:rsidRPr="00AC4FBC">
              <w:t>7.4B.1 Maximum Input Level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21528D17" w14:textId="77777777" w:rsidR="008D3DBC" w:rsidRPr="00AC4FBC" w:rsidRDefault="008D3DBC" w:rsidP="00C27BE2">
            <w:pPr>
              <w:pStyle w:val="TAL"/>
            </w:pPr>
            <w:r w:rsidRPr="00AC4FBC">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6FB6233" w14:textId="77777777" w:rsidR="008D3DBC" w:rsidRPr="00AC4FBC" w:rsidRDefault="008D3DBC" w:rsidP="00C27BE2">
            <w:pPr>
              <w:pStyle w:val="TAL"/>
            </w:pPr>
          </w:p>
        </w:tc>
      </w:tr>
      <w:tr w:rsidR="008D3DBC" w:rsidRPr="00AC4FBC" w14:paraId="64C33F3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80E045" w14:textId="77777777" w:rsidR="008D3DBC" w:rsidRPr="00AC4FBC" w:rsidRDefault="008D3DBC" w:rsidP="00C27BE2">
            <w:pPr>
              <w:pStyle w:val="TAL"/>
            </w:pPr>
            <w:r w:rsidRPr="00AC4FBC">
              <w:t>7.4B.2 Maximum Input Level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452876C1" w14:textId="77777777" w:rsidR="008D3DBC" w:rsidRPr="00AC4FBC" w:rsidRDefault="008D3DBC" w:rsidP="00C27BE2">
            <w:pPr>
              <w:pStyle w:val="TAL"/>
            </w:pPr>
            <w:r w:rsidRPr="00AC4FBC">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60B317" w14:textId="77777777" w:rsidR="008D3DBC" w:rsidRPr="00AC4FBC" w:rsidRDefault="008D3DBC" w:rsidP="00C27BE2">
            <w:pPr>
              <w:pStyle w:val="TAL"/>
            </w:pPr>
          </w:p>
        </w:tc>
      </w:tr>
      <w:tr w:rsidR="008D3DBC" w:rsidRPr="00AC4FBC" w14:paraId="3FC3B8F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5BF95E" w14:textId="77777777" w:rsidR="008D3DBC" w:rsidRPr="00AC4FBC" w:rsidRDefault="008D3DBC" w:rsidP="00C27BE2">
            <w:pPr>
              <w:pStyle w:val="TAL"/>
            </w:pPr>
            <w:r w:rsidRPr="00AC4FBC">
              <w:t>7.4B.3 Maximum Input Level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307A5853" w14:textId="77777777" w:rsidR="008D3DBC" w:rsidRPr="00AC4FBC" w:rsidRDefault="008D3DBC" w:rsidP="00C27BE2">
            <w:pPr>
              <w:pStyle w:val="TAL"/>
            </w:pPr>
            <w:r w:rsidRPr="00AC4FBC">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9B4570" w14:textId="77777777" w:rsidR="008D3DBC" w:rsidRPr="00AC4FBC" w:rsidRDefault="008D3DBC" w:rsidP="00C27BE2">
            <w:pPr>
              <w:pStyle w:val="TAL"/>
            </w:pPr>
          </w:p>
        </w:tc>
      </w:tr>
      <w:tr w:rsidR="008D3DBC" w:rsidRPr="00AC4FBC" w14:paraId="2C929AD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9CEA46" w14:textId="77777777" w:rsidR="008D3DBC" w:rsidRPr="00AC4FBC" w:rsidRDefault="008D3DBC" w:rsidP="00C27BE2">
            <w:pPr>
              <w:pStyle w:val="TAL"/>
            </w:pPr>
            <w:r w:rsidRPr="00AC4FBC">
              <w:t>7.4B.3_1.1 Maximum Input Level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68D45EE3" w14:textId="77777777" w:rsidR="008D3DBC" w:rsidRPr="00AC4FBC" w:rsidRDefault="008D3DBC" w:rsidP="00C27BE2">
            <w:pPr>
              <w:pStyle w:val="TAL"/>
            </w:pPr>
            <w:r w:rsidRPr="00AC4FBC">
              <w:t>Same as 7.4A.1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49140A" w14:textId="77777777" w:rsidR="008D3DBC" w:rsidRPr="00AC4FBC" w:rsidRDefault="008D3DBC" w:rsidP="00C27BE2">
            <w:pPr>
              <w:pStyle w:val="TAL"/>
            </w:pPr>
          </w:p>
        </w:tc>
      </w:tr>
      <w:tr w:rsidR="008D3DBC" w:rsidRPr="00AC4FBC" w14:paraId="5D051B9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F4B6129" w14:textId="77777777" w:rsidR="008D3DBC" w:rsidRPr="00AC4FBC" w:rsidRDefault="008D3DBC" w:rsidP="00C27BE2">
            <w:pPr>
              <w:pStyle w:val="TAL"/>
            </w:pPr>
            <w:r w:rsidRPr="00AC4FBC">
              <w:t>7.5B.1 Adjacent Channel Selectivity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59DB0BB4" w14:textId="77777777" w:rsidR="008D3DBC" w:rsidRPr="00AC4FBC" w:rsidRDefault="008D3DBC" w:rsidP="00C27BE2">
            <w:pPr>
              <w:pStyle w:val="TAL"/>
            </w:pPr>
            <w:r w:rsidRPr="00AC4FBC">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5CDFDE" w14:textId="77777777" w:rsidR="008D3DBC" w:rsidRPr="00AC4FBC" w:rsidRDefault="008D3DBC" w:rsidP="00C27BE2">
            <w:pPr>
              <w:pStyle w:val="TAL"/>
            </w:pPr>
          </w:p>
        </w:tc>
      </w:tr>
      <w:tr w:rsidR="008D3DBC" w:rsidRPr="00AC4FBC" w14:paraId="3C7B7A9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FF744D" w14:textId="77777777" w:rsidR="008D3DBC" w:rsidRPr="00AC4FBC" w:rsidRDefault="008D3DBC" w:rsidP="00C27BE2">
            <w:pPr>
              <w:pStyle w:val="TAL"/>
            </w:pPr>
            <w:r w:rsidRPr="00AC4FBC">
              <w:t>7.5B.2 Adjacent Channel Selectivity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0E1D73A9" w14:textId="77777777" w:rsidR="008D3DBC" w:rsidRPr="00AC4FBC" w:rsidRDefault="008D3DBC" w:rsidP="00C27BE2">
            <w:pPr>
              <w:pStyle w:val="TAL"/>
            </w:pPr>
            <w:r w:rsidRPr="00AC4FBC">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EACB07" w14:textId="77777777" w:rsidR="008D3DBC" w:rsidRPr="00AC4FBC" w:rsidRDefault="008D3DBC" w:rsidP="00C27BE2">
            <w:pPr>
              <w:pStyle w:val="TAL"/>
            </w:pPr>
          </w:p>
        </w:tc>
      </w:tr>
      <w:tr w:rsidR="008D3DBC" w:rsidRPr="00AC4FBC" w14:paraId="0550621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1B1C1E" w14:textId="77777777" w:rsidR="008D3DBC" w:rsidRPr="00AC4FBC" w:rsidRDefault="008D3DBC" w:rsidP="00C27BE2">
            <w:pPr>
              <w:pStyle w:val="TAL"/>
            </w:pPr>
            <w:r w:rsidRPr="00AC4FBC">
              <w:t>7.5B.3 Adjacent Channel Selectivity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7312913F" w14:textId="77777777" w:rsidR="008D3DBC" w:rsidRPr="00AC4FBC" w:rsidRDefault="008D3DBC" w:rsidP="00C27BE2">
            <w:pPr>
              <w:pStyle w:val="TAL"/>
            </w:pPr>
            <w:r w:rsidRPr="00AC4FBC">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A5B22BC" w14:textId="77777777" w:rsidR="008D3DBC" w:rsidRPr="00AC4FBC" w:rsidRDefault="008D3DBC" w:rsidP="00C27BE2">
            <w:pPr>
              <w:pStyle w:val="TAL"/>
            </w:pPr>
          </w:p>
        </w:tc>
      </w:tr>
      <w:tr w:rsidR="008D3DBC" w:rsidRPr="00AC4FBC" w14:paraId="57D99FC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CFAD05" w14:textId="77777777" w:rsidR="008D3DBC" w:rsidRPr="00AC4FBC" w:rsidRDefault="008D3DBC" w:rsidP="00C27BE2">
            <w:pPr>
              <w:pStyle w:val="TAL"/>
              <w:rPr>
                <w:rFonts w:eastAsia="MS Mincho"/>
              </w:rPr>
            </w:pPr>
            <w:r w:rsidRPr="00AC4FBC">
              <w:rPr>
                <w:rFonts w:eastAsia="MS Mincho"/>
              </w:rPr>
              <w:t>7.5B.3</w:t>
            </w:r>
            <w:r w:rsidRPr="00AC4FBC">
              <w:rPr>
                <w:rFonts w:eastAsia="MS Mincho"/>
                <w:lang w:eastAsia="ja-JP"/>
              </w:rPr>
              <w:t>_1.1</w:t>
            </w:r>
            <w:r w:rsidRPr="00AC4FBC">
              <w:rPr>
                <w:rFonts w:eastAsia="MS Mincho"/>
              </w:rPr>
              <w:t xml:space="preserve"> Adjacent Channel Selectivity for EN-DC within FR1 (</w:t>
            </w:r>
            <w:r w:rsidRPr="00AC4FBC">
              <w:rPr>
                <w:rFonts w:eastAsia="MS Mincho"/>
                <w:lang w:eastAsia="ja-JP"/>
              </w:rPr>
              <w:t>3</w:t>
            </w:r>
            <w:r w:rsidRPr="00AC4FBC">
              <w:rPr>
                <w:rFonts w:eastAsia="MS Mincho"/>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752DA082" w14:textId="77777777" w:rsidR="008D3DBC" w:rsidRPr="00AC4FBC" w:rsidRDefault="008D3DBC" w:rsidP="00C27BE2">
            <w:pPr>
              <w:pStyle w:val="TAL"/>
              <w:rPr>
                <w:rFonts w:eastAsia="MS Mincho"/>
              </w:rPr>
            </w:pPr>
            <w:r w:rsidRPr="00AC4FBC">
              <w:rPr>
                <w:rFonts w:eastAsia="MS Mincho"/>
              </w:rPr>
              <w:t>Same as 7.5A.1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7399A1" w14:textId="77777777" w:rsidR="008D3DBC" w:rsidRPr="00AC4FBC" w:rsidRDefault="008D3DBC" w:rsidP="00C27BE2">
            <w:pPr>
              <w:keepNext/>
              <w:keepLines/>
              <w:overflowPunct/>
              <w:autoSpaceDE/>
              <w:autoSpaceDN/>
              <w:adjustRightInd/>
              <w:spacing w:after="0"/>
              <w:textAlignment w:val="auto"/>
              <w:rPr>
                <w:rFonts w:ascii="Arial" w:eastAsia="MS Mincho" w:hAnsi="Arial"/>
                <w:sz w:val="18"/>
              </w:rPr>
            </w:pPr>
          </w:p>
        </w:tc>
      </w:tr>
      <w:tr w:rsidR="008D3DBC" w:rsidRPr="00AC4FBC" w14:paraId="0BA283A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D4BECF" w14:textId="77777777" w:rsidR="008D3DBC" w:rsidRPr="00AC4FBC" w:rsidRDefault="008D3DBC" w:rsidP="00C27BE2">
            <w:pPr>
              <w:pStyle w:val="TAL"/>
              <w:rPr>
                <w:rFonts w:eastAsia="MS Mincho"/>
              </w:rPr>
            </w:pPr>
            <w:r w:rsidRPr="00AC4FBC">
              <w:rPr>
                <w:rFonts w:eastAsia="MS Mincho"/>
              </w:rPr>
              <w:t>7.5B.3</w:t>
            </w:r>
            <w:r w:rsidRPr="00AC4FBC">
              <w:rPr>
                <w:rFonts w:eastAsia="MS Mincho"/>
                <w:lang w:eastAsia="ja-JP"/>
              </w:rPr>
              <w:t>_1.</w:t>
            </w:r>
            <w:r w:rsidRPr="00AC4FBC">
              <w:t>2</w:t>
            </w:r>
            <w:r w:rsidRPr="00AC4FBC">
              <w:rPr>
                <w:rFonts w:eastAsia="MS Mincho"/>
              </w:rPr>
              <w:t xml:space="preserve"> Adjacent Channel Selectivity for EN-DC within FR1 (</w:t>
            </w:r>
            <w:r w:rsidRPr="00AC4FBC">
              <w:t>4</w:t>
            </w:r>
            <w:r w:rsidRPr="00AC4FBC">
              <w:rPr>
                <w:rFonts w:eastAsia="MS Mincho"/>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46A8F9A5" w14:textId="77777777" w:rsidR="008D3DBC" w:rsidRPr="00AC4FBC" w:rsidRDefault="008D3DBC" w:rsidP="00C27BE2">
            <w:pPr>
              <w:pStyle w:val="TAL"/>
              <w:rPr>
                <w:rFonts w:eastAsia="MS Mincho"/>
              </w:rPr>
            </w:pPr>
            <w:r w:rsidRPr="00AC4FBC">
              <w:rPr>
                <w:rFonts w:eastAsia="MS Mincho"/>
              </w:rPr>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B7DFEBD" w14:textId="77777777" w:rsidR="008D3DBC" w:rsidRPr="00AC4FBC" w:rsidRDefault="008D3DBC" w:rsidP="00C27BE2">
            <w:pPr>
              <w:keepNext/>
              <w:keepLines/>
              <w:overflowPunct/>
              <w:autoSpaceDE/>
              <w:autoSpaceDN/>
              <w:adjustRightInd/>
              <w:spacing w:after="0"/>
              <w:textAlignment w:val="auto"/>
              <w:rPr>
                <w:rFonts w:ascii="Arial" w:eastAsia="MS Mincho" w:hAnsi="Arial"/>
                <w:sz w:val="18"/>
              </w:rPr>
            </w:pPr>
          </w:p>
        </w:tc>
      </w:tr>
      <w:tr w:rsidR="008D3DBC" w:rsidRPr="00AC4FBC" w14:paraId="79EBB083"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A1AC8E" w14:textId="77777777" w:rsidR="008D3DBC" w:rsidRPr="00AC4FBC" w:rsidRDefault="008D3DBC" w:rsidP="00C27BE2">
            <w:pPr>
              <w:pStyle w:val="TAL"/>
              <w:rPr>
                <w:rFonts w:eastAsia="MS Mincho"/>
              </w:rPr>
            </w:pPr>
            <w:r w:rsidRPr="00AC4FBC">
              <w:t>7.5B.4 Adjacent Channel Selectivity for inter-band EN-DC including FR2 (2CCs)</w:t>
            </w:r>
          </w:p>
        </w:tc>
        <w:tc>
          <w:tcPr>
            <w:tcW w:w="3873" w:type="dxa"/>
            <w:gridSpan w:val="2"/>
            <w:tcBorders>
              <w:top w:val="single" w:sz="4" w:space="0" w:color="auto"/>
              <w:left w:val="single" w:sz="4" w:space="0" w:color="auto"/>
              <w:bottom w:val="single" w:sz="4" w:space="0" w:color="auto"/>
              <w:right w:val="single" w:sz="4" w:space="0" w:color="auto"/>
            </w:tcBorders>
          </w:tcPr>
          <w:p w14:paraId="7965AC55" w14:textId="77777777" w:rsidR="008D3DBC" w:rsidRPr="00AC4FBC" w:rsidRDefault="008D3DBC" w:rsidP="00C27BE2">
            <w:pPr>
              <w:pStyle w:val="TAL"/>
              <w:rPr>
                <w:rFonts w:eastAsia="MS Mincho"/>
              </w:rPr>
            </w:pPr>
            <w:r w:rsidRPr="00AC4FBC">
              <w:t>Same as clause 7.5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9136AF" w14:textId="77777777" w:rsidR="008D3DBC" w:rsidRPr="00AC4FBC" w:rsidRDefault="008D3DBC" w:rsidP="00C27BE2">
            <w:pPr>
              <w:keepNext/>
              <w:keepLines/>
              <w:overflowPunct/>
              <w:autoSpaceDE/>
              <w:autoSpaceDN/>
              <w:adjustRightInd/>
              <w:spacing w:after="0"/>
              <w:textAlignment w:val="auto"/>
              <w:rPr>
                <w:rFonts w:ascii="Arial" w:eastAsia="MS Mincho" w:hAnsi="Arial"/>
                <w:sz w:val="18"/>
              </w:rPr>
            </w:pPr>
          </w:p>
        </w:tc>
      </w:tr>
      <w:tr w:rsidR="008D3DBC" w:rsidRPr="00AC4FBC" w14:paraId="5D64879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DF82BB" w14:textId="77777777" w:rsidR="008D3DBC" w:rsidRPr="00AC4FBC" w:rsidRDefault="008D3DBC" w:rsidP="00C27BE2">
            <w:pPr>
              <w:pStyle w:val="TAL"/>
            </w:pPr>
            <w:r w:rsidRPr="00AC4FBC">
              <w:t xml:space="preserve">7.6B.2.1 </w:t>
            </w:r>
            <w:proofErr w:type="spellStart"/>
            <w:r w:rsidRPr="00AC4FBC">
              <w:t>Inband</w:t>
            </w:r>
            <w:proofErr w:type="spellEnd"/>
            <w:r w:rsidRPr="00AC4FBC">
              <w:t xml:space="preserve">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6A72490" w14:textId="77777777" w:rsidR="008D3DBC" w:rsidRPr="00AC4FBC" w:rsidRDefault="008D3DBC" w:rsidP="00C27BE2">
            <w:pPr>
              <w:pStyle w:val="TAL"/>
            </w:pPr>
            <w:r w:rsidRPr="00AC4FBC">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327FFA" w14:textId="77777777" w:rsidR="008D3DBC" w:rsidRPr="00AC4FBC" w:rsidRDefault="008D3DBC" w:rsidP="00C27BE2">
            <w:pPr>
              <w:pStyle w:val="TAL"/>
            </w:pPr>
          </w:p>
        </w:tc>
      </w:tr>
      <w:tr w:rsidR="008D3DBC" w:rsidRPr="00AC4FBC" w14:paraId="4EA262B2"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B289AA" w14:textId="77777777" w:rsidR="008D3DBC" w:rsidRPr="00AC4FBC" w:rsidRDefault="008D3DBC" w:rsidP="00C27BE2">
            <w:pPr>
              <w:pStyle w:val="TAL"/>
            </w:pPr>
            <w:r w:rsidRPr="00AC4FBC">
              <w:t xml:space="preserve">7.6B.2.2 </w:t>
            </w:r>
            <w:proofErr w:type="spellStart"/>
            <w:r w:rsidRPr="00AC4FBC">
              <w:t>Inband</w:t>
            </w:r>
            <w:proofErr w:type="spellEnd"/>
            <w:r w:rsidRPr="00AC4FBC">
              <w:t xml:space="preserve">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058287C" w14:textId="77777777" w:rsidR="008D3DBC" w:rsidRPr="00AC4FBC" w:rsidRDefault="008D3DBC" w:rsidP="00C27BE2">
            <w:pPr>
              <w:pStyle w:val="TAL"/>
            </w:pPr>
            <w:r w:rsidRPr="00AC4FBC">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15DBE9" w14:textId="77777777" w:rsidR="008D3DBC" w:rsidRPr="00AC4FBC" w:rsidRDefault="008D3DBC" w:rsidP="00C27BE2">
            <w:pPr>
              <w:pStyle w:val="TAL"/>
            </w:pPr>
          </w:p>
        </w:tc>
      </w:tr>
      <w:tr w:rsidR="008D3DBC" w:rsidRPr="00AC4FBC" w14:paraId="2AB849C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B121DA" w14:textId="77777777" w:rsidR="008D3DBC" w:rsidRPr="00AC4FBC" w:rsidRDefault="008D3DBC" w:rsidP="00C27BE2">
            <w:pPr>
              <w:pStyle w:val="TAL"/>
            </w:pPr>
            <w:r w:rsidRPr="00AC4FBC">
              <w:lastRenderedPageBreak/>
              <w:t xml:space="preserve">7.6B.2.3 </w:t>
            </w:r>
            <w:proofErr w:type="spellStart"/>
            <w:r w:rsidRPr="00AC4FBC">
              <w:t>Inband</w:t>
            </w:r>
            <w:proofErr w:type="spellEnd"/>
            <w:r w:rsidRPr="00AC4FBC">
              <w:t xml:space="preserve">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146C8436" w14:textId="77777777" w:rsidR="008D3DBC" w:rsidRPr="00AC4FBC" w:rsidRDefault="008D3DBC" w:rsidP="00C27BE2">
            <w:pPr>
              <w:pStyle w:val="TAL"/>
            </w:pPr>
            <w:r w:rsidRPr="00AC4FBC">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218C131" w14:textId="77777777" w:rsidR="008D3DBC" w:rsidRPr="00AC4FBC" w:rsidRDefault="008D3DBC" w:rsidP="00C27BE2">
            <w:pPr>
              <w:pStyle w:val="TAL"/>
            </w:pPr>
          </w:p>
        </w:tc>
      </w:tr>
      <w:tr w:rsidR="008D3DBC" w:rsidRPr="00AC4FBC" w14:paraId="62A72C3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F2E3A7" w14:textId="77777777" w:rsidR="008D3DBC" w:rsidRPr="00AC4FBC" w:rsidRDefault="008D3DBC" w:rsidP="00C27BE2">
            <w:pPr>
              <w:pStyle w:val="TAL"/>
            </w:pPr>
            <w:r w:rsidRPr="00AC4FBC">
              <w:t xml:space="preserve">7.6B.2.3_1.1 </w:t>
            </w:r>
            <w:proofErr w:type="spellStart"/>
            <w:r w:rsidRPr="00AC4FBC">
              <w:t>Inband</w:t>
            </w:r>
            <w:proofErr w:type="spellEnd"/>
            <w:r w:rsidRPr="00AC4FBC">
              <w:t xml:space="preserve">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53147CBF"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402879F" w14:textId="77777777" w:rsidR="008D3DBC" w:rsidRPr="00AC4FBC" w:rsidRDefault="008D3DBC" w:rsidP="00C27BE2">
            <w:pPr>
              <w:pStyle w:val="TAL"/>
            </w:pPr>
            <w:r w:rsidRPr="00AC4FBC">
              <w:t xml:space="preserve">Wanted signal power + </w:t>
            </w:r>
            <w:proofErr w:type="gramStart"/>
            <w:r w:rsidRPr="00AC4FBC">
              <w:t>TT</w:t>
            </w:r>
            <w:proofErr w:type="gramEnd"/>
          </w:p>
          <w:p w14:paraId="0019CF9C" w14:textId="77777777" w:rsidR="008D3DBC" w:rsidRPr="00AC4FBC" w:rsidRDefault="008D3DBC" w:rsidP="00C27BE2">
            <w:pPr>
              <w:pStyle w:val="TAL"/>
            </w:pPr>
            <w:r w:rsidRPr="00AC4FBC">
              <w:t>Interferer signal power unchanged</w:t>
            </w:r>
          </w:p>
          <w:p w14:paraId="793E35E9" w14:textId="77777777" w:rsidR="008D3DBC" w:rsidRPr="00AC4FBC" w:rsidRDefault="008D3DBC" w:rsidP="00C27BE2">
            <w:pPr>
              <w:pStyle w:val="TAL"/>
            </w:pPr>
            <w:r w:rsidRPr="00AC4FBC">
              <w:t>T-put limit unchanged</w:t>
            </w:r>
          </w:p>
        </w:tc>
      </w:tr>
      <w:tr w:rsidR="008D3DBC" w:rsidRPr="00AC4FBC" w14:paraId="466B837F"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5862A5" w14:textId="77777777" w:rsidR="008D3DBC" w:rsidRPr="00AC4FBC" w:rsidRDefault="008D3DBC" w:rsidP="00C27BE2">
            <w:pPr>
              <w:pStyle w:val="TAL"/>
            </w:pPr>
            <w:r w:rsidRPr="00AC4FBC">
              <w:t xml:space="preserve">7.6B.2.3_1.2 </w:t>
            </w:r>
            <w:proofErr w:type="spellStart"/>
            <w:r w:rsidRPr="00AC4FBC">
              <w:t>Inband</w:t>
            </w:r>
            <w:proofErr w:type="spellEnd"/>
            <w:r w:rsidRPr="00AC4FBC">
              <w:t xml:space="preserve"> blocking </w:t>
            </w:r>
            <w:proofErr w:type="gramStart"/>
            <w:r w:rsidRPr="00AC4FBC">
              <w:t>for  EN</w:t>
            </w:r>
            <w:proofErr w:type="gramEnd"/>
            <w:r w:rsidRPr="00AC4FBC">
              <w:t>-DC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53CD28E9"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00A74BBD" w14:textId="77777777" w:rsidR="008D3DBC" w:rsidRPr="00AC4FBC" w:rsidRDefault="008D3DBC" w:rsidP="00C27BE2">
            <w:pPr>
              <w:pStyle w:val="TAL"/>
            </w:pPr>
            <w:r w:rsidRPr="00AC4FBC">
              <w:t xml:space="preserve">Wanted signal power + </w:t>
            </w:r>
            <w:proofErr w:type="gramStart"/>
            <w:r w:rsidRPr="00AC4FBC">
              <w:t>TT</w:t>
            </w:r>
            <w:proofErr w:type="gramEnd"/>
          </w:p>
          <w:p w14:paraId="2D114403" w14:textId="77777777" w:rsidR="008D3DBC" w:rsidRPr="00AC4FBC" w:rsidRDefault="008D3DBC" w:rsidP="00C27BE2">
            <w:pPr>
              <w:pStyle w:val="TAL"/>
            </w:pPr>
            <w:r w:rsidRPr="00AC4FBC">
              <w:t>Interferer signal power unchanged</w:t>
            </w:r>
          </w:p>
          <w:p w14:paraId="0A6B0355" w14:textId="77777777" w:rsidR="008D3DBC" w:rsidRPr="00AC4FBC" w:rsidRDefault="008D3DBC" w:rsidP="00C27BE2">
            <w:pPr>
              <w:pStyle w:val="TAL"/>
            </w:pPr>
            <w:r w:rsidRPr="00AC4FBC">
              <w:t>T-put limit unchanged</w:t>
            </w:r>
          </w:p>
        </w:tc>
      </w:tr>
      <w:tr w:rsidR="008D3DBC" w:rsidRPr="00AC4FBC" w14:paraId="0137F3DE"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A07665" w14:textId="77777777" w:rsidR="008D3DBC" w:rsidRPr="00AC4FBC" w:rsidRDefault="008D3DBC" w:rsidP="00C27BE2">
            <w:pPr>
              <w:pStyle w:val="TAL"/>
            </w:pPr>
            <w:r w:rsidRPr="00AC4FBC">
              <w:t xml:space="preserve">7.6B.2.3_1.3 </w:t>
            </w:r>
            <w:proofErr w:type="spellStart"/>
            <w:r w:rsidRPr="00AC4FBC">
              <w:t>Inband</w:t>
            </w:r>
            <w:proofErr w:type="spellEnd"/>
            <w:r w:rsidRPr="00AC4FBC">
              <w:t xml:space="preserve">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17EAB4FE"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222E45DF" w14:textId="77777777" w:rsidR="008D3DBC" w:rsidRPr="00AC4FBC" w:rsidRDefault="008D3DBC" w:rsidP="00C27BE2">
            <w:pPr>
              <w:pStyle w:val="TAL"/>
            </w:pPr>
            <w:r w:rsidRPr="00AC4FBC">
              <w:t xml:space="preserve">Wanted signal power + </w:t>
            </w:r>
            <w:proofErr w:type="gramStart"/>
            <w:r w:rsidRPr="00AC4FBC">
              <w:t>TT</w:t>
            </w:r>
            <w:proofErr w:type="gramEnd"/>
          </w:p>
          <w:p w14:paraId="643B4E6E" w14:textId="77777777" w:rsidR="008D3DBC" w:rsidRPr="00AC4FBC" w:rsidRDefault="008D3DBC" w:rsidP="00C27BE2">
            <w:pPr>
              <w:pStyle w:val="TAL"/>
            </w:pPr>
            <w:r w:rsidRPr="00AC4FBC">
              <w:t>Interferer signal power unchanged</w:t>
            </w:r>
          </w:p>
          <w:p w14:paraId="523CCAAB" w14:textId="77777777" w:rsidR="008D3DBC" w:rsidRPr="00AC4FBC" w:rsidRDefault="008D3DBC" w:rsidP="00C27BE2">
            <w:pPr>
              <w:pStyle w:val="TAL"/>
            </w:pPr>
            <w:r w:rsidRPr="00AC4FBC">
              <w:t>T-put limit unchanged</w:t>
            </w:r>
          </w:p>
        </w:tc>
      </w:tr>
      <w:tr w:rsidR="008D3DBC" w:rsidRPr="00AC4FBC" w14:paraId="6653077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9334C8" w14:textId="77777777" w:rsidR="008D3DBC" w:rsidRPr="00AC4FBC" w:rsidRDefault="008D3DBC" w:rsidP="00C27BE2">
            <w:pPr>
              <w:pStyle w:val="TAL"/>
            </w:pPr>
            <w:r w:rsidRPr="00AC4FBC">
              <w:t xml:space="preserve">7.6B.2.4 </w:t>
            </w:r>
            <w:proofErr w:type="spellStart"/>
            <w:r w:rsidRPr="00AC4FBC">
              <w:t>Inband</w:t>
            </w:r>
            <w:proofErr w:type="spellEnd"/>
            <w:r w:rsidRPr="00AC4FBC">
              <w:t xml:space="preserve"> blocking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5C5CD225" w14:textId="77777777" w:rsidR="008D3DBC" w:rsidRPr="00AC4FBC" w:rsidRDefault="008D3DBC" w:rsidP="00C27BE2">
            <w:pPr>
              <w:pStyle w:val="TAL"/>
            </w:pPr>
            <w:r w:rsidRPr="00AC4FBC">
              <w:t>Same as 7.6.2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FF6B38C" w14:textId="77777777" w:rsidR="008D3DBC" w:rsidRPr="00AC4FBC" w:rsidRDefault="008D3DBC" w:rsidP="00C27BE2">
            <w:pPr>
              <w:pStyle w:val="TAL"/>
            </w:pPr>
          </w:p>
        </w:tc>
      </w:tr>
      <w:tr w:rsidR="008D3DBC" w:rsidRPr="00AC4FBC" w14:paraId="542789D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51E840" w14:textId="77777777" w:rsidR="008D3DBC" w:rsidRPr="00AC4FBC" w:rsidRDefault="008D3DBC" w:rsidP="00C27BE2">
            <w:pPr>
              <w:pStyle w:val="TAL"/>
            </w:pPr>
            <w:r w:rsidRPr="00AC4FBC">
              <w:t xml:space="preserve">7.6B.2.4_1.1 </w:t>
            </w:r>
            <w:proofErr w:type="spellStart"/>
            <w:r w:rsidRPr="00AC4FBC">
              <w:t>Inband</w:t>
            </w:r>
            <w:proofErr w:type="spellEnd"/>
            <w:r w:rsidRPr="00AC4FBC">
              <w:t xml:space="preserve"> blocking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347A36F"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7E55BE66" w14:textId="77777777" w:rsidR="008D3DBC" w:rsidRPr="00AC4FBC" w:rsidRDefault="008D3DBC" w:rsidP="00C27BE2">
            <w:pPr>
              <w:pStyle w:val="TAL"/>
            </w:pPr>
            <w:r w:rsidRPr="00AC4FBC">
              <w:t xml:space="preserve">Wanted signal power + </w:t>
            </w:r>
            <w:proofErr w:type="gramStart"/>
            <w:r w:rsidRPr="00AC4FBC">
              <w:t>TT</w:t>
            </w:r>
            <w:proofErr w:type="gramEnd"/>
          </w:p>
          <w:p w14:paraId="3A765088" w14:textId="77777777" w:rsidR="008D3DBC" w:rsidRPr="00AC4FBC" w:rsidRDefault="008D3DBC" w:rsidP="00C27BE2">
            <w:pPr>
              <w:pStyle w:val="TAL"/>
            </w:pPr>
          </w:p>
          <w:p w14:paraId="67FC4673" w14:textId="77777777" w:rsidR="008D3DBC" w:rsidRPr="00AC4FBC" w:rsidRDefault="008D3DBC" w:rsidP="00C27BE2">
            <w:pPr>
              <w:pStyle w:val="TAL"/>
            </w:pPr>
            <w:r w:rsidRPr="00AC4FBC">
              <w:t>T-put limit unchanged</w:t>
            </w:r>
          </w:p>
        </w:tc>
      </w:tr>
      <w:tr w:rsidR="008D3DBC" w:rsidRPr="00AC4FBC" w14:paraId="2F6F8F92"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DFAB57" w14:textId="77777777" w:rsidR="008D3DBC" w:rsidRPr="00AC4FBC" w:rsidRDefault="008D3DBC" w:rsidP="00C27BE2">
            <w:pPr>
              <w:pStyle w:val="TAL"/>
            </w:pPr>
            <w:r w:rsidRPr="00AC4FBC">
              <w:t xml:space="preserve">7.6B.2.4_1.2 </w:t>
            </w:r>
            <w:proofErr w:type="spellStart"/>
            <w:r w:rsidRPr="00AC4FBC">
              <w:t>Inband</w:t>
            </w:r>
            <w:proofErr w:type="spellEnd"/>
            <w:r w:rsidRPr="00AC4FBC">
              <w:t xml:space="preserve"> blocking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EBCDEDB"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EBE3E84" w14:textId="77777777" w:rsidR="008D3DBC" w:rsidRPr="00AC4FBC" w:rsidRDefault="008D3DBC" w:rsidP="00C27BE2">
            <w:pPr>
              <w:pStyle w:val="TAL"/>
            </w:pPr>
            <w:r w:rsidRPr="00AC4FBC">
              <w:t xml:space="preserve">Wanted signal power + </w:t>
            </w:r>
            <w:proofErr w:type="gramStart"/>
            <w:r w:rsidRPr="00AC4FBC">
              <w:t>TT</w:t>
            </w:r>
            <w:proofErr w:type="gramEnd"/>
          </w:p>
          <w:p w14:paraId="73712850" w14:textId="77777777" w:rsidR="008D3DBC" w:rsidRPr="00AC4FBC" w:rsidRDefault="008D3DBC" w:rsidP="00C27BE2">
            <w:pPr>
              <w:pStyle w:val="TAL"/>
            </w:pPr>
          </w:p>
          <w:p w14:paraId="57248783" w14:textId="77777777" w:rsidR="008D3DBC" w:rsidRPr="00AC4FBC" w:rsidRDefault="008D3DBC" w:rsidP="00C27BE2">
            <w:pPr>
              <w:pStyle w:val="TAL"/>
            </w:pPr>
            <w:r w:rsidRPr="00AC4FBC">
              <w:t>T-put limit unchanged</w:t>
            </w:r>
          </w:p>
        </w:tc>
      </w:tr>
      <w:tr w:rsidR="008D3DBC" w:rsidRPr="00AC4FBC" w14:paraId="11FCFBB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E3ABDA" w14:textId="77777777" w:rsidR="008D3DBC" w:rsidRPr="00AC4FBC" w:rsidRDefault="008D3DBC" w:rsidP="00C27BE2">
            <w:pPr>
              <w:pStyle w:val="TAL"/>
            </w:pPr>
            <w:r w:rsidRPr="00AC4FBC">
              <w:t xml:space="preserve">7.6B.2.4_1.3 </w:t>
            </w:r>
            <w:proofErr w:type="spellStart"/>
            <w:r w:rsidRPr="00AC4FBC">
              <w:t>Inband</w:t>
            </w:r>
            <w:proofErr w:type="spellEnd"/>
            <w:r w:rsidRPr="00AC4FBC">
              <w:t xml:space="preserve"> blocking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A44C5E6"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B69047C" w14:textId="77777777" w:rsidR="008D3DBC" w:rsidRPr="00AC4FBC" w:rsidRDefault="008D3DBC" w:rsidP="00C27BE2">
            <w:pPr>
              <w:pStyle w:val="TAL"/>
            </w:pPr>
            <w:r w:rsidRPr="00AC4FBC">
              <w:t xml:space="preserve">Wanted signal power + </w:t>
            </w:r>
            <w:proofErr w:type="gramStart"/>
            <w:r w:rsidRPr="00AC4FBC">
              <w:t>TT</w:t>
            </w:r>
            <w:proofErr w:type="gramEnd"/>
          </w:p>
          <w:p w14:paraId="36DDF385" w14:textId="77777777" w:rsidR="008D3DBC" w:rsidRPr="00AC4FBC" w:rsidRDefault="008D3DBC" w:rsidP="00C27BE2">
            <w:pPr>
              <w:pStyle w:val="TAL"/>
            </w:pPr>
          </w:p>
          <w:p w14:paraId="7BD4137F" w14:textId="77777777" w:rsidR="008D3DBC" w:rsidRPr="00AC4FBC" w:rsidRDefault="008D3DBC" w:rsidP="00C27BE2">
            <w:pPr>
              <w:pStyle w:val="TAL"/>
            </w:pPr>
            <w:r w:rsidRPr="00AC4FBC">
              <w:t>T-put limit unchanged</w:t>
            </w:r>
          </w:p>
        </w:tc>
      </w:tr>
      <w:tr w:rsidR="008D3DBC" w:rsidRPr="00AC4FBC" w14:paraId="708FF13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50F8F1" w14:textId="77777777" w:rsidR="008D3DBC" w:rsidRPr="00AC4FBC" w:rsidRDefault="008D3DBC" w:rsidP="00C27BE2">
            <w:pPr>
              <w:pStyle w:val="TAL"/>
            </w:pPr>
            <w:r w:rsidRPr="00AC4FBC">
              <w:t xml:space="preserve">7.6B.2.4_1.4 </w:t>
            </w:r>
            <w:proofErr w:type="spellStart"/>
            <w:r w:rsidRPr="00AC4FBC">
              <w:t>Inband</w:t>
            </w:r>
            <w:proofErr w:type="spellEnd"/>
            <w:r w:rsidRPr="00AC4FBC">
              <w:t xml:space="preserve"> blocking for inter-band EN-DC including FR2 (6 CCs)</w:t>
            </w:r>
          </w:p>
        </w:tc>
        <w:tc>
          <w:tcPr>
            <w:tcW w:w="3873" w:type="dxa"/>
            <w:gridSpan w:val="2"/>
            <w:tcBorders>
              <w:top w:val="single" w:sz="4" w:space="0" w:color="auto"/>
              <w:left w:val="single" w:sz="4" w:space="0" w:color="auto"/>
              <w:bottom w:val="single" w:sz="4" w:space="0" w:color="auto"/>
              <w:right w:val="single" w:sz="4" w:space="0" w:color="auto"/>
            </w:tcBorders>
          </w:tcPr>
          <w:p w14:paraId="0A6AF325"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3FE91C2" w14:textId="77777777" w:rsidR="008D3DBC" w:rsidRPr="00AC4FBC" w:rsidRDefault="008D3DBC" w:rsidP="00C27BE2">
            <w:pPr>
              <w:pStyle w:val="TAL"/>
            </w:pPr>
            <w:r w:rsidRPr="00AC4FBC">
              <w:t xml:space="preserve">Wanted signal power + </w:t>
            </w:r>
            <w:proofErr w:type="gramStart"/>
            <w:r w:rsidRPr="00AC4FBC">
              <w:t>TT</w:t>
            </w:r>
            <w:proofErr w:type="gramEnd"/>
          </w:p>
          <w:p w14:paraId="182A859D" w14:textId="77777777" w:rsidR="008D3DBC" w:rsidRPr="00AC4FBC" w:rsidRDefault="008D3DBC" w:rsidP="00C27BE2">
            <w:pPr>
              <w:pStyle w:val="TAL"/>
            </w:pPr>
          </w:p>
          <w:p w14:paraId="32548C1D" w14:textId="77777777" w:rsidR="008D3DBC" w:rsidRPr="00AC4FBC" w:rsidRDefault="008D3DBC" w:rsidP="00C27BE2">
            <w:pPr>
              <w:pStyle w:val="TAL"/>
            </w:pPr>
            <w:r w:rsidRPr="00AC4FBC">
              <w:t>T-put limit unchanged</w:t>
            </w:r>
          </w:p>
        </w:tc>
      </w:tr>
      <w:tr w:rsidR="008D3DBC" w:rsidRPr="00AC4FBC" w14:paraId="5397D26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261CDA" w14:textId="77777777" w:rsidR="008D3DBC" w:rsidRPr="00AC4FBC" w:rsidRDefault="008D3DBC" w:rsidP="00C27BE2">
            <w:pPr>
              <w:pStyle w:val="TAL"/>
            </w:pPr>
            <w:r w:rsidRPr="00AC4FBC">
              <w:t>7.6B.3.1 Out-of-band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1A2DCEDC" w14:textId="77777777" w:rsidR="008D3DBC" w:rsidRPr="00AC4FBC" w:rsidRDefault="008D3DBC" w:rsidP="00C27BE2">
            <w:pPr>
              <w:pStyle w:val="TAL"/>
            </w:pPr>
            <w:r w:rsidRPr="00AC4FBC">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A658478" w14:textId="77777777" w:rsidR="008D3DBC" w:rsidRPr="00AC4FBC" w:rsidRDefault="008D3DBC" w:rsidP="00C27BE2">
            <w:pPr>
              <w:pStyle w:val="TAL"/>
            </w:pPr>
          </w:p>
        </w:tc>
      </w:tr>
      <w:tr w:rsidR="008D3DBC" w:rsidRPr="00AC4FBC" w14:paraId="5A10769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70697B" w14:textId="77777777" w:rsidR="008D3DBC" w:rsidRPr="00AC4FBC" w:rsidRDefault="008D3DBC" w:rsidP="00C27BE2">
            <w:pPr>
              <w:pStyle w:val="TAL"/>
            </w:pPr>
            <w:r w:rsidRPr="00AC4FBC">
              <w:t>7.6B.3.2 Out-of-band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2D8B4AE8" w14:textId="77777777" w:rsidR="008D3DBC" w:rsidRPr="00AC4FBC" w:rsidRDefault="008D3DBC" w:rsidP="00C27BE2">
            <w:pPr>
              <w:pStyle w:val="TAL"/>
            </w:pPr>
            <w:r w:rsidRPr="00AC4FBC">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C57B1A" w14:textId="77777777" w:rsidR="008D3DBC" w:rsidRPr="00AC4FBC" w:rsidRDefault="008D3DBC" w:rsidP="00C27BE2">
            <w:pPr>
              <w:pStyle w:val="TAL"/>
            </w:pPr>
          </w:p>
        </w:tc>
      </w:tr>
      <w:tr w:rsidR="008D3DBC" w:rsidRPr="00AC4FBC" w14:paraId="697B194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A2C9D6" w14:textId="77777777" w:rsidR="008D3DBC" w:rsidRPr="00AC4FBC" w:rsidRDefault="008D3DBC" w:rsidP="00C27BE2">
            <w:pPr>
              <w:pStyle w:val="TAL"/>
            </w:pPr>
            <w:r w:rsidRPr="00AC4FBC">
              <w:t>7.6B.3.3 Out-of-band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3425F30E" w14:textId="77777777" w:rsidR="008D3DBC" w:rsidRPr="00AC4FBC" w:rsidRDefault="008D3DBC" w:rsidP="00C27BE2">
            <w:pPr>
              <w:pStyle w:val="TAL"/>
            </w:pPr>
            <w:r w:rsidRPr="00AC4FBC">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EA3189" w14:textId="77777777" w:rsidR="008D3DBC" w:rsidRPr="00AC4FBC" w:rsidRDefault="008D3DBC" w:rsidP="00C27BE2">
            <w:pPr>
              <w:pStyle w:val="TAL"/>
            </w:pPr>
          </w:p>
        </w:tc>
      </w:tr>
      <w:tr w:rsidR="008D3DBC" w:rsidRPr="00AC4FBC" w14:paraId="0FAB697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84AD34" w14:textId="77777777" w:rsidR="008D3DBC" w:rsidRPr="00AC4FBC" w:rsidRDefault="008D3DBC" w:rsidP="00C27BE2">
            <w:pPr>
              <w:pStyle w:val="TAL"/>
            </w:pPr>
            <w:r w:rsidRPr="00AC4FBC">
              <w:t>7.6B.3.3_1.1</w:t>
            </w:r>
            <w:r w:rsidRPr="00AC4FBC">
              <w:rPr>
                <w:rFonts w:eastAsia="SimSun"/>
              </w:rPr>
              <w:t xml:space="preserve"> </w:t>
            </w:r>
            <w:r w:rsidRPr="00AC4FBC">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26F56E85" w14:textId="77777777" w:rsidR="008D3DBC" w:rsidRPr="00AC4FBC" w:rsidRDefault="008D3DBC" w:rsidP="00C27BE2">
            <w:pPr>
              <w:pStyle w:val="TAL"/>
            </w:pPr>
            <w:r w:rsidRPr="00AC4FBC">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309DBADC" w14:textId="77777777" w:rsidR="008D3DBC" w:rsidRPr="00AC4FBC" w:rsidRDefault="008D3DBC" w:rsidP="00C27BE2">
            <w:pPr>
              <w:pStyle w:val="TAL"/>
              <w:rPr>
                <w:lang w:eastAsia="ja-JP"/>
              </w:rPr>
            </w:pPr>
            <w:r w:rsidRPr="00AC4FBC">
              <w:rPr>
                <w:lang w:eastAsia="ja-JP"/>
              </w:rPr>
              <w:t xml:space="preserve">Wanted signal power + </w:t>
            </w:r>
            <w:proofErr w:type="gramStart"/>
            <w:r w:rsidRPr="00AC4FBC">
              <w:rPr>
                <w:lang w:eastAsia="ja-JP"/>
              </w:rPr>
              <w:t>TT</w:t>
            </w:r>
            <w:proofErr w:type="gramEnd"/>
          </w:p>
          <w:p w14:paraId="2E165BE5" w14:textId="77777777" w:rsidR="008D3DBC" w:rsidRPr="00AC4FBC" w:rsidRDefault="008D3DBC" w:rsidP="00C27BE2">
            <w:pPr>
              <w:pStyle w:val="TAL"/>
              <w:rPr>
                <w:lang w:eastAsia="ja-JP"/>
              </w:rPr>
            </w:pPr>
            <w:r w:rsidRPr="00AC4FBC">
              <w:rPr>
                <w:lang w:eastAsia="ja-JP"/>
              </w:rPr>
              <w:t>Interferer signal power unchanged</w:t>
            </w:r>
          </w:p>
          <w:p w14:paraId="2AD02F18" w14:textId="77777777" w:rsidR="008D3DBC" w:rsidRPr="00AC4FBC" w:rsidRDefault="008D3DBC" w:rsidP="00C27BE2">
            <w:pPr>
              <w:pStyle w:val="TAL"/>
            </w:pPr>
            <w:r w:rsidRPr="00AC4FBC">
              <w:rPr>
                <w:lang w:eastAsia="ja-JP"/>
              </w:rPr>
              <w:t>T-put limit unchanged</w:t>
            </w:r>
          </w:p>
        </w:tc>
      </w:tr>
      <w:tr w:rsidR="008D3DBC" w:rsidRPr="00AC4FBC" w14:paraId="1BFCC94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F9A11E" w14:textId="77777777" w:rsidR="008D3DBC" w:rsidRPr="00AC4FBC" w:rsidRDefault="008D3DBC" w:rsidP="00C27BE2">
            <w:pPr>
              <w:pStyle w:val="TAL"/>
            </w:pPr>
            <w:r w:rsidRPr="00AC4FBC">
              <w:t>7.6B.3.3_1.2</w:t>
            </w:r>
            <w:r w:rsidRPr="00AC4FBC">
              <w:rPr>
                <w:rFonts w:eastAsia="SimSun"/>
              </w:rPr>
              <w:t xml:space="preserve"> </w:t>
            </w:r>
            <w:r w:rsidRPr="00AC4FBC">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2CA6E027" w14:textId="77777777" w:rsidR="008D3DBC" w:rsidRPr="00AC4FBC" w:rsidRDefault="008D3DBC" w:rsidP="00C27BE2">
            <w:pPr>
              <w:pStyle w:val="TAL"/>
            </w:pPr>
            <w:r w:rsidRPr="00AC4FBC">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18F2135C" w14:textId="77777777" w:rsidR="008D3DBC" w:rsidRPr="00AC4FBC" w:rsidRDefault="008D3DBC" w:rsidP="00C27BE2">
            <w:pPr>
              <w:pStyle w:val="TAL"/>
              <w:rPr>
                <w:lang w:eastAsia="ja-JP"/>
              </w:rPr>
            </w:pPr>
            <w:r w:rsidRPr="00AC4FBC">
              <w:rPr>
                <w:lang w:eastAsia="ja-JP"/>
              </w:rPr>
              <w:t xml:space="preserve">Wanted signal power + </w:t>
            </w:r>
            <w:proofErr w:type="gramStart"/>
            <w:r w:rsidRPr="00AC4FBC">
              <w:rPr>
                <w:lang w:eastAsia="ja-JP"/>
              </w:rPr>
              <w:t>TT</w:t>
            </w:r>
            <w:proofErr w:type="gramEnd"/>
          </w:p>
          <w:p w14:paraId="19DD6613" w14:textId="77777777" w:rsidR="008D3DBC" w:rsidRPr="00AC4FBC" w:rsidRDefault="008D3DBC" w:rsidP="00C27BE2">
            <w:pPr>
              <w:pStyle w:val="TAL"/>
              <w:rPr>
                <w:lang w:eastAsia="ja-JP"/>
              </w:rPr>
            </w:pPr>
            <w:r w:rsidRPr="00AC4FBC">
              <w:rPr>
                <w:lang w:eastAsia="ja-JP"/>
              </w:rPr>
              <w:t>Interferer signal power unchanged</w:t>
            </w:r>
          </w:p>
          <w:p w14:paraId="5DA19C79" w14:textId="77777777" w:rsidR="008D3DBC" w:rsidRPr="00AC4FBC" w:rsidRDefault="008D3DBC" w:rsidP="00C27BE2">
            <w:pPr>
              <w:pStyle w:val="TAL"/>
            </w:pPr>
            <w:r w:rsidRPr="00AC4FBC">
              <w:rPr>
                <w:lang w:eastAsia="ja-JP"/>
              </w:rPr>
              <w:t>T-put limit unchanged</w:t>
            </w:r>
          </w:p>
        </w:tc>
      </w:tr>
      <w:tr w:rsidR="008D3DBC" w:rsidRPr="00AC4FBC" w14:paraId="33746E3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C2F4F9" w14:textId="77777777" w:rsidR="008D3DBC" w:rsidRPr="00AC4FBC" w:rsidRDefault="008D3DBC" w:rsidP="00C27BE2">
            <w:pPr>
              <w:pStyle w:val="TAL"/>
            </w:pPr>
            <w:r w:rsidRPr="00AC4FBC">
              <w:t>7.6B.4.1 Narrow 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113CCD2D" w14:textId="77777777" w:rsidR="008D3DBC" w:rsidRPr="00AC4FBC" w:rsidRDefault="008D3DBC" w:rsidP="00C27BE2">
            <w:pPr>
              <w:pStyle w:val="TAL"/>
            </w:pPr>
            <w:r w:rsidRPr="00AC4FBC">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497ED38" w14:textId="77777777" w:rsidR="008D3DBC" w:rsidRPr="00AC4FBC" w:rsidRDefault="008D3DBC" w:rsidP="00C27BE2">
            <w:pPr>
              <w:pStyle w:val="TAL"/>
            </w:pPr>
          </w:p>
        </w:tc>
      </w:tr>
      <w:tr w:rsidR="008D3DBC" w:rsidRPr="00AC4FBC" w14:paraId="49A5AB5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B3F00C" w14:textId="77777777" w:rsidR="008D3DBC" w:rsidRPr="00AC4FBC" w:rsidRDefault="008D3DBC" w:rsidP="00C27BE2">
            <w:pPr>
              <w:pStyle w:val="TAL"/>
            </w:pPr>
            <w:r w:rsidRPr="00AC4FBC">
              <w:t>7.6B.4.2 Narrow 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60CB035" w14:textId="77777777" w:rsidR="008D3DBC" w:rsidRPr="00AC4FBC" w:rsidRDefault="008D3DBC" w:rsidP="00C27BE2">
            <w:pPr>
              <w:pStyle w:val="TAL"/>
            </w:pPr>
            <w:r w:rsidRPr="00AC4FBC">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D0D5C5" w14:textId="77777777" w:rsidR="008D3DBC" w:rsidRPr="00AC4FBC" w:rsidRDefault="008D3DBC" w:rsidP="00C27BE2">
            <w:pPr>
              <w:pStyle w:val="TAL"/>
            </w:pPr>
          </w:p>
        </w:tc>
      </w:tr>
      <w:tr w:rsidR="008D3DBC" w:rsidRPr="00AC4FBC" w14:paraId="2B83D4E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AB6BCA" w14:textId="77777777" w:rsidR="008D3DBC" w:rsidRPr="00AC4FBC" w:rsidRDefault="008D3DBC" w:rsidP="00C27BE2">
            <w:pPr>
              <w:pStyle w:val="TAL"/>
            </w:pPr>
            <w:r w:rsidRPr="00AC4FBC">
              <w:t>7.6B.4.3 Narrow 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12532B42" w14:textId="77777777" w:rsidR="008D3DBC" w:rsidRPr="00AC4FBC" w:rsidRDefault="008D3DBC" w:rsidP="00C27BE2">
            <w:pPr>
              <w:pStyle w:val="TAL"/>
            </w:pPr>
            <w:r w:rsidRPr="00AC4FBC">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AF34A8" w14:textId="77777777" w:rsidR="008D3DBC" w:rsidRPr="00AC4FBC" w:rsidRDefault="008D3DBC" w:rsidP="00C27BE2">
            <w:pPr>
              <w:pStyle w:val="TAL"/>
            </w:pPr>
          </w:p>
        </w:tc>
      </w:tr>
      <w:tr w:rsidR="008D3DBC" w:rsidRPr="00AC4FBC" w14:paraId="75A551C4"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8C0493" w14:textId="77777777" w:rsidR="008D3DBC" w:rsidRPr="00AC4FBC" w:rsidRDefault="008D3DBC" w:rsidP="00C27BE2">
            <w:pPr>
              <w:pStyle w:val="TAL"/>
            </w:pPr>
            <w:r w:rsidRPr="00AC4FBC">
              <w:t>7.6B.4.3_1.1 Narrow 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45986700"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02B43E8D" w14:textId="77777777" w:rsidR="008D3DBC" w:rsidRPr="00AC4FBC" w:rsidRDefault="008D3DBC" w:rsidP="00C27BE2">
            <w:pPr>
              <w:pStyle w:val="TAL"/>
            </w:pPr>
            <w:r w:rsidRPr="00AC4FBC">
              <w:t xml:space="preserve">Wanted signal power + </w:t>
            </w:r>
            <w:proofErr w:type="gramStart"/>
            <w:r w:rsidRPr="00AC4FBC">
              <w:t>TT</w:t>
            </w:r>
            <w:proofErr w:type="gramEnd"/>
          </w:p>
          <w:p w14:paraId="57D048A4" w14:textId="77777777" w:rsidR="008D3DBC" w:rsidRPr="00AC4FBC" w:rsidRDefault="008D3DBC" w:rsidP="00C27BE2">
            <w:pPr>
              <w:pStyle w:val="TAL"/>
            </w:pPr>
            <w:r w:rsidRPr="00AC4FBC">
              <w:rPr>
                <w:lang w:eastAsia="ja-JP"/>
              </w:rPr>
              <w:t>Interferer signal power unchanged</w:t>
            </w:r>
          </w:p>
          <w:p w14:paraId="6C7F95DE" w14:textId="77777777" w:rsidR="008D3DBC" w:rsidRPr="00AC4FBC" w:rsidRDefault="008D3DBC" w:rsidP="00C27BE2">
            <w:pPr>
              <w:pStyle w:val="TAL"/>
            </w:pPr>
            <w:r w:rsidRPr="00AC4FBC">
              <w:t>T-put limit unchanged</w:t>
            </w:r>
          </w:p>
        </w:tc>
      </w:tr>
      <w:tr w:rsidR="008D3DBC" w:rsidRPr="00AC4FBC" w14:paraId="234DEB4A"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3ED09A" w14:textId="77777777" w:rsidR="008D3DBC" w:rsidRPr="00AC4FBC" w:rsidRDefault="008D3DBC" w:rsidP="00C27BE2">
            <w:pPr>
              <w:pStyle w:val="TAL"/>
            </w:pPr>
            <w:r w:rsidRPr="00AC4FBC">
              <w:t>7.6B.4.3_1.2 Narrow 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1ED57C4A"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7F0DDC46" w14:textId="77777777" w:rsidR="008D3DBC" w:rsidRPr="00AC4FBC" w:rsidRDefault="008D3DBC" w:rsidP="00C27BE2">
            <w:pPr>
              <w:pStyle w:val="TAL"/>
            </w:pPr>
            <w:r w:rsidRPr="00AC4FBC">
              <w:t xml:space="preserve">Wanted signal power + </w:t>
            </w:r>
            <w:proofErr w:type="gramStart"/>
            <w:r w:rsidRPr="00AC4FBC">
              <w:t>TT</w:t>
            </w:r>
            <w:proofErr w:type="gramEnd"/>
          </w:p>
          <w:p w14:paraId="51C86EE0" w14:textId="77777777" w:rsidR="008D3DBC" w:rsidRPr="00AC4FBC" w:rsidRDefault="008D3DBC" w:rsidP="00C27BE2">
            <w:pPr>
              <w:pStyle w:val="TAL"/>
            </w:pPr>
            <w:r w:rsidRPr="00AC4FBC">
              <w:rPr>
                <w:lang w:eastAsia="ja-JP"/>
              </w:rPr>
              <w:t>Interferer signal power unchanged</w:t>
            </w:r>
          </w:p>
          <w:p w14:paraId="1152748C" w14:textId="77777777" w:rsidR="008D3DBC" w:rsidRPr="00AC4FBC" w:rsidRDefault="008D3DBC" w:rsidP="00C27BE2">
            <w:pPr>
              <w:pStyle w:val="TAL"/>
            </w:pPr>
            <w:r w:rsidRPr="00AC4FBC">
              <w:t>T-put limit unchanged</w:t>
            </w:r>
          </w:p>
        </w:tc>
      </w:tr>
      <w:tr w:rsidR="008D3DBC" w:rsidRPr="00AC4FBC" w14:paraId="48971D7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4833D8" w14:textId="77777777" w:rsidR="008D3DBC" w:rsidRPr="00AC4FBC" w:rsidRDefault="008D3DBC" w:rsidP="00C27BE2">
            <w:pPr>
              <w:pStyle w:val="TAL"/>
            </w:pPr>
            <w:r w:rsidRPr="00AC4FBC">
              <w:t>7.6B.4.3_1.3 Narrow band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0FF9EDFE" w14:textId="77777777" w:rsidR="008D3DBC" w:rsidRPr="00AC4FBC" w:rsidRDefault="008D3DBC" w:rsidP="00C27BE2">
            <w:pPr>
              <w:pStyle w:val="TAL"/>
            </w:pPr>
            <w:r w:rsidRPr="00AC4FBC">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022BDAF4" w14:textId="77777777" w:rsidR="008D3DBC" w:rsidRPr="00AC4FBC" w:rsidRDefault="008D3DBC" w:rsidP="00C27BE2">
            <w:pPr>
              <w:pStyle w:val="TAL"/>
            </w:pPr>
            <w:r w:rsidRPr="00AC4FBC">
              <w:t xml:space="preserve">Wanted signal power + </w:t>
            </w:r>
            <w:proofErr w:type="gramStart"/>
            <w:r w:rsidRPr="00AC4FBC">
              <w:t>TT</w:t>
            </w:r>
            <w:proofErr w:type="gramEnd"/>
          </w:p>
          <w:p w14:paraId="677B8686" w14:textId="77777777" w:rsidR="008D3DBC" w:rsidRPr="00AC4FBC" w:rsidRDefault="008D3DBC" w:rsidP="00C27BE2">
            <w:pPr>
              <w:pStyle w:val="TAL"/>
            </w:pPr>
            <w:r w:rsidRPr="00AC4FBC">
              <w:rPr>
                <w:lang w:eastAsia="ja-JP"/>
              </w:rPr>
              <w:t>Interferer signal power unchanged</w:t>
            </w:r>
          </w:p>
          <w:p w14:paraId="08E4B241" w14:textId="77777777" w:rsidR="008D3DBC" w:rsidRPr="00AC4FBC" w:rsidRDefault="008D3DBC" w:rsidP="00C27BE2">
            <w:pPr>
              <w:pStyle w:val="TAL"/>
            </w:pPr>
            <w:r w:rsidRPr="00AC4FBC">
              <w:t>T-put limit unchanged</w:t>
            </w:r>
          </w:p>
        </w:tc>
      </w:tr>
      <w:tr w:rsidR="008D3DBC" w:rsidRPr="00AC4FBC" w14:paraId="1A129949"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530EE3" w14:textId="77777777" w:rsidR="008D3DBC" w:rsidRPr="00AC4FBC" w:rsidRDefault="008D3DBC" w:rsidP="00C27BE2">
            <w:pPr>
              <w:pStyle w:val="TAL"/>
            </w:pPr>
            <w:r w:rsidRPr="00AC4FBC">
              <w:t>7.7B.1 Spurious Response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56F096F" w14:textId="77777777" w:rsidR="008D3DBC" w:rsidRPr="00AC4FBC" w:rsidRDefault="008D3DBC" w:rsidP="00C27BE2">
            <w:pPr>
              <w:pStyle w:val="TAL"/>
            </w:pPr>
            <w:r w:rsidRPr="00AC4FBC">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C9C18A" w14:textId="77777777" w:rsidR="008D3DBC" w:rsidRPr="00AC4FBC" w:rsidRDefault="008D3DBC" w:rsidP="00C27BE2">
            <w:pPr>
              <w:pStyle w:val="TAL"/>
            </w:pPr>
          </w:p>
        </w:tc>
      </w:tr>
      <w:tr w:rsidR="008D3DBC" w:rsidRPr="00AC4FBC" w14:paraId="5389EF6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8F4A4D" w14:textId="77777777" w:rsidR="008D3DBC" w:rsidRPr="00AC4FBC" w:rsidRDefault="008D3DBC" w:rsidP="00C27BE2">
            <w:pPr>
              <w:pStyle w:val="TAL"/>
            </w:pPr>
            <w:r w:rsidRPr="00AC4FBC">
              <w:lastRenderedPageBreak/>
              <w:t>7.7B.2 Spurious Response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222626F" w14:textId="77777777" w:rsidR="008D3DBC" w:rsidRPr="00AC4FBC" w:rsidRDefault="008D3DBC" w:rsidP="00C27BE2">
            <w:pPr>
              <w:pStyle w:val="TAL"/>
            </w:pPr>
            <w:r w:rsidRPr="00AC4FBC">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C271CD6" w14:textId="77777777" w:rsidR="008D3DBC" w:rsidRPr="00AC4FBC" w:rsidRDefault="008D3DBC" w:rsidP="00C27BE2">
            <w:pPr>
              <w:pStyle w:val="TAL"/>
            </w:pPr>
          </w:p>
        </w:tc>
      </w:tr>
      <w:tr w:rsidR="008D3DBC" w:rsidRPr="00AC4FBC" w14:paraId="37EE7482"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B2C61E" w14:textId="77777777" w:rsidR="008D3DBC" w:rsidRPr="00AC4FBC" w:rsidRDefault="008D3DBC" w:rsidP="00C27BE2">
            <w:pPr>
              <w:pStyle w:val="TAL"/>
            </w:pPr>
            <w:r w:rsidRPr="00AC4FBC">
              <w:t>7.7B.3 Spurious Response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7E675C77" w14:textId="77777777" w:rsidR="008D3DBC" w:rsidRPr="00AC4FBC" w:rsidRDefault="008D3DBC" w:rsidP="00C27BE2">
            <w:pPr>
              <w:pStyle w:val="TAL"/>
            </w:pPr>
            <w:r w:rsidRPr="00AC4FBC">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532CE7" w14:textId="77777777" w:rsidR="008D3DBC" w:rsidRPr="00AC4FBC" w:rsidRDefault="008D3DBC" w:rsidP="00C27BE2">
            <w:pPr>
              <w:pStyle w:val="TAL"/>
            </w:pPr>
          </w:p>
        </w:tc>
      </w:tr>
      <w:tr w:rsidR="008D3DBC" w:rsidRPr="00AC4FBC" w14:paraId="6AC377B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F869DB" w14:textId="77777777" w:rsidR="008D3DBC" w:rsidRPr="00AC4FBC" w:rsidRDefault="008D3DBC" w:rsidP="00C27BE2">
            <w:pPr>
              <w:pStyle w:val="TAL"/>
            </w:pPr>
            <w:r w:rsidRPr="00AC4FBC">
              <w:t>7.6B.3.3_1.1</w:t>
            </w:r>
            <w:r w:rsidRPr="00AC4FBC">
              <w:rPr>
                <w:rFonts w:eastAsia="SimSun"/>
              </w:rPr>
              <w:t xml:space="preserve"> </w:t>
            </w:r>
            <w:r w:rsidRPr="00AC4FBC">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4201CD1A" w14:textId="77777777" w:rsidR="008D3DBC" w:rsidRPr="00AC4FBC" w:rsidRDefault="008D3DBC" w:rsidP="00C27BE2">
            <w:pPr>
              <w:pStyle w:val="TAL"/>
            </w:pPr>
            <w:r w:rsidRPr="00AC4FBC">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A26306A" w14:textId="77777777" w:rsidR="008D3DBC" w:rsidRPr="00AC4FBC" w:rsidRDefault="008D3DBC" w:rsidP="00C27BE2">
            <w:pPr>
              <w:pStyle w:val="TAL"/>
              <w:rPr>
                <w:lang w:eastAsia="ja-JP"/>
              </w:rPr>
            </w:pPr>
            <w:r w:rsidRPr="00AC4FBC">
              <w:rPr>
                <w:lang w:eastAsia="ja-JP"/>
              </w:rPr>
              <w:t xml:space="preserve">Wanted signal power + </w:t>
            </w:r>
            <w:proofErr w:type="gramStart"/>
            <w:r w:rsidRPr="00AC4FBC">
              <w:rPr>
                <w:lang w:eastAsia="ja-JP"/>
              </w:rPr>
              <w:t>TT</w:t>
            </w:r>
            <w:proofErr w:type="gramEnd"/>
          </w:p>
          <w:p w14:paraId="061C47C6" w14:textId="77777777" w:rsidR="008D3DBC" w:rsidRPr="00AC4FBC" w:rsidRDefault="008D3DBC" w:rsidP="00C27BE2">
            <w:pPr>
              <w:pStyle w:val="TAL"/>
              <w:rPr>
                <w:lang w:eastAsia="ja-JP"/>
              </w:rPr>
            </w:pPr>
            <w:r w:rsidRPr="00AC4FBC">
              <w:rPr>
                <w:lang w:eastAsia="ja-JP"/>
              </w:rPr>
              <w:t>Interferer signal power unchanged</w:t>
            </w:r>
          </w:p>
          <w:p w14:paraId="05FA34AD" w14:textId="77777777" w:rsidR="008D3DBC" w:rsidRPr="00AC4FBC" w:rsidRDefault="008D3DBC" w:rsidP="00C27BE2">
            <w:pPr>
              <w:pStyle w:val="TAL"/>
            </w:pPr>
            <w:r w:rsidRPr="00AC4FBC">
              <w:rPr>
                <w:lang w:eastAsia="ja-JP"/>
              </w:rPr>
              <w:t>T-put limit unchanged</w:t>
            </w:r>
          </w:p>
        </w:tc>
      </w:tr>
      <w:tr w:rsidR="008D3DBC" w:rsidRPr="00AC4FBC" w14:paraId="11F22A4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D54B8C" w14:textId="77777777" w:rsidR="008D3DBC" w:rsidRPr="00AC4FBC" w:rsidRDefault="008D3DBC" w:rsidP="00C27BE2">
            <w:pPr>
              <w:pStyle w:val="TAL"/>
            </w:pPr>
            <w:r w:rsidRPr="00AC4FBC">
              <w:t>7.6B.3.3_1.2</w:t>
            </w:r>
            <w:r w:rsidRPr="00AC4FBC">
              <w:rPr>
                <w:rFonts w:eastAsia="SimSun"/>
              </w:rPr>
              <w:t xml:space="preserve"> </w:t>
            </w:r>
            <w:r w:rsidRPr="00AC4FBC">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7CC03B68" w14:textId="77777777" w:rsidR="008D3DBC" w:rsidRPr="00AC4FBC" w:rsidRDefault="008D3DBC" w:rsidP="00C27BE2">
            <w:pPr>
              <w:pStyle w:val="TAL"/>
            </w:pPr>
            <w:r w:rsidRPr="00AC4FBC">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75B40727" w14:textId="77777777" w:rsidR="008D3DBC" w:rsidRPr="00AC4FBC" w:rsidRDefault="008D3DBC" w:rsidP="00C27BE2">
            <w:pPr>
              <w:pStyle w:val="TAL"/>
              <w:rPr>
                <w:lang w:eastAsia="ja-JP"/>
              </w:rPr>
            </w:pPr>
            <w:r w:rsidRPr="00AC4FBC">
              <w:rPr>
                <w:lang w:eastAsia="ja-JP"/>
              </w:rPr>
              <w:t xml:space="preserve">Wanted signal power + </w:t>
            </w:r>
            <w:proofErr w:type="gramStart"/>
            <w:r w:rsidRPr="00AC4FBC">
              <w:rPr>
                <w:lang w:eastAsia="ja-JP"/>
              </w:rPr>
              <w:t>TT</w:t>
            </w:r>
            <w:proofErr w:type="gramEnd"/>
          </w:p>
          <w:p w14:paraId="16836579" w14:textId="77777777" w:rsidR="008D3DBC" w:rsidRPr="00AC4FBC" w:rsidRDefault="008D3DBC" w:rsidP="00C27BE2">
            <w:pPr>
              <w:pStyle w:val="TAL"/>
              <w:rPr>
                <w:lang w:eastAsia="ja-JP"/>
              </w:rPr>
            </w:pPr>
            <w:r w:rsidRPr="00AC4FBC">
              <w:rPr>
                <w:lang w:eastAsia="ja-JP"/>
              </w:rPr>
              <w:t>Interferer signal power unchanged</w:t>
            </w:r>
          </w:p>
          <w:p w14:paraId="49D881A3" w14:textId="77777777" w:rsidR="008D3DBC" w:rsidRPr="00AC4FBC" w:rsidRDefault="008D3DBC" w:rsidP="00C27BE2">
            <w:pPr>
              <w:pStyle w:val="TAL"/>
            </w:pPr>
            <w:r w:rsidRPr="00AC4FBC">
              <w:rPr>
                <w:lang w:eastAsia="ja-JP"/>
              </w:rPr>
              <w:t>T-put limit unchanged</w:t>
            </w:r>
          </w:p>
        </w:tc>
      </w:tr>
      <w:tr w:rsidR="008D3DBC" w:rsidRPr="00AC4FBC" w14:paraId="326B33C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4C9407" w14:textId="77777777" w:rsidR="008D3DBC" w:rsidRPr="00AC4FBC" w:rsidRDefault="008D3DBC" w:rsidP="00C27BE2">
            <w:pPr>
              <w:pStyle w:val="TAL"/>
            </w:pPr>
            <w:r w:rsidRPr="00AC4FBC">
              <w:t>7.8B.2.1 Wideband Intermodulation for intra-band contiguous EN-DC in FR1</w:t>
            </w:r>
          </w:p>
        </w:tc>
        <w:tc>
          <w:tcPr>
            <w:tcW w:w="3873" w:type="dxa"/>
            <w:gridSpan w:val="2"/>
            <w:tcBorders>
              <w:top w:val="single" w:sz="4" w:space="0" w:color="auto"/>
              <w:left w:val="single" w:sz="4" w:space="0" w:color="auto"/>
              <w:bottom w:val="single" w:sz="4" w:space="0" w:color="auto"/>
              <w:right w:val="single" w:sz="4" w:space="0" w:color="auto"/>
            </w:tcBorders>
          </w:tcPr>
          <w:p w14:paraId="1ED786CB" w14:textId="77777777" w:rsidR="008D3DBC" w:rsidRPr="00AC4FBC" w:rsidRDefault="008D3DBC" w:rsidP="00C27BE2">
            <w:pPr>
              <w:pStyle w:val="TAL"/>
            </w:pPr>
            <w:r w:rsidRPr="00AC4FBC">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5AE0B4" w14:textId="77777777" w:rsidR="008D3DBC" w:rsidRPr="00AC4FBC" w:rsidRDefault="008D3DBC" w:rsidP="00C27BE2">
            <w:pPr>
              <w:pStyle w:val="TAL"/>
            </w:pPr>
          </w:p>
        </w:tc>
      </w:tr>
      <w:tr w:rsidR="008D3DBC" w:rsidRPr="00AC4FBC" w14:paraId="26BBC287"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AD4F33" w14:textId="77777777" w:rsidR="008D3DBC" w:rsidRPr="00AC4FBC" w:rsidRDefault="008D3DBC" w:rsidP="00C27BE2">
            <w:pPr>
              <w:pStyle w:val="TAL"/>
            </w:pPr>
            <w:r w:rsidRPr="00AC4FBC">
              <w:t>7.8B.2.2 Wideband Intermodulation for intra-band non-contiguous EN-DC in FR1</w:t>
            </w:r>
          </w:p>
        </w:tc>
        <w:tc>
          <w:tcPr>
            <w:tcW w:w="3873" w:type="dxa"/>
            <w:gridSpan w:val="2"/>
            <w:tcBorders>
              <w:top w:val="single" w:sz="4" w:space="0" w:color="auto"/>
              <w:left w:val="single" w:sz="4" w:space="0" w:color="auto"/>
              <w:bottom w:val="single" w:sz="4" w:space="0" w:color="auto"/>
              <w:right w:val="single" w:sz="4" w:space="0" w:color="auto"/>
            </w:tcBorders>
          </w:tcPr>
          <w:p w14:paraId="74C43A6E" w14:textId="77777777" w:rsidR="008D3DBC" w:rsidRPr="00AC4FBC" w:rsidRDefault="008D3DBC" w:rsidP="00C27BE2">
            <w:pPr>
              <w:pStyle w:val="TAL"/>
            </w:pPr>
            <w:r w:rsidRPr="00AC4FBC">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02852C" w14:textId="77777777" w:rsidR="008D3DBC" w:rsidRPr="00AC4FBC" w:rsidRDefault="008D3DBC" w:rsidP="00C27BE2">
            <w:pPr>
              <w:pStyle w:val="TAL"/>
            </w:pPr>
          </w:p>
        </w:tc>
      </w:tr>
      <w:tr w:rsidR="008D3DBC" w:rsidRPr="00AC4FBC" w14:paraId="3C5DE47C"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226AD8" w14:textId="77777777" w:rsidR="008D3DBC" w:rsidRPr="00AC4FBC" w:rsidRDefault="008D3DBC" w:rsidP="00C27BE2">
            <w:pPr>
              <w:pStyle w:val="TAL"/>
            </w:pPr>
            <w:r w:rsidRPr="00AC4FBC">
              <w:t>7.8B.2.3 Wideband Intermodulation for inter-band EN-DC in FR1</w:t>
            </w:r>
          </w:p>
        </w:tc>
        <w:tc>
          <w:tcPr>
            <w:tcW w:w="3873" w:type="dxa"/>
            <w:gridSpan w:val="2"/>
            <w:tcBorders>
              <w:top w:val="single" w:sz="4" w:space="0" w:color="auto"/>
              <w:left w:val="single" w:sz="4" w:space="0" w:color="auto"/>
              <w:bottom w:val="single" w:sz="4" w:space="0" w:color="auto"/>
              <w:right w:val="single" w:sz="4" w:space="0" w:color="auto"/>
            </w:tcBorders>
          </w:tcPr>
          <w:p w14:paraId="1F69A3FB" w14:textId="77777777" w:rsidR="008D3DBC" w:rsidRPr="00AC4FBC" w:rsidRDefault="008D3DBC" w:rsidP="00C27BE2">
            <w:pPr>
              <w:pStyle w:val="TAL"/>
            </w:pPr>
            <w:r w:rsidRPr="00AC4FBC">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C4A0E9" w14:textId="77777777" w:rsidR="008D3DBC" w:rsidRPr="00AC4FBC" w:rsidRDefault="008D3DBC" w:rsidP="00C27BE2">
            <w:pPr>
              <w:pStyle w:val="TAL"/>
            </w:pPr>
          </w:p>
        </w:tc>
      </w:tr>
      <w:tr w:rsidR="008D3DBC" w:rsidRPr="00AC4FBC" w14:paraId="1D6C9BE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133AB7" w14:textId="77777777" w:rsidR="008D3DBC" w:rsidRPr="00AC4FBC" w:rsidRDefault="008D3DBC" w:rsidP="00C27BE2">
            <w:pPr>
              <w:pStyle w:val="TAL"/>
            </w:pPr>
            <w:r w:rsidRPr="00AC4FBC">
              <w:t>7.8B.2.3_1.1 Wideband Intermodulation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71C07E3B" w14:textId="77777777" w:rsidR="008D3DBC" w:rsidRPr="00AC4FBC" w:rsidRDefault="008D3DBC" w:rsidP="00C27BE2">
            <w:pPr>
              <w:pStyle w:val="TAL"/>
            </w:pPr>
            <w:r w:rsidRPr="00AC4FBC">
              <w:t>Same as 7.8A.2.1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B7921A" w14:textId="77777777" w:rsidR="008D3DBC" w:rsidRPr="00AC4FBC" w:rsidRDefault="008D3DBC" w:rsidP="00C27BE2">
            <w:pPr>
              <w:pStyle w:val="TAL"/>
            </w:pPr>
          </w:p>
        </w:tc>
      </w:tr>
      <w:tr w:rsidR="008D3DBC" w:rsidRPr="00AC4FBC" w14:paraId="7F3D1ED5"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A4D590" w14:textId="77777777" w:rsidR="008D3DBC" w:rsidRPr="00AC4FBC" w:rsidRDefault="008D3DBC" w:rsidP="00C27BE2">
            <w:pPr>
              <w:pStyle w:val="TAL"/>
            </w:pPr>
            <w:r w:rsidRPr="00AC4FBC">
              <w:t>7.8B.2.3_1.2 Wideband Intermodulation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50A1DDF3" w14:textId="77777777" w:rsidR="008D3DBC" w:rsidRPr="00AC4FBC" w:rsidRDefault="008D3DBC" w:rsidP="00C27BE2">
            <w:pPr>
              <w:pStyle w:val="TAL"/>
            </w:pPr>
            <w:r w:rsidRPr="00AC4FBC">
              <w:t>Same as 7.8A.2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CC9355" w14:textId="77777777" w:rsidR="008D3DBC" w:rsidRPr="00AC4FBC" w:rsidRDefault="008D3DBC" w:rsidP="00C27BE2">
            <w:pPr>
              <w:pStyle w:val="TAL"/>
            </w:pPr>
          </w:p>
        </w:tc>
      </w:tr>
      <w:tr w:rsidR="008D3DBC" w:rsidRPr="00AC4FBC" w14:paraId="417B0D1B"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D4D46D" w14:textId="77777777" w:rsidR="008D3DBC" w:rsidRPr="00AC4FBC" w:rsidRDefault="008D3DBC" w:rsidP="00C27BE2">
            <w:pPr>
              <w:pStyle w:val="TAL"/>
            </w:pPr>
            <w:r w:rsidRPr="00AC4FBC">
              <w:t>7.8B.2.3_1.3 Wideband Intermodulation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0DE64DF7" w14:textId="77777777" w:rsidR="008D3DBC" w:rsidRPr="00AC4FBC" w:rsidRDefault="008D3DBC" w:rsidP="00C27BE2">
            <w:pPr>
              <w:pStyle w:val="TAL"/>
            </w:pPr>
            <w:r w:rsidRPr="00AC4FBC">
              <w:t>Same as 7.8A.2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49B394" w14:textId="77777777" w:rsidR="008D3DBC" w:rsidRPr="00AC4FBC" w:rsidRDefault="008D3DBC" w:rsidP="00C27BE2">
            <w:pPr>
              <w:pStyle w:val="TAL"/>
            </w:pPr>
          </w:p>
        </w:tc>
      </w:tr>
      <w:tr w:rsidR="008D3DBC" w:rsidRPr="00AC4FBC" w14:paraId="3CFAC4DD"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B2A492" w14:textId="77777777" w:rsidR="008D3DBC" w:rsidRPr="00AC4FBC" w:rsidRDefault="008D3DBC" w:rsidP="00C27BE2">
            <w:pPr>
              <w:pStyle w:val="TAL"/>
            </w:pPr>
            <w:r w:rsidRPr="00AC4FBC">
              <w:t>7.8B.2.3_1.4 Wideband Intermodulation for EN-DC within FR1 (6 CCs)</w:t>
            </w:r>
          </w:p>
        </w:tc>
        <w:tc>
          <w:tcPr>
            <w:tcW w:w="3873" w:type="dxa"/>
            <w:gridSpan w:val="2"/>
            <w:tcBorders>
              <w:top w:val="single" w:sz="4" w:space="0" w:color="auto"/>
              <w:left w:val="single" w:sz="4" w:space="0" w:color="auto"/>
              <w:bottom w:val="single" w:sz="4" w:space="0" w:color="auto"/>
              <w:right w:val="single" w:sz="4" w:space="0" w:color="auto"/>
            </w:tcBorders>
          </w:tcPr>
          <w:p w14:paraId="68602DC2" w14:textId="77777777" w:rsidR="008D3DBC" w:rsidRPr="00AC4FBC" w:rsidRDefault="008D3DBC" w:rsidP="00C27BE2">
            <w:pPr>
              <w:pStyle w:val="TAL"/>
            </w:pPr>
            <w:r w:rsidRPr="00AC4FBC">
              <w:t>Same as 7.8A.2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C85892" w14:textId="77777777" w:rsidR="008D3DBC" w:rsidRPr="00AC4FBC" w:rsidRDefault="008D3DBC" w:rsidP="00C27BE2">
            <w:pPr>
              <w:pStyle w:val="TAL"/>
            </w:pPr>
          </w:p>
        </w:tc>
      </w:tr>
      <w:tr w:rsidR="008D3DBC" w:rsidRPr="00AC4FBC" w14:paraId="6265A7D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5F145E" w14:textId="77777777" w:rsidR="008D3DBC" w:rsidRPr="00AC4FBC" w:rsidRDefault="008D3DBC" w:rsidP="00C27BE2">
            <w:pPr>
              <w:pStyle w:val="TAL"/>
            </w:pPr>
            <w:r w:rsidRPr="00AC4FBC">
              <w:t>7.9B.1 Spurious Emissions for intra-band 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099D624C" w14:textId="77777777" w:rsidR="008D3DBC" w:rsidRPr="00AC4FBC" w:rsidRDefault="008D3DBC" w:rsidP="00C27BE2">
            <w:pPr>
              <w:pStyle w:val="TAL"/>
            </w:pPr>
            <w:r w:rsidRPr="00AC4FBC">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D0B2BB" w14:textId="77777777" w:rsidR="008D3DBC" w:rsidRPr="00AC4FBC" w:rsidRDefault="008D3DBC" w:rsidP="00C27BE2">
            <w:pPr>
              <w:pStyle w:val="TAL"/>
            </w:pPr>
          </w:p>
        </w:tc>
      </w:tr>
      <w:tr w:rsidR="008D3DBC" w:rsidRPr="00AC4FBC" w14:paraId="5D5F8E21"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E3EEBD" w14:textId="77777777" w:rsidR="008D3DBC" w:rsidRPr="00AC4FBC" w:rsidRDefault="008D3DBC" w:rsidP="00C27BE2">
            <w:pPr>
              <w:pStyle w:val="TAL"/>
            </w:pPr>
            <w:r w:rsidRPr="00AC4FBC">
              <w:t>7.9B.2 Spurious Emissions for intra-band non-contiguous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734AC57D" w14:textId="77777777" w:rsidR="008D3DBC" w:rsidRPr="00AC4FBC" w:rsidRDefault="008D3DBC" w:rsidP="00C27BE2">
            <w:pPr>
              <w:pStyle w:val="TAL"/>
            </w:pPr>
            <w:r w:rsidRPr="00AC4FBC">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873DEE" w14:textId="77777777" w:rsidR="008D3DBC" w:rsidRPr="00AC4FBC" w:rsidRDefault="008D3DBC" w:rsidP="00C27BE2">
            <w:pPr>
              <w:pStyle w:val="TAL"/>
            </w:pPr>
          </w:p>
        </w:tc>
      </w:tr>
      <w:tr w:rsidR="008D3DBC" w:rsidRPr="00AC4FBC" w14:paraId="1CECCC10"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DC6A72" w14:textId="77777777" w:rsidR="008D3DBC" w:rsidRPr="00AC4FBC" w:rsidRDefault="008D3DBC" w:rsidP="00C27BE2">
            <w:pPr>
              <w:pStyle w:val="TAL"/>
            </w:pPr>
            <w:r w:rsidRPr="00AC4FBC">
              <w:t>7.9B.3 Spurious Emissions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63EC64D0" w14:textId="77777777" w:rsidR="008D3DBC" w:rsidRPr="00AC4FBC" w:rsidRDefault="008D3DBC" w:rsidP="00C27BE2">
            <w:pPr>
              <w:pStyle w:val="TAL"/>
            </w:pPr>
            <w:r w:rsidRPr="00AC4FBC">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E471C0" w14:textId="77777777" w:rsidR="008D3DBC" w:rsidRPr="00AC4FBC" w:rsidRDefault="008D3DBC" w:rsidP="00C27BE2">
            <w:pPr>
              <w:pStyle w:val="TAL"/>
            </w:pPr>
          </w:p>
        </w:tc>
      </w:tr>
      <w:tr w:rsidR="008D3DBC" w:rsidRPr="00AC4FBC" w14:paraId="608B9E28"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5D3849" w14:textId="77777777" w:rsidR="008D3DBC" w:rsidRPr="00AC4FBC" w:rsidRDefault="008D3DBC" w:rsidP="00C27BE2">
            <w:pPr>
              <w:pStyle w:val="TAL"/>
            </w:pPr>
            <w:r w:rsidRPr="00AC4FBC">
              <w:t>7.9B.3_1.1</w:t>
            </w:r>
            <w:r w:rsidRPr="00AC4FBC">
              <w:tab/>
              <w:t>Spurious Emissions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6A452461" w14:textId="77777777" w:rsidR="008D3DBC" w:rsidRPr="00AC4FBC" w:rsidRDefault="008D3DBC" w:rsidP="00C27BE2">
            <w:pPr>
              <w:pStyle w:val="TAL"/>
            </w:pPr>
            <w:r w:rsidRPr="00AC4FBC">
              <w:t>Same as 7.9A.1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919199" w14:textId="77777777" w:rsidR="008D3DBC" w:rsidRPr="00AC4FBC" w:rsidRDefault="008D3DBC" w:rsidP="00C27BE2">
            <w:pPr>
              <w:pStyle w:val="TAL"/>
            </w:pPr>
          </w:p>
        </w:tc>
      </w:tr>
      <w:tr w:rsidR="008D3DBC" w:rsidRPr="00AC4FBC" w14:paraId="5D7A6766" w14:textId="77777777" w:rsidTr="00C27BE2">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3F3CDF" w14:textId="77777777" w:rsidR="008D3DBC" w:rsidRPr="00AC4FBC" w:rsidRDefault="008D3DBC" w:rsidP="00C27BE2">
            <w:pPr>
              <w:pStyle w:val="TAL"/>
            </w:pPr>
            <w:r w:rsidRPr="00AC4FBC">
              <w:t>7.9B.4</w:t>
            </w:r>
            <w:r w:rsidRPr="00AC4FBC">
              <w:tab/>
              <w:t>Spurious Emissions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000F16C6" w14:textId="77777777" w:rsidR="008D3DBC" w:rsidRPr="00AC4FBC" w:rsidRDefault="008D3DBC" w:rsidP="00C27BE2">
            <w:pPr>
              <w:pStyle w:val="TAL"/>
            </w:pPr>
            <w:r w:rsidRPr="00AC4FBC">
              <w:t>Same as 7.9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E962A6" w14:textId="77777777" w:rsidR="008D3DBC" w:rsidRPr="00AC4FBC" w:rsidRDefault="008D3DBC" w:rsidP="00C27BE2">
            <w:pPr>
              <w:pStyle w:val="TAL"/>
            </w:pPr>
          </w:p>
        </w:tc>
      </w:tr>
    </w:tbl>
    <w:p w14:paraId="3BDDAD84" w14:textId="77777777" w:rsidR="008D3DBC" w:rsidRPr="00AC4FBC" w:rsidRDefault="008D3DBC" w:rsidP="008D3DBC"/>
    <w:p w14:paraId="16DF81EF" w14:textId="77777777" w:rsidR="00410647" w:rsidRDefault="00410647" w:rsidP="00410647"/>
    <w:p w14:paraId="178870E3"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22A9C" w14:textId="77777777" w:rsidR="00DF7DA2" w:rsidRDefault="00DF7DA2">
      <w:r>
        <w:separator/>
      </w:r>
    </w:p>
  </w:endnote>
  <w:endnote w:type="continuationSeparator" w:id="0">
    <w:p w14:paraId="24CC6AA1" w14:textId="77777777" w:rsidR="00DF7DA2" w:rsidRDefault="00DF7DA2">
      <w:r>
        <w:continuationSeparator/>
      </w:r>
    </w:p>
  </w:endnote>
  <w:endnote w:type="continuationNotice" w:id="1">
    <w:p w14:paraId="05E8E985" w14:textId="77777777" w:rsidR="0062422F" w:rsidRDefault="00624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001B0" w14:textId="77777777" w:rsidR="00DF7DA2" w:rsidRDefault="00DF7DA2">
      <w:r>
        <w:separator/>
      </w:r>
    </w:p>
  </w:footnote>
  <w:footnote w:type="continuationSeparator" w:id="0">
    <w:p w14:paraId="163D6B6D" w14:textId="77777777" w:rsidR="00DF7DA2" w:rsidRDefault="00DF7DA2">
      <w:r>
        <w:continuationSeparator/>
      </w:r>
    </w:p>
  </w:footnote>
  <w:footnote w:type="continuationNotice" w:id="1">
    <w:p w14:paraId="21E7636A" w14:textId="77777777" w:rsidR="0062422F" w:rsidRDefault="00624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75934103">
    <w:abstractNumId w:val="9"/>
  </w:num>
  <w:num w:numId="2" w16cid:durableId="2088308584">
    <w:abstractNumId w:val="37"/>
  </w:num>
  <w:num w:numId="3" w16cid:durableId="941185775">
    <w:abstractNumId w:val="5"/>
  </w:num>
  <w:num w:numId="4" w16cid:durableId="1185558070">
    <w:abstractNumId w:val="21"/>
  </w:num>
  <w:num w:numId="5" w16cid:durableId="456071383">
    <w:abstractNumId w:val="14"/>
  </w:num>
  <w:num w:numId="6" w16cid:durableId="627704560">
    <w:abstractNumId w:val="34"/>
  </w:num>
  <w:num w:numId="7" w16cid:durableId="1636452803">
    <w:abstractNumId w:val="38"/>
  </w:num>
  <w:num w:numId="8" w16cid:durableId="289826050">
    <w:abstractNumId w:val="40"/>
  </w:num>
  <w:num w:numId="9" w16cid:durableId="1254167448">
    <w:abstractNumId w:val="10"/>
  </w:num>
  <w:num w:numId="10" w16cid:durableId="1354577881">
    <w:abstractNumId w:val="6"/>
  </w:num>
  <w:num w:numId="11" w16cid:durableId="785151364">
    <w:abstractNumId w:val="16"/>
  </w:num>
  <w:num w:numId="12" w16cid:durableId="198207225">
    <w:abstractNumId w:val="18"/>
  </w:num>
  <w:num w:numId="13" w16cid:durableId="933126871">
    <w:abstractNumId w:val="11"/>
  </w:num>
  <w:num w:numId="14" w16cid:durableId="649136455">
    <w:abstractNumId w:val="31"/>
  </w:num>
  <w:num w:numId="15" w16cid:durableId="474028813">
    <w:abstractNumId w:val="0"/>
  </w:num>
  <w:num w:numId="16" w16cid:durableId="43452520">
    <w:abstractNumId w:val="12"/>
  </w:num>
  <w:num w:numId="17" w16cid:durableId="606351984">
    <w:abstractNumId w:val="2"/>
  </w:num>
  <w:num w:numId="18" w16cid:durableId="1007631225">
    <w:abstractNumId w:val="24"/>
  </w:num>
  <w:num w:numId="19" w16cid:durableId="1545480235">
    <w:abstractNumId w:val="29"/>
  </w:num>
  <w:num w:numId="20" w16cid:durableId="887374978">
    <w:abstractNumId w:val="35"/>
  </w:num>
  <w:num w:numId="21" w16cid:durableId="2070106527">
    <w:abstractNumId w:val="8"/>
  </w:num>
  <w:num w:numId="22" w16cid:durableId="2050569312">
    <w:abstractNumId w:val="28"/>
  </w:num>
  <w:num w:numId="23" w16cid:durableId="307631195">
    <w:abstractNumId w:val="27"/>
  </w:num>
  <w:num w:numId="24" w16cid:durableId="556746799">
    <w:abstractNumId w:val="30"/>
  </w:num>
  <w:num w:numId="25" w16cid:durableId="65995973">
    <w:abstractNumId w:val="13"/>
  </w:num>
  <w:num w:numId="26" w16cid:durableId="630404279">
    <w:abstractNumId w:val="15"/>
  </w:num>
  <w:num w:numId="27" w16cid:durableId="184751522">
    <w:abstractNumId w:val="33"/>
  </w:num>
  <w:num w:numId="28" w16cid:durableId="19458410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504937">
    <w:abstractNumId w:val="20"/>
  </w:num>
  <w:num w:numId="30" w16cid:durableId="1653021741">
    <w:abstractNumId w:val="4"/>
  </w:num>
  <w:num w:numId="31" w16cid:durableId="436946017">
    <w:abstractNumId w:val="25"/>
  </w:num>
  <w:num w:numId="32" w16cid:durableId="1930235889">
    <w:abstractNumId w:val="19"/>
  </w:num>
  <w:num w:numId="33" w16cid:durableId="1154221503">
    <w:abstractNumId w:val="23"/>
  </w:num>
  <w:num w:numId="34" w16cid:durableId="382994039">
    <w:abstractNumId w:val="7"/>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9350367">
    <w:abstractNumId w:val="32"/>
  </w:num>
  <w:num w:numId="37" w16cid:durableId="469858371">
    <w:abstractNumId w:val="22"/>
  </w:num>
  <w:num w:numId="38" w16cid:durableId="1819110459">
    <w:abstractNumId w:val="26"/>
  </w:num>
  <w:num w:numId="39" w16cid:durableId="1370374596">
    <w:abstractNumId w:val="1"/>
  </w:num>
  <w:num w:numId="40" w16cid:durableId="1138500189">
    <w:abstractNumId w:val="17"/>
  </w:num>
  <w:num w:numId="41" w16cid:durableId="205219450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280E"/>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21882"/>
    <w:rsid w:val="00233EEB"/>
    <w:rsid w:val="0026004D"/>
    <w:rsid w:val="002640DD"/>
    <w:rsid w:val="00275D12"/>
    <w:rsid w:val="00277CF2"/>
    <w:rsid w:val="00280667"/>
    <w:rsid w:val="00284FEB"/>
    <w:rsid w:val="002860C4"/>
    <w:rsid w:val="002B5741"/>
    <w:rsid w:val="002E472E"/>
    <w:rsid w:val="00305409"/>
    <w:rsid w:val="003074BC"/>
    <w:rsid w:val="00312743"/>
    <w:rsid w:val="00334AB0"/>
    <w:rsid w:val="003609EF"/>
    <w:rsid w:val="0036231A"/>
    <w:rsid w:val="00374284"/>
    <w:rsid w:val="00374DD4"/>
    <w:rsid w:val="00375970"/>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422F"/>
    <w:rsid w:val="006257ED"/>
    <w:rsid w:val="00657F8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95E5B"/>
    <w:rsid w:val="008A45A6"/>
    <w:rsid w:val="008A6431"/>
    <w:rsid w:val="008D3DBC"/>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E44A0"/>
    <w:rsid w:val="00BF0354"/>
    <w:rsid w:val="00C032E1"/>
    <w:rsid w:val="00C03DEE"/>
    <w:rsid w:val="00C60568"/>
    <w:rsid w:val="00C66BA2"/>
    <w:rsid w:val="00C95985"/>
    <w:rsid w:val="00CC5026"/>
    <w:rsid w:val="00CC68D0"/>
    <w:rsid w:val="00CE3C59"/>
    <w:rsid w:val="00D03F9A"/>
    <w:rsid w:val="00D06D51"/>
    <w:rsid w:val="00D24991"/>
    <w:rsid w:val="00D304BC"/>
    <w:rsid w:val="00D50255"/>
    <w:rsid w:val="00D52AD8"/>
    <w:rsid w:val="00D66520"/>
    <w:rsid w:val="00DC457B"/>
    <w:rsid w:val="00DE34CF"/>
    <w:rsid w:val="00DF2397"/>
    <w:rsid w:val="00DF4E7E"/>
    <w:rsid w:val="00DF7DA2"/>
    <w:rsid w:val="00E11261"/>
    <w:rsid w:val="00E13F3D"/>
    <w:rsid w:val="00E34898"/>
    <w:rsid w:val="00E7085C"/>
    <w:rsid w:val="00EB09B7"/>
    <w:rsid w:val="00ED0CDE"/>
    <w:rsid w:val="00EE7D7C"/>
    <w:rsid w:val="00F067F5"/>
    <w:rsid w:val="00F15DBA"/>
    <w:rsid w:val="00F24244"/>
    <w:rsid w:val="00F25D98"/>
    <w:rsid w:val="00F300FB"/>
    <w:rsid w:val="00F673F1"/>
    <w:rsid w:val="00F82353"/>
    <w:rsid w:val="00F953C2"/>
    <w:rsid w:val="00FB6386"/>
    <w:rsid w:val="00FF5C42"/>
    <w:rsid w:val="00FF78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3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673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673F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673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673F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673F1"/>
    <w:pPr>
      <w:ind w:left="1701" w:hanging="1701"/>
      <w:outlineLvl w:val="4"/>
    </w:pPr>
    <w:rPr>
      <w:sz w:val="22"/>
    </w:rPr>
  </w:style>
  <w:style w:type="paragraph" w:styleId="Heading6">
    <w:name w:val="heading 6"/>
    <w:aliases w:val="T1,Header 6"/>
    <w:basedOn w:val="H6"/>
    <w:next w:val="Normal"/>
    <w:link w:val="Heading6Char"/>
    <w:qFormat/>
    <w:rsid w:val="00F673F1"/>
    <w:pPr>
      <w:outlineLvl w:val="5"/>
    </w:pPr>
  </w:style>
  <w:style w:type="paragraph" w:styleId="Heading7">
    <w:name w:val="heading 7"/>
    <w:aliases w:val="L7,Header 7"/>
    <w:basedOn w:val="H6"/>
    <w:next w:val="Normal"/>
    <w:link w:val="Heading7Char"/>
    <w:qFormat/>
    <w:rsid w:val="00F673F1"/>
    <w:pPr>
      <w:outlineLvl w:val="6"/>
    </w:pPr>
  </w:style>
  <w:style w:type="paragraph" w:styleId="Heading8">
    <w:name w:val="heading 8"/>
    <w:basedOn w:val="Heading1"/>
    <w:next w:val="Normal"/>
    <w:link w:val="Heading8Char"/>
    <w:qFormat/>
    <w:rsid w:val="00F673F1"/>
    <w:pPr>
      <w:ind w:left="0" w:firstLine="0"/>
      <w:outlineLvl w:val="7"/>
    </w:pPr>
  </w:style>
  <w:style w:type="paragraph" w:styleId="Heading9">
    <w:name w:val="heading 9"/>
    <w:aliases w:val="Figure Heading,FH"/>
    <w:basedOn w:val="Heading8"/>
    <w:next w:val="Normal"/>
    <w:link w:val="Heading9Char"/>
    <w:qFormat/>
    <w:rsid w:val="00F673F1"/>
    <w:pPr>
      <w:outlineLvl w:val="8"/>
    </w:pPr>
  </w:style>
  <w:style w:type="character" w:default="1" w:styleId="DefaultParagraphFont">
    <w:name w:val="Default Paragraph Font"/>
    <w:semiHidden/>
    <w:rsid w:val="00F673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3F1"/>
  </w:style>
  <w:style w:type="paragraph" w:styleId="TOC8">
    <w:name w:val="toc 8"/>
    <w:basedOn w:val="TOC1"/>
    <w:rsid w:val="00F673F1"/>
    <w:pPr>
      <w:spacing w:before="180"/>
      <w:ind w:left="2693" w:hanging="2693"/>
    </w:pPr>
    <w:rPr>
      <w:b/>
    </w:rPr>
  </w:style>
  <w:style w:type="paragraph" w:styleId="TOC1">
    <w:name w:val="toc 1"/>
    <w:rsid w:val="00F673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673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673F1"/>
    <w:pPr>
      <w:ind w:left="1701" w:hanging="1701"/>
    </w:pPr>
  </w:style>
  <w:style w:type="paragraph" w:styleId="TOC4">
    <w:name w:val="toc 4"/>
    <w:basedOn w:val="TOC3"/>
    <w:rsid w:val="00F673F1"/>
    <w:pPr>
      <w:ind w:left="1418" w:hanging="1418"/>
    </w:pPr>
  </w:style>
  <w:style w:type="paragraph" w:styleId="TOC3">
    <w:name w:val="toc 3"/>
    <w:basedOn w:val="TOC2"/>
    <w:rsid w:val="00F673F1"/>
    <w:pPr>
      <w:ind w:left="1134" w:hanging="1134"/>
    </w:pPr>
  </w:style>
  <w:style w:type="paragraph" w:styleId="TOC2">
    <w:name w:val="toc 2"/>
    <w:basedOn w:val="TOC1"/>
    <w:rsid w:val="00F673F1"/>
    <w:pPr>
      <w:keepNext w:val="0"/>
      <w:spacing w:before="0"/>
      <w:ind w:left="851" w:hanging="851"/>
    </w:pPr>
    <w:rPr>
      <w:sz w:val="20"/>
    </w:rPr>
  </w:style>
  <w:style w:type="paragraph" w:styleId="Index2">
    <w:name w:val="index 2"/>
    <w:basedOn w:val="Index1"/>
    <w:rsid w:val="00F673F1"/>
    <w:pPr>
      <w:ind w:left="284"/>
    </w:pPr>
  </w:style>
  <w:style w:type="paragraph" w:styleId="Index1">
    <w:name w:val="index 1"/>
    <w:basedOn w:val="Normal"/>
    <w:rsid w:val="00F673F1"/>
    <w:pPr>
      <w:keepLines/>
      <w:spacing w:after="0"/>
    </w:pPr>
  </w:style>
  <w:style w:type="paragraph" w:customStyle="1" w:styleId="ZH">
    <w:name w:val="ZH"/>
    <w:rsid w:val="00F673F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673F1"/>
    <w:pPr>
      <w:outlineLvl w:val="9"/>
    </w:pPr>
  </w:style>
  <w:style w:type="paragraph" w:styleId="ListNumber2">
    <w:name w:val="List Number 2"/>
    <w:basedOn w:val="ListNumber"/>
    <w:rsid w:val="00F673F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673F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673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673F1"/>
    <w:pPr>
      <w:keepLines/>
      <w:spacing w:after="0"/>
      <w:ind w:left="454" w:hanging="454"/>
    </w:pPr>
    <w:rPr>
      <w:sz w:val="16"/>
    </w:rPr>
  </w:style>
  <w:style w:type="paragraph" w:customStyle="1" w:styleId="TAH">
    <w:name w:val="TAH"/>
    <w:basedOn w:val="TAC"/>
    <w:link w:val="TAHCar"/>
    <w:rsid w:val="00F673F1"/>
    <w:rPr>
      <w:b/>
    </w:rPr>
  </w:style>
  <w:style w:type="paragraph" w:customStyle="1" w:styleId="TAC">
    <w:name w:val="TAC"/>
    <w:basedOn w:val="TAL"/>
    <w:link w:val="TACChar"/>
    <w:rsid w:val="00F673F1"/>
    <w:pPr>
      <w:jc w:val="center"/>
    </w:pPr>
  </w:style>
  <w:style w:type="paragraph" w:customStyle="1" w:styleId="TF">
    <w:name w:val="TF"/>
    <w:aliases w:val="left"/>
    <w:basedOn w:val="TH"/>
    <w:link w:val="TFChar"/>
    <w:rsid w:val="00F673F1"/>
    <w:pPr>
      <w:keepNext w:val="0"/>
      <w:spacing w:before="0" w:after="240"/>
    </w:pPr>
  </w:style>
  <w:style w:type="paragraph" w:customStyle="1" w:styleId="NO">
    <w:name w:val="NO"/>
    <w:basedOn w:val="Normal"/>
    <w:link w:val="NOChar"/>
    <w:rsid w:val="00F673F1"/>
    <w:pPr>
      <w:keepLines/>
      <w:ind w:left="1135" w:hanging="851"/>
    </w:pPr>
  </w:style>
  <w:style w:type="paragraph" w:styleId="TOC9">
    <w:name w:val="toc 9"/>
    <w:basedOn w:val="TOC8"/>
    <w:rsid w:val="00F673F1"/>
    <w:pPr>
      <w:ind w:left="1418" w:hanging="1418"/>
    </w:pPr>
  </w:style>
  <w:style w:type="paragraph" w:customStyle="1" w:styleId="EX">
    <w:name w:val="EX"/>
    <w:basedOn w:val="Normal"/>
    <w:link w:val="EXChar"/>
    <w:rsid w:val="00F673F1"/>
    <w:pPr>
      <w:keepLines/>
      <w:ind w:left="1702" w:hanging="1418"/>
    </w:pPr>
  </w:style>
  <w:style w:type="paragraph" w:customStyle="1" w:styleId="FP">
    <w:name w:val="FP"/>
    <w:basedOn w:val="Normal"/>
    <w:rsid w:val="00F673F1"/>
    <w:pPr>
      <w:spacing w:after="0"/>
    </w:pPr>
  </w:style>
  <w:style w:type="paragraph" w:customStyle="1" w:styleId="LD">
    <w:name w:val="LD"/>
    <w:rsid w:val="00F673F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673F1"/>
    <w:pPr>
      <w:spacing w:after="0"/>
    </w:pPr>
  </w:style>
  <w:style w:type="paragraph" w:customStyle="1" w:styleId="EW">
    <w:name w:val="EW"/>
    <w:basedOn w:val="EX"/>
    <w:rsid w:val="00F673F1"/>
    <w:pPr>
      <w:spacing w:after="0"/>
    </w:pPr>
  </w:style>
  <w:style w:type="paragraph" w:styleId="TOC6">
    <w:name w:val="toc 6"/>
    <w:basedOn w:val="TOC5"/>
    <w:next w:val="Normal"/>
    <w:rsid w:val="00F673F1"/>
    <w:pPr>
      <w:ind w:left="1985" w:hanging="1985"/>
    </w:pPr>
  </w:style>
  <w:style w:type="paragraph" w:styleId="TOC7">
    <w:name w:val="toc 7"/>
    <w:basedOn w:val="TOC6"/>
    <w:next w:val="Normal"/>
    <w:rsid w:val="00F673F1"/>
    <w:pPr>
      <w:ind w:left="2268" w:hanging="2268"/>
    </w:pPr>
  </w:style>
  <w:style w:type="paragraph" w:styleId="ListBullet2">
    <w:name w:val="List Bullet 2"/>
    <w:aliases w:val="lb2"/>
    <w:basedOn w:val="ListBullet"/>
    <w:link w:val="ListBullet2Char"/>
    <w:rsid w:val="00F673F1"/>
    <w:pPr>
      <w:ind w:left="851"/>
    </w:pPr>
  </w:style>
  <w:style w:type="paragraph" w:styleId="ListBullet3">
    <w:name w:val="List Bullet 3"/>
    <w:basedOn w:val="ListBullet2"/>
    <w:link w:val="ListBullet3Char"/>
    <w:rsid w:val="00F673F1"/>
    <w:pPr>
      <w:ind w:left="1135"/>
    </w:pPr>
  </w:style>
  <w:style w:type="paragraph" w:styleId="ListNumber">
    <w:name w:val="List Number"/>
    <w:basedOn w:val="List"/>
    <w:rsid w:val="00F673F1"/>
  </w:style>
  <w:style w:type="paragraph" w:customStyle="1" w:styleId="EQ">
    <w:name w:val="EQ"/>
    <w:basedOn w:val="Normal"/>
    <w:next w:val="Normal"/>
    <w:link w:val="EQChar"/>
    <w:rsid w:val="00F673F1"/>
    <w:pPr>
      <w:keepLines/>
      <w:tabs>
        <w:tab w:val="center" w:pos="4536"/>
        <w:tab w:val="right" w:pos="9072"/>
      </w:tabs>
    </w:pPr>
    <w:rPr>
      <w:noProof/>
    </w:rPr>
  </w:style>
  <w:style w:type="paragraph" w:customStyle="1" w:styleId="TH">
    <w:name w:val="TH"/>
    <w:basedOn w:val="Normal"/>
    <w:link w:val="THChar"/>
    <w:rsid w:val="00F673F1"/>
    <w:pPr>
      <w:keepNext/>
      <w:keepLines/>
      <w:spacing w:before="60"/>
      <w:jc w:val="center"/>
    </w:pPr>
    <w:rPr>
      <w:rFonts w:ascii="Arial" w:hAnsi="Arial"/>
      <w:b/>
    </w:rPr>
  </w:style>
  <w:style w:type="paragraph" w:customStyle="1" w:styleId="NF">
    <w:name w:val="NF"/>
    <w:basedOn w:val="NO"/>
    <w:rsid w:val="00F673F1"/>
    <w:pPr>
      <w:keepNext/>
      <w:spacing w:after="0"/>
    </w:pPr>
    <w:rPr>
      <w:rFonts w:ascii="Arial" w:hAnsi="Arial"/>
      <w:sz w:val="18"/>
    </w:rPr>
  </w:style>
  <w:style w:type="paragraph" w:customStyle="1" w:styleId="PL">
    <w:name w:val="PL"/>
    <w:link w:val="PLChar"/>
    <w:rsid w:val="00F67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673F1"/>
    <w:pPr>
      <w:jc w:val="right"/>
    </w:pPr>
  </w:style>
  <w:style w:type="paragraph" w:customStyle="1" w:styleId="H6">
    <w:name w:val="H6"/>
    <w:basedOn w:val="Heading5"/>
    <w:next w:val="Normal"/>
    <w:link w:val="H6Char"/>
    <w:rsid w:val="00F673F1"/>
    <w:pPr>
      <w:ind w:left="1985" w:hanging="1985"/>
      <w:outlineLvl w:val="9"/>
    </w:pPr>
    <w:rPr>
      <w:sz w:val="20"/>
    </w:rPr>
  </w:style>
  <w:style w:type="paragraph" w:customStyle="1" w:styleId="TAN">
    <w:name w:val="TAN"/>
    <w:basedOn w:val="TAL"/>
    <w:link w:val="TANChar"/>
    <w:rsid w:val="00F673F1"/>
    <w:pPr>
      <w:ind w:left="851" w:hanging="851"/>
    </w:pPr>
  </w:style>
  <w:style w:type="paragraph" w:customStyle="1" w:styleId="TAL">
    <w:name w:val="TAL"/>
    <w:basedOn w:val="Normal"/>
    <w:link w:val="TALChar"/>
    <w:rsid w:val="00F673F1"/>
    <w:pPr>
      <w:keepNext/>
      <w:keepLines/>
      <w:spacing w:after="0"/>
    </w:pPr>
    <w:rPr>
      <w:rFonts w:ascii="Arial" w:hAnsi="Arial"/>
      <w:sz w:val="18"/>
    </w:rPr>
  </w:style>
  <w:style w:type="paragraph" w:customStyle="1" w:styleId="ZA">
    <w:name w:val="ZA"/>
    <w:rsid w:val="00F673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673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673F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673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673F1"/>
    <w:pPr>
      <w:framePr w:wrap="notBeside" w:y="16161"/>
    </w:pPr>
  </w:style>
  <w:style w:type="character" w:customStyle="1" w:styleId="ZGSM">
    <w:name w:val="ZGSM"/>
    <w:rsid w:val="00F673F1"/>
  </w:style>
  <w:style w:type="paragraph" w:styleId="List2">
    <w:name w:val="List 2"/>
    <w:basedOn w:val="List"/>
    <w:link w:val="List2Char"/>
    <w:rsid w:val="00F673F1"/>
    <w:pPr>
      <w:ind w:left="851"/>
    </w:pPr>
  </w:style>
  <w:style w:type="paragraph" w:customStyle="1" w:styleId="ZG">
    <w:name w:val="ZG"/>
    <w:rsid w:val="00F673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673F1"/>
    <w:pPr>
      <w:ind w:left="1135"/>
    </w:pPr>
  </w:style>
  <w:style w:type="paragraph" w:styleId="List4">
    <w:name w:val="List 4"/>
    <w:basedOn w:val="List3"/>
    <w:rsid w:val="00F673F1"/>
    <w:pPr>
      <w:ind w:left="1418"/>
    </w:pPr>
  </w:style>
  <w:style w:type="paragraph" w:styleId="List5">
    <w:name w:val="List 5"/>
    <w:basedOn w:val="List4"/>
    <w:rsid w:val="00F673F1"/>
    <w:pPr>
      <w:ind w:left="1702"/>
    </w:pPr>
  </w:style>
  <w:style w:type="paragraph" w:customStyle="1" w:styleId="EditorsNote">
    <w:name w:val="Editor's Note"/>
    <w:aliases w:val="EN,Editor's Noteormal"/>
    <w:basedOn w:val="NO"/>
    <w:link w:val="EditorsNoteChar"/>
    <w:rsid w:val="00F673F1"/>
    <w:rPr>
      <w:color w:val="FF0000"/>
    </w:rPr>
  </w:style>
  <w:style w:type="paragraph" w:styleId="List">
    <w:name w:val="List"/>
    <w:basedOn w:val="Normal"/>
    <w:link w:val="ListChar"/>
    <w:rsid w:val="00F673F1"/>
    <w:pPr>
      <w:ind w:left="568" w:hanging="284"/>
    </w:pPr>
  </w:style>
  <w:style w:type="paragraph" w:styleId="ListBullet">
    <w:name w:val="List Bullet"/>
    <w:aliases w:val="UL"/>
    <w:basedOn w:val="List"/>
    <w:link w:val="ListBulletChar"/>
    <w:rsid w:val="00F673F1"/>
  </w:style>
  <w:style w:type="paragraph" w:styleId="ListBullet4">
    <w:name w:val="List Bullet 4"/>
    <w:basedOn w:val="ListBullet3"/>
    <w:rsid w:val="00F673F1"/>
    <w:pPr>
      <w:ind w:left="1418"/>
    </w:pPr>
  </w:style>
  <w:style w:type="paragraph" w:styleId="ListBullet5">
    <w:name w:val="List Bullet 5"/>
    <w:basedOn w:val="ListBullet4"/>
    <w:rsid w:val="00F673F1"/>
    <w:pPr>
      <w:ind w:left="1702"/>
    </w:pPr>
  </w:style>
  <w:style w:type="paragraph" w:customStyle="1" w:styleId="B10">
    <w:name w:val="B1"/>
    <w:basedOn w:val="List"/>
    <w:link w:val="B1Zchn"/>
    <w:rsid w:val="00F673F1"/>
  </w:style>
  <w:style w:type="paragraph" w:customStyle="1" w:styleId="B20">
    <w:name w:val="B2"/>
    <w:basedOn w:val="List2"/>
    <w:link w:val="B2Char"/>
    <w:rsid w:val="00F673F1"/>
  </w:style>
  <w:style w:type="paragraph" w:customStyle="1" w:styleId="B30">
    <w:name w:val="B3"/>
    <w:basedOn w:val="List3"/>
    <w:link w:val="B3Char"/>
    <w:rsid w:val="00F673F1"/>
  </w:style>
  <w:style w:type="paragraph" w:customStyle="1" w:styleId="B4">
    <w:name w:val="B4"/>
    <w:basedOn w:val="List4"/>
    <w:link w:val="B4Char"/>
    <w:rsid w:val="00F673F1"/>
  </w:style>
  <w:style w:type="paragraph" w:customStyle="1" w:styleId="B5">
    <w:name w:val="B5"/>
    <w:basedOn w:val="List5"/>
    <w:link w:val="B5Char"/>
    <w:rsid w:val="00F673F1"/>
  </w:style>
  <w:style w:type="paragraph" w:styleId="Footer">
    <w:name w:val="footer"/>
    <w:aliases w:val="footer odd,footer,fo,pie de página"/>
    <w:basedOn w:val="Header"/>
    <w:link w:val="FooterChar"/>
    <w:rsid w:val="00F673F1"/>
    <w:pPr>
      <w:jc w:val="center"/>
    </w:pPr>
    <w:rPr>
      <w:i/>
    </w:rPr>
  </w:style>
  <w:style w:type="paragraph" w:customStyle="1" w:styleId="ZTD">
    <w:name w:val="ZTD"/>
    <w:basedOn w:val="ZB"/>
    <w:rsid w:val="00F673F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D3DBC"/>
  </w:style>
  <w:style w:type="paragraph" w:customStyle="1" w:styleId="Guidance">
    <w:name w:val="Guidance"/>
    <w:basedOn w:val="Normal"/>
    <w:link w:val="GuidanceChar"/>
    <w:qFormat/>
    <w:rsid w:val="008D3DBC"/>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3DB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D3DB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3DB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3DB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3DBC"/>
    <w:rPr>
      <w:rFonts w:ascii="Arial" w:hAnsi="Arial"/>
      <w:sz w:val="22"/>
      <w:lang w:val="en-GB" w:eastAsia="en-US"/>
    </w:rPr>
  </w:style>
  <w:style w:type="character" w:customStyle="1" w:styleId="H6Char">
    <w:name w:val="H6 Char"/>
    <w:link w:val="H6"/>
    <w:qFormat/>
    <w:rsid w:val="008D3DBC"/>
    <w:rPr>
      <w:rFonts w:ascii="Arial" w:hAnsi="Arial"/>
      <w:lang w:val="en-GB" w:eastAsia="en-US"/>
    </w:rPr>
  </w:style>
  <w:style w:type="character" w:customStyle="1" w:styleId="Heading6Char">
    <w:name w:val="Heading 6 Char"/>
    <w:aliases w:val="T1 Char4,Header 6 Char"/>
    <w:link w:val="Heading6"/>
    <w:qFormat/>
    <w:rsid w:val="008D3DBC"/>
    <w:rPr>
      <w:rFonts w:ascii="Arial" w:hAnsi="Arial"/>
      <w:lang w:val="en-GB" w:eastAsia="en-US"/>
    </w:rPr>
  </w:style>
  <w:style w:type="character" w:customStyle="1" w:styleId="Heading7Char">
    <w:name w:val="Heading 7 Char"/>
    <w:aliases w:val="L7 Char,Header 7 Char"/>
    <w:link w:val="Heading7"/>
    <w:qFormat/>
    <w:rsid w:val="008D3DBC"/>
    <w:rPr>
      <w:rFonts w:ascii="Arial" w:hAnsi="Arial"/>
      <w:lang w:val="en-GB" w:eastAsia="en-US"/>
    </w:rPr>
  </w:style>
  <w:style w:type="character" w:customStyle="1" w:styleId="Heading8Char">
    <w:name w:val="Heading 8 Char"/>
    <w:link w:val="Heading8"/>
    <w:qFormat/>
    <w:rsid w:val="008D3DBC"/>
    <w:rPr>
      <w:rFonts w:ascii="Arial" w:hAnsi="Arial"/>
      <w:sz w:val="36"/>
      <w:lang w:val="en-GB" w:eastAsia="en-US"/>
    </w:rPr>
  </w:style>
  <w:style w:type="character" w:customStyle="1" w:styleId="Heading9Char">
    <w:name w:val="Heading 9 Char"/>
    <w:aliases w:val="Figure Heading Char2,FH Char2"/>
    <w:link w:val="Heading9"/>
    <w:qFormat/>
    <w:rsid w:val="008D3DBC"/>
    <w:rPr>
      <w:rFonts w:ascii="Arial" w:hAnsi="Arial"/>
      <w:sz w:val="36"/>
      <w:lang w:val="en-GB" w:eastAsia="en-US"/>
    </w:rPr>
  </w:style>
  <w:style w:type="character" w:customStyle="1" w:styleId="EQChar">
    <w:name w:val="EQ Char"/>
    <w:link w:val="EQ"/>
    <w:qFormat/>
    <w:locked/>
    <w:rsid w:val="008D3DBC"/>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D3DBC"/>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8D3DBC"/>
    <w:rPr>
      <w:rFonts w:ascii="Arial" w:hAnsi="Arial"/>
      <w:b/>
      <w:i/>
      <w:noProof/>
      <w:sz w:val="18"/>
      <w:lang w:val="en-US" w:eastAsia="en-US"/>
    </w:rPr>
  </w:style>
  <w:style w:type="character" w:customStyle="1" w:styleId="NOChar">
    <w:name w:val="NO Char"/>
    <w:link w:val="NO"/>
    <w:qFormat/>
    <w:locked/>
    <w:rsid w:val="008D3DBC"/>
    <w:rPr>
      <w:rFonts w:ascii="Times New Roman" w:hAnsi="Times New Roman"/>
      <w:lang w:val="en-GB" w:eastAsia="en-US"/>
    </w:rPr>
  </w:style>
  <w:style w:type="character" w:customStyle="1" w:styleId="PLChar">
    <w:name w:val="PL Char"/>
    <w:link w:val="PL"/>
    <w:qFormat/>
    <w:rsid w:val="008D3DBC"/>
    <w:rPr>
      <w:rFonts w:ascii="Courier New" w:hAnsi="Courier New"/>
      <w:noProof/>
      <w:sz w:val="16"/>
      <w:lang w:val="en-US" w:eastAsia="en-US"/>
    </w:rPr>
  </w:style>
  <w:style w:type="character" w:customStyle="1" w:styleId="TALChar">
    <w:name w:val="TAL Char"/>
    <w:link w:val="TAL"/>
    <w:qFormat/>
    <w:rsid w:val="008D3DBC"/>
    <w:rPr>
      <w:rFonts w:ascii="Arial" w:hAnsi="Arial"/>
      <w:sz w:val="18"/>
      <w:lang w:val="en-GB" w:eastAsia="en-US"/>
    </w:rPr>
  </w:style>
  <w:style w:type="character" w:customStyle="1" w:styleId="TACChar">
    <w:name w:val="TAC Char"/>
    <w:link w:val="TAC"/>
    <w:qFormat/>
    <w:locked/>
    <w:rsid w:val="008D3DBC"/>
    <w:rPr>
      <w:rFonts w:ascii="Arial" w:hAnsi="Arial"/>
      <w:sz w:val="18"/>
      <w:lang w:val="en-GB" w:eastAsia="en-US"/>
    </w:rPr>
  </w:style>
  <w:style w:type="character" w:customStyle="1" w:styleId="TAHCar">
    <w:name w:val="TAH Car"/>
    <w:link w:val="TAH"/>
    <w:qFormat/>
    <w:rsid w:val="008D3DBC"/>
    <w:rPr>
      <w:rFonts w:ascii="Arial" w:hAnsi="Arial"/>
      <w:b/>
      <w:sz w:val="18"/>
      <w:lang w:val="en-GB" w:eastAsia="en-US"/>
    </w:rPr>
  </w:style>
  <w:style w:type="character" w:customStyle="1" w:styleId="EXChar">
    <w:name w:val="EX Char"/>
    <w:link w:val="EX"/>
    <w:qFormat/>
    <w:rsid w:val="008D3DBC"/>
    <w:rPr>
      <w:rFonts w:ascii="Times New Roman" w:hAnsi="Times New Roman"/>
      <w:lang w:val="en-GB" w:eastAsia="en-US"/>
    </w:rPr>
  </w:style>
  <w:style w:type="character" w:customStyle="1" w:styleId="ListChar">
    <w:name w:val="List Char"/>
    <w:link w:val="List"/>
    <w:qFormat/>
    <w:rsid w:val="008D3DBC"/>
    <w:rPr>
      <w:rFonts w:ascii="Times New Roman" w:hAnsi="Times New Roman"/>
      <w:lang w:val="en-GB" w:eastAsia="en-US"/>
    </w:rPr>
  </w:style>
  <w:style w:type="character" w:customStyle="1" w:styleId="B1Zchn">
    <w:name w:val="B1 Zchn"/>
    <w:link w:val="B10"/>
    <w:qFormat/>
    <w:rsid w:val="008D3DBC"/>
    <w:rPr>
      <w:rFonts w:ascii="Times New Roman" w:hAnsi="Times New Roman"/>
      <w:lang w:val="en-GB" w:eastAsia="en-US"/>
    </w:rPr>
  </w:style>
  <w:style w:type="character" w:customStyle="1" w:styleId="EditorsNoteChar">
    <w:name w:val="Editor's Note Char"/>
    <w:link w:val="EditorsNote"/>
    <w:qFormat/>
    <w:rsid w:val="008D3DBC"/>
    <w:rPr>
      <w:rFonts w:ascii="Times New Roman" w:hAnsi="Times New Roman"/>
      <w:color w:val="FF0000"/>
      <w:lang w:val="en-GB" w:eastAsia="en-US"/>
    </w:rPr>
  </w:style>
  <w:style w:type="character" w:customStyle="1" w:styleId="THChar">
    <w:name w:val="TH Char"/>
    <w:link w:val="TH"/>
    <w:qFormat/>
    <w:rsid w:val="008D3DBC"/>
    <w:rPr>
      <w:rFonts w:ascii="Arial" w:hAnsi="Arial"/>
      <w:b/>
      <w:lang w:val="en-GB" w:eastAsia="en-US"/>
    </w:rPr>
  </w:style>
  <w:style w:type="character" w:customStyle="1" w:styleId="TANChar">
    <w:name w:val="TAN Char"/>
    <w:link w:val="TAN"/>
    <w:qFormat/>
    <w:rsid w:val="008D3DBC"/>
    <w:rPr>
      <w:rFonts w:ascii="Arial" w:hAnsi="Arial"/>
      <w:sz w:val="18"/>
      <w:lang w:val="en-GB" w:eastAsia="en-US"/>
    </w:rPr>
  </w:style>
  <w:style w:type="character" w:customStyle="1" w:styleId="TFChar">
    <w:name w:val="TF Char"/>
    <w:link w:val="TF"/>
    <w:qFormat/>
    <w:rsid w:val="008D3DBC"/>
    <w:rPr>
      <w:rFonts w:ascii="Arial" w:hAnsi="Arial"/>
      <w:b/>
      <w:lang w:val="en-GB" w:eastAsia="en-US"/>
    </w:rPr>
  </w:style>
  <w:style w:type="character" w:customStyle="1" w:styleId="B2Char">
    <w:name w:val="B2 Char"/>
    <w:link w:val="B20"/>
    <w:qFormat/>
    <w:rsid w:val="008D3DBC"/>
    <w:rPr>
      <w:rFonts w:ascii="Times New Roman" w:hAnsi="Times New Roman"/>
      <w:lang w:val="en-GB" w:eastAsia="en-US"/>
    </w:rPr>
  </w:style>
  <w:style w:type="character" w:customStyle="1" w:styleId="B3Char">
    <w:name w:val="B3 Char"/>
    <w:link w:val="B30"/>
    <w:qFormat/>
    <w:rsid w:val="008D3DBC"/>
    <w:rPr>
      <w:rFonts w:ascii="Times New Roman" w:hAnsi="Times New Roman"/>
      <w:lang w:val="en-GB" w:eastAsia="en-US"/>
    </w:rPr>
  </w:style>
  <w:style w:type="character" w:customStyle="1" w:styleId="B4Char">
    <w:name w:val="B4 Char"/>
    <w:link w:val="B4"/>
    <w:qFormat/>
    <w:rsid w:val="008D3DBC"/>
    <w:rPr>
      <w:rFonts w:ascii="Times New Roman" w:hAnsi="Times New Roman"/>
      <w:lang w:val="en-GB" w:eastAsia="en-US"/>
    </w:rPr>
  </w:style>
  <w:style w:type="character" w:customStyle="1" w:styleId="B5Char">
    <w:name w:val="B5 Char"/>
    <w:link w:val="B5"/>
    <w:qFormat/>
    <w:rsid w:val="008D3DBC"/>
    <w:rPr>
      <w:rFonts w:ascii="Times New Roman" w:hAnsi="Times New Roman"/>
      <w:lang w:val="en-GB" w:eastAsia="en-US"/>
    </w:rPr>
  </w:style>
  <w:style w:type="character" w:customStyle="1" w:styleId="CommentTextChar">
    <w:name w:val="Comment Text Char"/>
    <w:link w:val="CommentText"/>
    <w:qFormat/>
    <w:rsid w:val="008D3DBC"/>
    <w:rPr>
      <w:rFonts w:ascii="Times New Roman" w:hAnsi="Times New Roman"/>
      <w:lang w:val="en-GB" w:eastAsia="en-US"/>
    </w:rPr>
  </w:style>
  <w:style w:type="paragraph" w:styleId="Revision">
    <w:name w:val="Revision"/>
    <w:hidden/>
    <w:uiPriority w:val="99"/>
    <w:qFormat/>
    <w:rsid w:val="008D3DBC"/>
    <w:rPr>
      <w:rFonts w:ascii="Times New Roman" w:eastAsia="MS Mincho" w:hAnsi="Times New Roman"/>
      <w:lang w:val="en-GB" w:eastAsia="en-US"/>
    </w:rPr>
  </w:style>
  <w:style w:type="character" w:customStyle="1" w:styleId="ListBulletChar">
    <w:name w:val="List Bullet Char"/>
    <w:aliases w:val="UL Char"/>
    <w:link w:val="ListBullet"/>
    <w:qFormat/>
    <w:rsid w:val="008D3DBC"/>
    <w:rPr>
      <w:rFonts w:ascii="Times New Roman" w:hAnsi="Times New Roman"/>
      <w:lang w:val="en-GB" w:eastAsia="en-US"/>
    </w:rPr>
  </w:style>
  <w:style w:type="character" w:customStyle="1" w:styleId="DocumentMapChar">
    <w:name w:val="Document Map Char"/>
    <w:link w:val="DocumentMap"/>
    <w:qFormat/>
    <w:rsid w:val="008D3DBC"/>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8D3DBC"/>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8D3DBC"/>
    <w:rPr>
      <w:rFonts w:ascii="Times New Roman" w:eastAsia="MS Mincho" w:hAnsi="Times New Roman"/>
      <w:lang w:val="en-GB" w:eastAsia="x-none"/>
    </w:rPr>
  </w:style>
  <w:style w:type="paragraph" w:styleId="PlainText">
    <w:name w:val="Plain Text"/>
    <w:basedOn w:val="Normal"/>
    <w:link w:val="PlainTextChar"/>
    <w:qFormat/>
    <w:rsid w:val="008D3DBC"/>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8D3DBC"/>
    <w:rPr>
      <w:rFonts w:ascii="Courier New" w:eastAsia="MS Mincho" w:hAnsi="Courier New"/>
      <w:lang w:val="nb-NO" w:eastAsia="ja-JP"/>
    </w:rPr>
  </w:style>
  <w:style w:type="character" w:styleId="PageNumber">
    <w:name w:val="page number"/>
    <w:qFormat/>
    <w:rsid w:val="008D3DBC"/>
  </w:style>
  <w:style w:type="paragraph" w:customStyle="1" w:styleId="a2">
    <w:name w:val="修订"/>
    <w:hidden/>
    <w:semiHidden/>
    <w:qFormat/>
    <w:rsid w:val="008D3DBC"/>
    <w:rPr>
      <w:rFonts w:ascii="Times New Roman" w:eastAsia="Batang" w:hAnsi="Times New Roman"/>
      <w:lang w:val="en-GB" w:eastAsia="en-US"/>
    </w:rPr>
  </w:style>
  <w:style w:type="paragraph" w:styleId="Date">
    <w:name w:val="Date"/>
    <w:basedOn w:val="Normal"/>
    <w:next w:val="Normal"/>
    <w:link w:val="DateChar"/>
    <w:qFormat/>
    <w:rsid w:val="008D3DBC"/>
    <w:pPr>
      <w:ind w:left="567" w:hanging="567"/>
    </w:pPr>
    <w:rPr>
      <w:rFonts w:eastAsia="MS Mincho"/>
      <w:lang w:eastAsia="x-none"/>
    </w:rPr>
  </w:style>
  <w:style w:type="character" w:customStyle="1" w:styleId="DateChar">
    <w:name w:val="Date Char"/>
    <w:basedOn w:val="DefaultParagraphFont"/>
    <w:link w:val="Date"/>
    <w:qFormat/>
    <w:rsid w:val="008D3DBC"/>
    <w:rPr>
      <w:rFonts w:ascii="Times New Roman" w:eastAsia="MS Mincho" w:hAnsi="Times New Roman"/>
      <w:lang w:val="en-GB" w:eastAsia="x-none"/>
    </w:rPr>
  </w:style>
  <w:style w:type="paragraph" w:customStyle="1" w:styleId="11">
    <w:name w:val="修订1"/>
    <w:hidden/>
    <w:semiHidden/>
    <w:qFormat/>
    <w:rsid w:val="008D3DBC"/>
    <w:rPr>
      <w:rFonts w:ascii="Times New Roman" w:eastAsia="Batang" w:hAnsi="Times New Roman"/>
      <w:lang w:val="en-GB" w:eastAsia="en-US"/>
    </w:rPr>
  </w:style>
  <w:style w:type="paragraph" w:customStyle="1" w:styleId="121">
    <w:name w:val="表 (青) 121"/>
    <w:hidden/>
    <w:uiPriority w:val="99"/>
    <w:qFormat/>
    <w:rsid w:val="008D3DBC"/>
    <w:rPr>
      <w:rFonts w:ascii="Times New Roman" w:eastAsia="SimSun" w:hAnsi="Times New Roman"/>
      <w:lang w:val="en-GB" w:eastAsia="en-US"/>
    </w:rPr>
  </w:style>
  <w:style w:type="character" w:styleId="PlaceholderText">
    <w:name w:val="Placeholder Text"/>
    <w:uiPriority w:val="99"/>
    <w:unhideWhenUsed/>
    <w:qFormat/>
    <w:rsid w:val="008D3DBC"/>
    <w:rPr>
      <w:color w:val="808080"/>
    </w:rPr>
  </w:style>
  <w:style w:type="character" w:styleId="SubtleReference">
    <w:name w:val="Subtle Reference"/>
    <w:uiPriority w:val="31"/>
    <w:qFormat/>
    <w:rsid w:val="008D3DBC"/>
    <w:rPr>
      <w:smallCaps/>
      <w:color w:val="5A5A5A"/>
    </w:rPr>
  </w:style>
  <w:style w:type="paragraph" w:customStyle="1" w:styleId="a3">
    <w:name w:val="수정"/>
    <w:hidden/>
    <w:semiHidden/>
    <w:qFormat/>
    <w:rsid w:val="008D3DBC"/>
    <w:rPr>
      <w:rFonts w:ascii="Times New Roman" w:eastAsia="Batang" w:hAnsi="Times New Roman"/>
      <w:lang w:val="en-GB" w:eastAsia="en-US"/>
    </w:rPr>
  </w:style>
  <w:style w:type="paragraph" w:customStyle="1" w:styleId="a4">
    <w:name w:val="変更箇所"/>
    <w:hidden/>
    <w:uiPriority w:val="99"/>
    <w:semiHidden/>
    <w:qFormat/>
    <w:rsid w:val="008D3DBC"/>
    <w:rPr>
      <w:rFonts w:ascii="Times New Roman" w:eastAsia="MS Mincho" w:hAnsi="Times New Roman"/>
      <w:lang w:val="en-GB" w:eastAsia="en-US"/>
    </w:rPr>
  </w:style>
  <w:style w:type="paragraph" w:customStyle="1" w:styleId="12">
    <w:name w:val="수정1"/>
    <w:hidden/>
    <w:uiPriority w:val="99"/>
    <w:semiHidden/>
    <w:qFormat/>
    <w:rsid w:val="008D3DBC"/>
    <w:rPr>
      <w:rFonts w:ascii="Times New Roman" w:eastAsia="Batang" w:hAnsi="Times New Roman"/>
      <w:lang w:val="en-GB" w:eastAsia="en-US"/>
    </w:rPr>
  </w:style>
  <w:style w:type="paragraph" w:customStyle="1" w:styleId="13">
    <w:name w:val="変更箇所1"/>
    <w:hidden/>
    <w:semiHidden/>
    <w:qFormat/>
    <w:rsid w:val="008D3DBC"/>
    <w:rPr>
      <w:rFonts w:ascii="Times New Roman" w:eastAsia="MS Mincho" w:hAnsi="Times New Roman"/>
      <w:lang w:val="en-GB" w:eastAsia="en-US"/>
    </w:rPr>
  </w:style>
  <w:style w:type="paragraph" w:customStyle="1" w:styleId="Revision2">
    <w:name w:val="Revision2"/>
    <w:hidden/>
    <w:uiPriority w:val="99"/>
    <w:semiHidden/>
    <w:qFormat/>
    <w:rsid w:val="008D3DBC"/>
    <w:rPr>
      <w:rFonts w:ascii="Times New Roman" w:eastAsia="MS Mincho" w:hAnsi="Times New Roman"/>
      <w:lang w:val="en-GB" w:eastAsia="en-US"/>
    </w:rPr>
  </w:style>
  <w:style w:type="paragraph" w:customStyle="1" w:styleId="2">
    <w:name w:val="変更箇所2"/>
    <w:hidden/>
    <w:semiHidden/>
    <w:qFormat/>
    <w:rsid w:val="008D3DBC"/>
    <w:rPr>
      <w:rFonts w:ascii="Times New Roman" w:eastAsia="MS Mincho" w:hAnsi="Times New Roman"/>
      <w:lang w:val="en-GB" w:eastAsia="en-US"/>
    </w:rPr>
  </w:style>
  <w:style w:type="paragraph" w:customStyle="1" w:styleId="3">
    <w:name w:val="修订3"/>
    <w:hidden/>
    <w:semiHidden/>
    <w:qFormat/>
    <w:rsid w:val="008D3DBC"/>
    <w:rPr>
      <w:rFonts w:ascii="Times New Roman" w:eastAsia="Batang" w:hAnsi="Times New Roman"/>
      <w:lang w:val="en-GB" w:eastAsia="en-US"/>
    </w:rPr>
  </w:style>
  <w:style w:type="paragraph" w:styleId="Subtitle">
    <w:name w:val="Subtitle"/>
    <w:basedOn w:val="Normal"/>
    <w:next w:val="Normal"/>
    <w:link w:val="SubtitleChar"/>
    <w:uiPriority w:val="99"/>
    <w:qFormat/>
    <w:rsid w:val="008D3DBC"/>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3DBC"/>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3DBC"/>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8D3DBC"/>
    <w:rPr>
      <w:rFonts w:ascii="Arial" w:eastAsia="PMingLiU" w:hAnsi="Arial"/>
      <w:lang w:val="en-GB" w:eastAsia="x-none"/>
    </w:rPr>
  </w:style>
  <w:style w:type="paragraph" w:styleId="Quote">
    <w:name w:val="Quote"/>
    <w:basedOn w:val="Normal"/>
    <w:next w:val="Normal"/>
    <w:link w:val="QuoteChar"/>
    <w:uiPriority w:val="29"/>
    <w:qFormat/>
    <w:rsid w:val="008D3DBC"/>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D3DB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3DBC"/>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3DBC"/>
    <w:rPr>
      <w:rFonts w:ascii="Arial" w:eastAsia="PMingLiU" w:hAnsi="Arial"/>
      <w:b/>
      <w:bCs/>
      <w:i/>
      <w:iCs/>
      <w:color w:val="4F81BD"/>
      <w:lang w:val="en-GB" w:eastAsia="x-none"/>
    </w:rPr>
  </w:style>
  <w:style w:type="character" w:styleId="SubtleEmphasis">
    <w:name w:val="Subtle Emphasis"/>
    <w:uiPriority w:val="19"/>
    <w:qFormat/>
    <w:rsid w:val="008D3DBC"/>
    <w:rPr>
      <w:i/>
      <w:iCs/>
      <w:color w:val="808080"/>
    </w:rPr>
  </w:style>
  <w:style w:type="character" w:styleId="IntenseEmphasis">
    <w:name w:val="Intense Emphasis"/>
    <w:uiPriority w:val="21"/>
    <w:qFormat/>
    <w:rsid w:val="008D3DBC"/>
    <w:rPr>
      <w:b/>
      <w:bCs/>
      <w:i/>
      <w:iCs/>
      <w:color w:val="4F81BD"/>
    </w:rPr>
  </w:style>
  <w:style w:type="character" w:styleId="IntenseReference">
    <w:name w:val="Intense Reference"/>
    <w:uiPriority w:val="32"/>
    <w:qFormat/>
    <w:rsid w:val="008D3DBC"/>
    <w:rPr>
      <w:b/>
      <w:bCs/>
      <w:smallCaps/>
      <w:color w:val="C0504D"/>
      <w:spacing w:val="5"/>
      <w:u w:val="single"/>
    </w:rPr>
  </w:style>
  <w:style w:type="character" w:styleId="BookTitle">
    <w:name w:val="Book Title"/>
    <w:uiPriority w:val="33"/>
    <w:qFormat/>
    <w:rsid w:val="008D3DBC"/>
    <w:rPr>
      <w:b/>
      <w:bCs/>
      <w:smallCaps/>
      <w:spacing w:val="5"/>
    </w:rPr>
  </w:style>
  <w:style w:type="paragraph" w:customStyle="1" w:styleId="30">
    <w:name w:val="変更箇所3"/>
    <w:hidden/>
    <w:uiPriority w:val="99"/>
    <w:semiHidden/>
    <w:qFormat/>
    <w:rsid w:val="008D3DB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3DB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3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3DBC"/>
    <w:rPr>
      <w:rFonts w:ascii="Times New Roman" w:eastAsia="Batang" w:hAnsi="Times New Roman"/>
      <w:lang w:val="en-GB" w:eastAsia="en-US"/>
    </w:rPr>
  </w:style>
  <w:style w:type="paragraph" w:customStyle="1" w:styleId="4">
    <w:name w:val="修订4"/>
    <w:hidden/>
    <w:uiPriority w:val="99"/>
    <w:semiHidden/>
    <w:qFormat/>
    <w:rsid w:val="008D3DBC"/>
    <w:rPr>
      <w:rFonts w:ascii="Times New Roman" w:eastAsia="Batang" w:hAnsi="Times New Roman"/>
      <w:lang w:val="en-GB" w:eastAsia="en-US"/>
    </w:rPr>
  </w:style>
  <w:style w:type="paragraph" w:customStyle="1" w:styleId="40">
    <w:name w:val="変更箇所4"/>
    <w:hidden/>
    <w:uiPriority w:val="99"/>
    <w:semiHidden/>
    <w:qFormat/>
    <w:rsid w:val="008D3DBC"/>
    <w:rPr>
      <w:rFonts w:ascii="Times New Roman" w:eastAsia="MS Mincho" w:hAnsi="Times New Roman"/>
      <w:lang w:val="en-GB" w:eastAsia="en-US"/>
    </w:rPr>
  </w:style>
  <w:style w:type="paragraph" w:customStyle="1" w:styleId="5">
    <w:name w:val="変更箇所5"/>
    <w:hidden/>
    <w:uiPriority w:val="99"/>
    <w:semiHidden/>
    <w:qFormat/>
    <w:rsid w:val="008D3DBC"/>
    <w:rPr>
      <w:rFonts w:ascii="Times New Roman" w:eastAsia="MS Mincho" w:hAnsi="Times New Roman"/>
      <w:lang w:val="en-GB" w:eastAsia="en-US"/>
    </w:rPr>
  </w:style>
  <w:style w:type="paragraph" w:customStyle="1" w:styleId="50">
    <w:name w:val="修订5"/>
    <w:hidden/>
    <w:uiPriority w:val="99"/>
    <w:semiHidden/>
    <w:qFormat/>
    <w:rsid w:val="008D3DBC"/>
    <w:rPr>
      <w:rFonts w:ascii="Times New Roman" w:eastAsia="Batang" w:hAnsi="Times New Roman"/>
      <w:lang w:val="en-GB" w:eastAsia="en-US"/>
    </w:rPr>
  </w:style>
  <w:style w:type="paragraph" w:customStyle="1" w:styleId="31">
    <w:name w:val="수정3"/>
    <w:hidden/>
    <w:uiPriority w:val="99"/>
    <w:semiHidden/>
    <w:qFormat/>
    <w:rsid w:val="008D3DBC"/>
    <w:rPr>
      <w:rFonts w:ascii="Times New Roman" w:eastAsia="Batang" w:hAnsi="Times New Roman"/>
      <w:lang w:val="en-GB" w:eastAsia="en-US"/>
    </w:rPr>
  </w:style>
  <w:style w:type="paragraph" w:customStyle="1" w:styleId="6">
    <w:name w:val="修订6"/>
    <w:hidden/>
    <w:uiPriority w:val="99"/>
    <w:semiHidden/>
    <w:qFormat/>
    <w:rsid w:val="008D3DBC"/>
    <w:rPr>
      <w:rFonts w:ascii="Times New Roman" w:eastAsia="Batang" w:hAnsi="Times New Roman"/>
      <w:lang w:val="en-GB" w:eastAsia="en-US"/>
    </w:rPr>
  </w:style>
  <w:style w:type="paragraph" w:customStyle="1" w:styleId="-31">
    <w:name w:val="深色列表 - 着色 31"/>
    <w:hidden/>
    <w:uiPriority w:val="99"/>
    <w:semiHidden/>
    <w:qFormat/>
    <w:rsid w:val="008D3DBC"/>
    <w:rPr>
      <w:rFonts w:ascii="Times New Roman" w:eastAsia="MS Mincho" w:hAnsi="Times New Roman"/>
      <w:lang w:val="en-GB" w:eastAsia="en-US"/>
    </w:rPr>
  </w:style>
  <w:style w:type="paragraph" w:customStyle="1" w:styleId="-11">
    <w:name w:val="彩色底纹 - 着色 11"/>
    <w:hidden/>
    <w:uiPriority w:val="99"/>
    <w:semiHidden/>
    <w:qFormat/>
    <w:rsid w:val="008D3DBC"/>
    <w:rPr>
      <w:rFonts w:ascii="Times New Roman" w:eastAsia="SimSun" w:hAnsi="Times New Roman"/>
      <w:lang w:val="en-GB" w:eastAsia="en-US"/>
    </w:rPr>
  </w:style>
  <w:style w:type="paragraph" w:customStyle="1" w:styleId="7">
    <w:name w:val="修订7"/>
    <w:hidden/>
    <w:uiPriority w:val="99"/>
    <w:semiHidden/>
    <w:qFormat/>
    <w:rsid w:val="008D3DBC"/>
    <w:rPr>
      <w:rFonts w:ascii="Times New Roman" w:eastAsia="Batang" w:hAnsi="Times New Roman"/>
      <w:lang w:val="en-GB" w:eastAsia="en-US"/>
    </w:rPr>
  </w:style>
  <w:style w:type="paragraph" w:customStyle="1" w:styleId="41">
    <w:name w:val="수정4"/>
    <w:hidden/>
    <w:uiPriority w:val="99"/>
    <w:semiHidden/>
    <w:qFormat/>
    <w:rsid w:val="008D3DBC"/>
    <w:rPr>
      <w:rFonts w:ascii="Times New Roman" w:eastAsia="Batang" w:hAnsi="Times New Roman"/>
      <w:lang w:val="en-GB" w:eastAsia="en-US"/>
    </w:rPr>
  </w:style>
  <w:style w:type="table" w:styleId="TableGrid">
    <w:name w:val="Table Grid"/>
    <w:aliases w:val="SGS Table Basic 1"/>
    <w:basedOn w:val="TableNormal"/>
    <w:qFormat/>
    <w:rsid w:val="008D3D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3DBC"/>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3DBC"/>
    <w:rPr>
      <w:rFonts w:ascii="Times New Roman" w:hAnsi="Times New Roman"/>
      <w:sz w:val="16"/>
      <w:lang w:val="en-GB" w:eastAsia="en-US"/>
    </w:rPr>
  </w:style>
  <w:style w:type="character" w:customStyle="1" w:styleId="TALCar">
    <w:name w:val="TAL Car"/>
    <w:qFormat/>
    <w:rsid w:val="008D3DBC"/>
    <w:rPr>
      <w:rFonts w:ascii="Arial" w:eastAsia="Times New Roman" w:hAnsi="Arial"/>
      <w:sz w:val="18"/>
    </w:rPr>
  </w:style>
  <w:style w:type="character" w:customStyle="1" w:styleId="TACCar">
    <w:name w:val="TAC Car"/>
    <w:uiPriority w:val="99"/>
    <w:qFormat/>
    <w:locked/>
    <w:rsid w:val="008D3DBC"/>
    <w:rPr>
      <w:rFonts w:ascii="Arial" w:hAnsi="Arial"/>
      <w:sz w:val="18"/>
      <w:lang w:val="en-GB"/>
    </w:rPr>
  </w:style>
  <w:style w:type="character" w:customStyle="1" w:styleId="42">
    <w:name w:val="コメント参照4"/>
    <w:rsid w:val="008D3DBC"/>
    <w:rPr>
      <w:sz w:val="16"/>
    </w:rPr>
  </w:style>
  <w:style w:type="character" w:customStyle="1" w:styleId="B1Char">
    <w:name w:val="B1 Char"/>
    <w:qFormat/>
    <w:rsid w:val="008D3DBC"/>
    <w:rPr>
      <w:rFonts w:ascii="Times New Roman" w:hAnsi="Times New Roman"/>
      <w:lang w:val="en-GB" w:eastAsia="en-US"/>
    </w:rPr>
  </w:style>
  <w:style w:type="character" w:customStyle="1" w:styleId="CommentSubjectChar">
    <w:name w:val="Comment Subject Char"/>
    <w:link w:val="CommentSubject"/>
    <w:qFormat/>
    <w:rsid w:val="008D3DBC"/>
    <w:rPr>
      <w:rFonts w:ascii="Times New Roman" w:hAnsi="Times New Roman"/>
      <w:b/>
      <w:bCs/>
      <w:lang w:val="en-GB" w:eastAsia="en-US"/>
    </w:rPr>
  </w:style>
  <w:style w:type="character" w:customStyle="1" w:styleId="UnresolvedMention1">
    <w:name w:val="Unresolved Mention1"/>
    <w:uiPriority w:val="99"/>
    <w:unhideWhenUsed/>
    <w:qFormat/>
    <w:rsid w:val="008D3DBC"/>
    <w:rPr>
      <w:color w:val="808080"/>
      <w:shd w:val="clear" w:color="auto" w:fill="E6E6E6"/>
    </w:rPr>
  </w:style>
  <w:style w:type="paragraph" w:customStyle="1" w:styleId="B1">
    <w:name w:val="B1+"/>
    <w:basedOn w:val="B10"/>
    <w:link w:val="B1Car"/>
    <w:qFormat/>
    <w:rsid w:val="008D3DBC"/>
    <w:pPr>
      <w:numPr>
        <w:numId w:val="1"/>
      </w:numPr>
    </w:pPr>
    <w:rPr>
      <w:rFonts w:eastAsia="SimSun"/>
    </w:rPr>
  </w:style>
  <w:style w:type="paragraph" w:customStyle="1" w:styleId="a5">
    <w:name w:val="样式 页眉"/>
    <w:basedOn w:val="Header"/>
    <w:link w:val="Char"/>
    <w:qFormat/>
    <w:rsid w:val="008D3DBC"/>
    <w:rPr>
      <w:rFonts w:eastAsia="Arial"/>
      <w:bCs/>
      <w:sz w:val="22"/>
      <w:lang w:val="en-GB"/>
    </w:rPr>
  </w:style>
  <w:style w:type="paragraph" w:customStyle="1" w:styleId="TableText">
    <w:name w:val="TableText"/>
    <w:basedOn w:val="BodyTextIndent"/>
    <w:qFormat/>
    <w:rsid w:val="008D3DBC"/>
    <w:pPr>
      <w:keepNext/>
      <w:keepLines/>
      <w:snapToGrid w:val="0"/>
      <w:spacing w:after="180"/>
      <w:ind w:left="0"/>
      <w:jc w:val="center"/>
    </w:pPr>
    <w:rPr>
      <w:kern w:val="2"/>
    </w:rPr>
  </w:style>
  <w:style w:type="paragraph" w:styleId="BodyTextIndent">
    <w:name w:val="Body Text Indent"/>
    <w:basedOn w:val="Normal"/>
    <w:link w:val="BodyTextIndentChar"/>
    <w:qFormat/>
    <w:rsid w:val="008D3DBC"/>
    <w:pPr>
      <w:spacing w:after="120"/>
      <w:ind w:left="360"/>
    </w:pPr>
    <w:rPr>
      <w:rFonts w:eastAsia="SimSun"/>
    </w:rPr>
  </w:style>
  <w:style w:type="character" w:customStyle="1" w:styleId="BodyTextIndentChar">
    <w:name w:val="Body Text Indent Char"/>
    <w:basedOn w:val="DefaultParagraphFont"/>
    <w:link w:val="BodyTextIndent"/>
    <w:qFormat/>
    <w:rsid w:val="008D3DBC"/>
    <w:rPr>
      <w:rFonts w:ascii="Times New Roman" w:eastAsia="SimSun" w:hAnsi="Times New Roman"/>
      <w:lang w:val="en-GB" w:eastAsia="en-US"/>
    </w:rPr>
  </w:style>
  <w:style w:type="paragraph" w:customStyle="1" w:styleId="B2">
    <w:name w:val="B2+"/>
    <w:basedOn w:val="B20"/>
    <w:qFormat/>
    <w:rsid w:val="008D3DBC"/>
    <w:pPr>
      <w:numPr>
        <w:numId w:val="2"/>
      </w:numPr>
    </w:pPr>
    <w:rPr>
      <w:rFonts w:eastAsia="SimSun"/>
    </w:rPr>
  </w:style>
  <w:style w:type="paragraph" w:customStyle="1" w:styleId="B3">
    <w:name w:val="B3+"/>
    <w:basedOn w:val="B30"/>
    <w:qFormat/>
    <w:rsid w:val="008D3DBC"/>
    <w:pPr>
      <w:numPr>
        <w:numId w:val="3"/>
      </w:numPr>
      <w:tabs>
        <w:tab w:val="left" w:pos="1134"/>
      </w:tabs>
    </w:pPr>
    <w:rPr>
      <w:rFonts w:eastAsia="SimSun"/>
    </w:rPr>
  </w:style>
  <w:style w:type="paragraph" w:customStyle="1" w:styleId="BL">
    <w:name w:val="BL"/>
    <w:basedOn w:val="Normal"/>
    <w:qFormat/>
    <w:rsid w:val="008D3DBC"/>
    <w:pPr>
      <w:numPr>
        <w:numId w:val="4"/>
      </w:numPr>
      <w:tabs>
        <w:tab w:val="left" w:pos="851"/>
      </w:tabs>
    </w:pPr>
    <w:rPr>
      <w:rFonts w:eastAsia="SimSun"/>
    </w:rPr>
  </w:style>
  <w:style w:type="paragraph" w:customStyle="1" w:styleId="BN">
    <w:name w:val="BN"/>
    <w:basedOn w:val="Normal"/>
    <w:qFormat/>
    <w:rsid w:val="008D3DBC"/>
    <w:pPr>
      <w:numPr>
        <w:numId w:val="5"/>
      </w:numPr>
    </w:pPr>
    <w:rPr>
      <w:rFonts w:eastAsia="SimSun"/>
    </w:rPr>
  </w:style>
  <w:style w:type="paragraph" w:customStyle="1" w:styleId="FL">
    <w:name w:val="FL"/>
    <w:basedOn w:val="Normal"/>
    <w:qFormat/>
    <w:rsid w:val="008D3DBC"/>
    <w:pPr>
      <w:keepNext/>
      <w:keepLines/>
      <w:spacing w:before="60"/>
      <w:jc w:val="center"/>
    </w:pPr>
    <w:rPr>
      <w:rFonts w:ascii="Arial" w:eastAsia="SimSun" w:hAnsi="Arial"/>
      <w:b/>
    </w:rPr>
  </w:style>
  <w:style w:type="paragraph" w:customStyle="1" w:styleId="TB1">
    <w:name w:val="TB1"/>
    <w:basedOn w:val="Normal"/>
    <w:qFormat/>
    <w:rsid w:val="008D3DBC"/>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8D3DBC"/>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8D3DBC"/>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3DBC"/>
    <w:rPr>
      <w:rFonts w:eastAsia="Yu Mincho"/>
      <w:b/>
      <w:bCs/>
    </w:rPr>
  </w:style>
  <w:style w:type="character" w:customStyle="1" w:styleId="fontstyle01">
    <w:name w:val="fontstyle01"/>
    <w:qFormat/>
    <w:rsid w:val="008D3DBC"/>
    <w:rPr>
      <w:rFonts w:ascii="TimesNewRomanPSMT" w:hAnsi="TimesNewRomanPSMT" w:hint="default"/>
      <w:b w:val="0"/>
      <w:bCs w:val="0"/>
      <w:i w:val="0"/>
      <w:iCs w:val="0"/>
      <w:color w:val="000000"/>
      <w:sz w:val="20"/>
      <w:szCs w:val="20"/>
    </w:rPr>
  </w:style>
  <w:style w:type="paragraph" w:customStyle="1" w:styleId="Default">
    <w:name w:val="Default"/>
    <w:qFormat/>
    <w:rsid w:val="008D3DB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3DB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D3DBC"/>
    <w:rPr>
      <w:rFonts w:ascii="Arial" w:hAnsi="Arial"/>
      <w:sz w:val="36"/>
      <w:lang w:val="en-GB"/>
    </w:rPr>
  </w:style>
  <w:style w:type="paragraph" w:styleId="IndexHeading">
    <w:name w:val="index heading"/>
    <w:basedOn w:val="Normal"/>
    <w:next w:val="Normal"/>
    <w:qFormat/>
    <w:rsid w:val="008D3DBC"/>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3DBC"/>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3DB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3DBC"/>
    <w:rPr>
      <w:rFonts w:ascii="Times New Roman" w:eastAsia="MS Mincho" w:hAnsi="Times New Roman"/>
      <w:lang w:val="en-GB" w:eastAsia="ja-JP"/>
    </w:rPr>
  </w:style>
  <w:style w:type="paragraph" w:styleId="BodyText2">
    <w:name w:val="Body Text 2"/>
    <w:basedOn w:val="Normal"/>
    <w:link w:val="BodyText2Char"/>
    <w:qFormat/>
    <w:rsid w:val="008D3DBC"/>
    <w:rPr>
      <w:rFonts w:eastAsia="MS Mincho"/>
      <w:i/>
    </w:rPr>
  </w:style>
  <w:style w:type="character" w:customStyle="1" w:styleId="BodyText2Char">
    <w:name w:val="Body Text 2 Char"/>
    <w:basedOn w:val="DefaultParagraphFont"/>
    <w:link w:val="BodyText2"/>
    <w:qFormat/>
    <w:rsid w:val="008D3DBC"/>
    <w:rPr>
      <w:rFonts w:ascii="Times New Roman" w:eastAsia="MS Mincho" w:hAnsi="Times New Roman"/>
      <w:i/>
      <w:lang w:val="en-GB" w:eastAsia="en-US"/>
    </w:rPr>
  </w:style>
  <w:style w:type="paragraph" w:styleId="BodyText3">
    <w:name w:val="Body Text 3"/>
    <w:basedOn w:val="Normal"/>
    <w:link w:val="BodyText3Char"/>
    <w:qFormat/>
    <w:rsid w:val="008D3DBC"/>
    <w:pPr>
      <w:keepNext/>
      <w:keepLines/>
    </w:pPr>
    <w:rPr>
      <w:rFonts w:eastAsia="Osaka"/>
      <w:color w:val="000000"/>
    </w:rPr>
  </w:style>
  <w:style w:type="character" w:customStyle="1" w:styleId="BodyText3Char">
    <w:name w:val="Body Text 3 Char"/>
    <w:basedOn w:val="DefaultParagraphFont"/>
    <w:link w:val="BodyText3"/>
    <w:qFormat/>
    <w:rsid w:val="008D3DBC"/>
    <w:rPr>
      <w:rFonts w:ascii="Times New Roman" w:eastAsia="Osaka" w:hAnsi="Times New Roman"/>
      <w:color w:val="000000"/>
      <w:lang w:val="en-GB" w:eastAsia="en-US"/>
    </w:rPr>
  </w:style>
  <w:style w:type="paragraph" w:customStyle="1" w:styleId="CharCharCharCharChar">
    <w:name w:val="Char Char Char Char Char"/>
    <w:semiHidden/>
    <w:qFormat/>
    <w:rsid w:val="008D3DB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8D3DBC"/>
    <w:rPr>
      <w:rFonts w:ascii="Arial" w:eastAsia="Arial" w:hAnsi="Arial"/>
      <w:b/>
      <w:bCs/>
      <w:noProof/>
      <w:sz w:val="22"/>
      <w:lang w:val="en-GB" w:eastAsia="en-US"/>
    </w:rPr>
  </w:style>
  <w:style w:type="paragraph" w:customStyle="1" w:styleId="CharChar">
    <w:name w:val="Char Char"/>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8D3DBC"/>
    <w:rPr>
      <w:lang w:val="en-GB" w:eastAsia="ja-JP" w:bidi="ar-SA"/>
    </w:rPr>
  </w:style>
  <w:style w:type="paragraph" w:customStyle="1" w:styleId="1Char">
    <w:name w:val="(文字) (文字)1 Char (文字) (文字)"/>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3DBC"/>
    <w:rPr>
      <w:rFonts w:eastAsia="MS Mincho"/>
      <w:lang w:val="en-GB" w:eastAsia="en-US" w:bidi="ar-SA"/>
    </w:rPr>
  </w:style>
  <w:style w:type="paragraph" w:customStyle="1" w:styleId="1CharChar">
    <w:name w:val="(文字) (文字)1 Char (文字) (文字) Char"/>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3D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3DB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D3D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3D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3DBC"/>
    <w:rPr>
      <w:rFonts w:ascii="Arial" w:hAnsi="Arial"/>
      <w:sz w:val="32"/>
      <w:lang w:val="en-GB" w:eastAsia="ja-JP" w:bidi="ar-SA"/>
    </w:rPr>
  </w:style>
  <w:style w:type="character" w:customStyle="1" w:styleId="CharChar4">
    <w:name w:val="Char Char4"/>
    <w:qFormat/>
    <w:rsid w:val="008D3DBC"/>
    <w:rPr>
      <w:rFonts w:ascii="Courier New" w:hAnsi="Courier New"/>
      <w:lang w:val="nb-NO" w:eastAsia="ja-JP" w:bidi="ar-SA"/>
    </w:rPr>
  </w:style>
  <w:style w:type="character" w:customStyle="1" w:styleId="AndreaLeonardi">
    <w:name w:val="Andrea Leonardi"/>
    <w:semiHidden/>
    <w:qFormat/>
    <w:rsid w:val="008D3DBC"/>
    <w:rPr>
      <w:rFonts w:ascii="Arial" w:hAnsi="Arial" w:cs="Arial"/>
      <w:color w:val="auto"/>
      <w:sz w:val="20"/>
      <w:szCs w:val="20"/>
    </w:rPr>
  </w:style>
  <w:style w:type="character" w:customStyle="1" w:styleId="B1Char1">
    <w:name w:val="B1 Char1"/>
    <w:qFormat/>
    <w:rsid w:val="008D3DBC"/>
    <w:rPr>
      <w:lang w:val="en-GB"/>
    </w:rPr>
  </w:style>
  <w:style w:type="character" w:customStyle="1" w:styleId="msoins0">
    <w:name w:val="msoins"/>
    <w:qFormat/>
    <w:rsid w:val="008D3DBC"/>
  </w:style>
  <w:style w:type="character" w:customStyle="1" w:styleId="NOCharChar">
    <w:name w:val="NO Char Char"/>
    <w:qFormat/>
    <w:rsid w:val="008D3DBC"/>
    <w:rPr>
      <w:lang w:val="en-GB" w:eastAsia="en-US" w:bidi="ar-SA"/>
    </w:rPr>
  </w:style>
  <w:style w:type="character" w:customStyle="1" w:styleId="NOZchn">
    <w:name w:val="NO Zchn"/>
    <w:qFormat/>
    <w:rsid w:val="008D3DBC"/>
    <w:rPr>
      <w:lang w:val="en-GB" w:eastAsia="en-US" w:bidi="ar-SA"/>
    </w:rPr>
  </w:style>
  <w:style w:type="paragraph" w:customStyle="1" w:styleId="CharCharCharCharCharChar">
    <w:name w:val="Char Char Char Char Char Char"/>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D3DBC"/>
  </w:style>
  <w:style w:type="character" w:customStyle="1" w:styleId="T1Char1">
    <w:name w:val="T1 Char1"/>
    <w:aliases w:val="Header 6 Char Char1,Heading 6 Char1"/>
    <w:qFormat/>
    <w:rsid w:val="008D3DB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3DBC"/>
    <w:rPr>
      <w:rFonts w:ascii="Arial" w:eastAsia="MS Mincho" w:hAnsi="Arial"/>
      <w:sz w:val="24"/>
      <w:lang w:val="en-GB" w:eastAsia="en-US" w:bidi="ar-SA"/>
    </w:rPr>
  </w:style>
  <w:style w:type="paragraph" w:customStyle="1" w:styleId="CarCar">
    <w:name w:val="Car Car"/>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3DBC"/>
    <w:rPr>
      <w:rFonts w:ascii="Arial" w:hAnsi="Arial"/>
      <w:sz w:val="32"/>
      <w:lang w:val="en-GB" w:eastAsia="en-US" w:bidi="ar-SA"/>
    </w:rPr>
  </w:style>
  <w:style w:type="paragraph" w:customStyle="1" w:styleId="ZchnZchn1">
    <w:name w:val="Zchn Zchn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3DB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3DBC"/>
    <w:rPr>
      <w:rFonts w:ascii="Arial" w:hAnsi="Arial"/>
      <w:sz w:val="32"/>
      <w:lang w:val="en-GB" w:eastAsia="en-US" w:bidi="ar-SA"/>
    </w:rPr>
  </w:style>
  <w:style w:type="paragraph" w:customStyle="1" w:styleId="22">
    <w:name w:val="(文字) (文字)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3DB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3DB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3DBC"/>
    <w:rPr>
      <w:rFonts w:ascii="Arial" w:eastAsia="MS Mincho" w:hAnsi="Arial"/>
      <w:sz w:val="22"/>
      <w:lang w:val="en-GB" w:eastAsia="en-US" w:bidi="ar-SA"/>
    </w:rPr>
  </w:style>
  <w:style w:type="paragraph" w:customStyle="1" w:styleId="32">
    <w:name w:val="(文字) (文字)3"/>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3DBC"/>
  </w:style>
  <w:style w:type="paragraph" w:customStyle="1" w:styleId="14">
    <w:name w:val="(文字) (文字)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3DB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D3DBC"/>
    <w:rPr>
      <w:rFonts w:ascii="Times New Roman" w:eastAsia="MS Mincho" w:hAnsi="Times New Roman"/>
      <w:lang w:val="en-GB" w:eastAsia="en-GB"/>
    </w:rPr>
  </w:style>
  <w:style w:type="paragraph" w:styleId="NormalIndent">
    <w:name w:val="Normal Indent"/>
    <w:aliases w:val="d"/>
    <w:basedOn w:val="Normal"/>
    <w:link w:val="NormalIndentChar"/>
    <w:qFormat/>
    <w:rsid w:val="008D3DBC"/>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8D3DBC"/>
    <w:pPr>
      <w:tabs>
        <w:tab w:val="num" w:pos="851"/>
        <w:tab w:val="num" w:pos="1800"/>
      </w:tabs>
      <w:ind w:left="1800" w:hanging="851"/>
    </w:pPr>
    <w:rPr>
      <w:rFonts w:eastAsia="MS Mincho"/>
    </w:rPr>
  </w:style>
  <w:style w:type="paragraph" w:styleId="ListNumber3">
    <w:name w:val="List Number 3"/>
    <w:basedOn w:val="Normal"/>
    <w:qFormat/>
    <w:rsid w:val="008D3DBC"/>
    <w:pPr>
      <w:numPr>
        <w:numId w:val="10"/>
      </w:numPr>
      <w:tabs>
        <w:tab w:val="num" w:pos="926"/>
      </w:tabs>
      <w:ind w:left="926"/>
    </w:pPr>
    <w:rPr>
      <w:rFonts w:eastAsia="MS Mincho"/>
    </w:rPr>
  </w:style>
  <w:style w:type="paragraph" w:styleId="ListNumber4">
    <w:name w:val="List Number 4"/>
    <w:basedOn w:val="Normal"/>
    <w:qFormat/>
    <w:rsid w:val="008D3DBC"/>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3DBC"/>
    <w:rPr>
      <w:rFonts w:ascii="Arial" w:hAnsi="Arial"/>
      <w:sz w:val="36"/>
      <w:lang w:val="en-GB" w:eastAsia="en-US" w:bidi="ar-SA"/>
    </w:rPr>
  </w:style>
  <w:style w:type="character" w:customStyle="1" w:styleId="CharChar7">
    <w:name w:val="Char Char7"/>
    <w:qFormat/>
    <w:rsid w:val="008D3DBC"/>
    <w:rPr>
      <w:rFonts w:ascii="Tahoma" w:hAnsi="Tahoma" w:cs="Tahoma"/>
      <w:shd w:val="clear" w:color="auto" w:fill="000080"/>
      <w:lang w:val="en-GB" w:eastAsia="en-US"/>
    </w:rPr>
  </w:style>
  <w:style w:type="character" w:customStyle="1" w:styleId="ZchnZchn5">
    <w:name w:val="Zchn Zchn5"/>
    <w:qFormat/>
    <w:rsid w:val="008D3DBC"/>
    <w:rPr>
      <w:rFonts w:ascii="Courier New" w:eastAsia="Batang" w:hAnsi="Courier New"/>
      <w:lang w:val="nb-NO" w:eastAsia="en-US" w:bidi="ar-SA"/>
    </w:rPr>
  </w:style>
  <w:style w:type="character" w:customStyle="1" w:styleId="CharChar10">
    <w:name w:val="Char Char10"/>
    <w:qFormat/>
    <w:rsid w:val="008D3DBC"/>
    <w:rPr>
      <w:rFonts w:ascii="Times New Roman" w:hAnsi="Times New Roman"/>
      <w:lang w:val="en-GB" w:eastAsia="en-US"/>
    </w:rPr>
  </w:style>
  <w:style w:type="character" w:customStyle="1" w:styleId="CharChar9">
    <w:name w:val="Char Char9"/>
    <w:qFormat/>
    <w:rsid w:val="008D3DBC"/>
    <w:rPr>
      <w:rFonts w:ascii="Tahoma" w:hAnsi="Tahoma" w:cs="Tahoma"/>
      <w:sz w:val="16"/>
      <w:szCs w:val="16"/>
      <w:lang w:val="en-GB" w:eastAsia="en-US"/>
    </w:rPr>
  </w:style>
  <w:style w:type="character" w:customStyle="1" w:styleId="CharChar8">
    <w:name w:val="Char Char8"/>
    <w:semiHidden/>
    <w:qFormat/>
    <w:rsid w:val="008D3DBC"/>
    <w:rPr>
      <w:rFonts w:ascii="Times New Roman" w:hAnsi="Times New Roman"/>
      <w:b/>
      <w:bCs/>
      <w:lang w:val="en-GB" w:eastAsia="en-US"/>
    </w:rPr>
  </w:style>
  <w:style w:type="paragraph" w:styleId="EndnoteText">
    <w:name w:val="endnote text"/>
    <w:basedOn w:val="Normal"/>
    <w:link w:val="EndnoteTextChar"/>
    <w:qFormat/>
    <w:rsid w:val="008D3DBC"/>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8D3DBC"/>
    <w:rPr>
      <w:rFonts w:ascii="Times New Roman" w:eastAsia="SimSun" w:hAnsi="Times New Roman"/>
      <w:lang w:val="en-GB" w:eastAsia="en-US"/>
    </w:rPr>
  </w:style>
  <w:style w:type="character" w:styleId="EndnoteReference">
    <w:name w:val="endnote reference"/>
    <w:qFormat/>
    <w:rsid w:val="008D3DBC"/>
    <w:rPr>
      <w:vertAlign w:val="superscript"/>
    </w:rPr>
  </w:style>
  <w:style w:type="character" w:customStyle="1" w:styleId="btChar3">
    <w:name w:val="bt Char3"/>
    <w:aliases w:val="bt Car Char Char3"/>
    <w:qFormat/>
    <w:rsid w:val="008D3DBC"/>
    <w:rPr>
      <w:lang w:val="en-GB" w:eastAsia="ja-JP" w:bidi="ar-SA"/>
    </w:rPr>
  </w:style>
  <w:style w:type="paragraph" w:styleId="Title">
    <w:name w:val="Title"/>
    <w:aliases w:val="Section Header"/>
    <w:basedOn w:val="Normal"/>
    <w:next w:val="Normal"/>
    <w:link w:val="TitleChar"/>
    <w:qFormat/>
    <w:rsid w:val="008D3DBC"/>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3DB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8D3DB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3DB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3DBC"/>
    <w:rPr>
      <w:rFonts w:ascii="Arial" w:hAnsi="Arial"/>
      <w:sz w:val="24"/>
      <w:lang w:val="en-GB"/>
    </w:rPr>
  </w:style>
  <w:style w:type="paragraph" w:customStyle="1" w:styleId="AutoCorrect">
    <w:name w:val="AutoCorrect"/>
    <w:qFormat/>
    <w:rsid w:val="008D3DBC"/>
    <w:rPr>
      <w:rFonts w:ascii="Times New Roman" w:eastAsia="MS Mincho" w:hAnsi="Times New Roman"/>
      <w:sz w:val="24"/>
      <w:szCs w:val="24"/>
      <w:lang w:val="en-GB" w:eastAsia="ko-KR"/>
    </w:rPr>
  </w:style>
  <w:style w:type="paragraph" w:customStyle="1" w:styleId="-PAGE-">
    <w:name w:val="- PAGE -"/>
    <w:qFormat/>
    <w:rsid w:val="008D3DB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3DBC"/>
    <w:rPr>
      <w:rFonts w:ascii="Arial" w:eastAsia="Batang" w:hAnsi="Arial" w:cs="Times New Roman"/>
      <w:b/>
      <w:bCs/>
      <w:i/>
      <w:iCs/>
      <w:sz w:val="28"/>
      <w:szCs w:val="28"/>
      <w:lang w:val="en-GB" w:eastAsia="en-US" w:bidi="ar-SA"/>
    </w:rPr>
  </w:style>
  <w:style w:type="paragraph" w:customStyle="1" w:styleId="Createdby">
    <w:name w:val="Created by"/>
    <w:qFormat/>
    <w:rsid w:val="008D3DBC"/>
    <w:rPr>
      <w:rFonts w:ascii="Times New Roman" w:eastAsia="MS Mincho" w:hAnsi="Times New Roman"/>
      <w:sz w:val="24"/>
      <w:szCs w:val="24"/>
      <w:lang w:val="en-GB" w:eastAsia="ko-KR"/>
    </w:rPr>
  </w:style>
  <w:style w:type="paragraph" w:customStyle="1" w:styleId="Createdon">
    <w:name w:val="Created on"/>
    <w:qFormat/>
    <w:rsid w:val="008D3DBC"/>
    <w:rPr>
      <w:rFonts w:ascii="Times New Roman" w:eastAsia="MS Mincho" w:hAnsi="Times New Roman"/>
      <w:sz w:val="24"/>
      <w:szCs w:val="24"/>
      <w:lang w:val="en-GB" w:eastAsia="ko-KR"/>
    </w:rPr>
  </w:style>
  <w:style w:type="paragraph" w:customStyle="1" w:styleId="Lastprinted">
    <w:name w:val="Last printed"/>
    <w:qFormat/>
    <w:rsid w:val="008D3DBC"/>
    <w:rPr>
      <w:rFonts w:ascii="Times New Roman" w:eastAsia="MS Mincho" w:hAnsi="Times New Roman"/>
      <w:sz w:val="24"/>
      <w:szCs w:val="24"/>
      <w:lang w:val="en-GB" w:eastAsia="ko-KR"/>
    </w:rPr>
  </w:style>
  <w:style w:type="paragraph" w:customStyle="1" w:styleId="Lastsavedby">
    <w:name w:val="Last saved by"/>
    <w:qFormat/>
    <w:rsid w:val="008D3DBC"/>
    <w:rPr>
      <w:rFonts w:ascii="Times New Roman" w:eastAsia="MS Mincho" w:hAnsi="Times New Roman"/>
      <w:sz w:val="24"/>
      <w:szCs w:val="24"/>
      <w:lang w:val="en-GB" w:eastAsia="ko-KR"/>
    </w:rPr>
  </w:style>
  <w:style w:type="paragraph" w:customStyle="1" w:styleId="Filename">
    <w:name w:val="Filename"/>
    <w:qFormat/>
    <w:rsid w:val="008D3DBC"/>
    <w:rPr>
      <w:rFonts w:ascii="Times New Roman" w:eastAsia="MS Mincho" w:hAnsi="Times New Roman"/>
      <w:sz w:val="24"/>
      <w:szCs w:val="24"/>
      <w:lang w:val="en-GB" w:eastAsia="ko-KR"/>
    </w:rPr>
  </w:style>
  <w:style w:type="paragraph" w:customStyle="1" w:styleId="Filenameandpath">
    <w:name w:val="Filename and path"/>
    <w:qFormat/>
    <w:rsid w:val="008D3DBC"/>
    <w:rPr>
      <w:rFonts w:ascii="Times New Roman" w:eastAsia="MS Mincho" w:hAnsi="Times New Roman"/>
      <w:sz w:val="24"/>
      <w:szCs w:val="24"/>
      <w:lang w:val="en-GB" w:eastAsia="ko-KR"/>
    </w:rPr>
  </w:style>
  <w:style w:type="paragraph" w:customStyle="1" w:styleId="AuthorPageDate">
    <w:name w:val="Author  Page #  Date"/>
    <w:qFormat/>
    <w:rsid w:val="008D3DBC"/>
    <w:rPr>
      <w:rFonts w:ascii="Times New Roman" w:eastAsia="MS Mincho" w:hAnsi="Times New Roman"/>
      <w:sz w:val="24"/>
      <w:szCs w:val="24"/>
      <w:lang w:val="en-GB" w:eastAsia="ko-KR"/>
    </w:rPr>
  </w:style>
  <w:style w:type="paragraph" w:customStyle="1" w:styleId="ConfidentialPageDate">
    <w:name w:val="Confidential  Page #  Date"/>
    <w:qFormat/>
    <w:rsid w:val="008D3DBC"/>
    <w:rPr>
      <w:rFonts w:ascii="Times New Roman" w:eastAsia="MS Mincho" w:hAnsi="Times New Roman"/>
      <w:sz w:val="24"/>
      <w:szCs w:val="24"/>
      <w:lang w:val="en-GB" w:eastAsia="ko-KR"/>
    </w:rPr>
  </w:style>
  <w:style w:type="paragraph" w:customStyle="1" w:styleId="INDENT1">
    <w:name w:val="INDENT1"/>
    <w:basedOn w:val="Normal"/>
    <w:qFormat/>
    <w:rsid w:val="008D3DBC"/>
    <w:pPr>
      <w:ind w:left="851"/>
    </w:pPr>
    <w:rPr>
      <w:rFonts w:eastAsia="MS Mincho"/>
      <w:lang w:eastAsia="ja-JP"/>
    </w:rPr>
  </w:style>
  <w:style w:type="paragraph" w:customStyle="1" w:styleId="INDENT2">
    <w:name w:val="INDENT2"/>
    <w:basedOn w:val="Normal"/>
    <w:qFormat/>
    <w:rsid w:val="008D3DBC"/>
    <w:pPr>
      <w:ind w:left="1135" w:hanging="284"/>
    </w:pPr>
    <w:rPr>
      <w:rFonts w:eastAsia="MS Mincho"/>
      <w:lang w:eastAsia="ja-JP"/>
    </w:rPr>
  </w:style>
  <w:style w:type="paragraph" w:customStyle="1" w:styleId="INDENT3">
    <w:name w:val="INDENT3"/>
    <w:basedOn w:val="Normal"/>
    <w:qFormat/>
    <w:rsid w:val="008D3DBC"/>
    <w:pPr>
      <w:ind w:left="1701" w:hanging="567"/>
    </w:pPr>
    <w:rPr>
      <w:rFonts w:eastAsia="MS Mincho"/>
      <w:lang w:eastAsia="ja-JP"/>
    </w:rPr>
  </w:style>
  <w:style w:type="paragraph" w:customStyle="1" w:styleId="FigureTitle">
    <w:name w:val="Figure_Title"/>
    <w:basedOn w:val="Normal"/>
    <w:next w:val="Normal"/>
    <w:qFormat/>
    <w:rsid w:val="008D3DB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8D3DBC"/>
    <w:rPr>
      <w:b/>
      <w:bCs/>
    </w:rPr>
  </w:style>
  <w:style w:type="paragraph" w:customStyle="1" w:styleId="enumlev2">
    <w:name w:val="enumlev2"/>
    <w:basedOn w:val="Normal"/>
    <w:qFormat/>
    <w:rsid w:val="008D3DB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8D3DBC"/>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8D3DB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3DBC"/>
    <w:pPr>
      <w:tabs>
        <w:tab w:val="left" w:pos="1418"/>
      </w:tabs>
      <w:spacing w:after="120"/>
    </w:pPr>
    <w:rPr>
      <w:rFonts w:ascii="Arial" w:eastAsia="MS Mincho" w:hAnsi="Arial"/>
      <w:sz w:val="24"/>
      <w:lang w:val="fr-FR"/>
    </w:rPr>
  </w:style>
  <w:style w:type="paragraph" w:customStyle="1" w:styleId="PageXofY">
    <w:name w:val="Page X of Y"/>
    <w:qFormat/>
    <w:rsid w:val="008D3DBC"/>
    <w:rPr>
      <w:rFonts w:ascii="Times New Roman" w:eastAsia="SimSun" w:hAnsi="Times New Roman"/>
      <w:sz w:val="24"/>
      <w:szCs w:val="24"/>
      <w:lang w:val="en-GB" w:eastAsia="ko-KR"/>
    </w:rPr>
  </w:style>
  <w:style w:type="paragraph" w:customStyle="1" w:styleId="ATC">
    <w:name w:val="ATC"/>
    <w:basedOn w:val="Normal"/>
    <w:qFormat/>
    <w:rsid w:val="008D3DBC"/>
    <w:rPr>
      <w:rFonts w:eastAsia="MS Mincho"/>
      <w:lang w:eastAsia="ja-JP"/>
    </w:rPr>
  </w:style>
  <w:style w:type="paragraph" w:customStyle="1" w:styleId="RecCCITT">
    <w:name w:val="Rec_CCITT_#"/>
    <w:basedOn w:val="Normal"/>
    <w:qFormat/>
    <w:rsid w:val="008D3DBC"/>
    <w:pPr>
      <w:keepNext/>
      <w:keepLines/>
    </w:pPr>
    <w:rPr>
      <w:rFonts w:eastAsia="SimSun"/>
      <w:b/>
      <w:lang w:eastAsia="ja-JP"/>
    </w:rPr>
  </w:style>
  <w:style w:type="paragraph" w:customStyle="1" w:styleId="1CharChar1Char">
    <w:name w:val="(文字) (文字)1 Char (文字) (文字) Char (文字) (文字)1 Char (文字) (文字)"/>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3DB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8D3DB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8D3DBC"/>
    <w:rPr>
      <w:rFonts w:eastAsia="SimSun"/>
      <w:szCs w:val="18"/>
      <w:lang w:eastAsia="ja-JP"/>
    </w:rPr>
  </w:style>
  <w:style w:type="character" w:customStyle="1" w:styleId="T1Char3">
    <w:name w:val="T1 Char3"/>
    <w:aliases w:val="Header 6 Char Char3"/>
    <w:qFormat/>
    <w:rsid w:val="008D3DBC"/>
    <w:rPr>
      <w:rFonts w:ascii="Arial" w:hAnsi="Arial"/>
      <w:lang w:val="en-GB" w:eastAsia="en-US" w:bidi="ar-SA"/>
    </w:rPr>
  </w:style>
  <w:style w:type="table" w:customStyle="1" w:styleId="Tabellengitternetz1">
    <w:name w:val="Tabellengitternetz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3DB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3DBC"/>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8D3DBC"/>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3DB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8D3DB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3DBC"/>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8D3DBC"/>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3DBC"/>
    <w:rPr>
      <w:rFonts w:ascii="Arial" w:hAnsi="Arial"/>
      <w:b/>
      <w:noProof/>
      <w:sz w:val="18"/>
      <w:lang w:val="en-GB" w:eastAsia="en-US" w:bidi="ar-SA"/>
    </w:rPr>
  </w:style>
  <w:style w:type="paragraph" w:customStyle="1" w:styleId="23">
    <w:name w:val="吹き出し2"/>
    <w:basedOn w:val="Normal"/>
    <w:semiHidden/>
    <w:qFormat/>
    <w:rsid w:val="008D3DBC"/>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8D3DBC"/>
    <w:rPr>
      <w:rFonts w:eastAsia="MS Mincho"/>
    </w:rPr>
  </w:style>
  <w:style w:type="paragraph" w:customStyle="1" w:styleId="tabletext0">
    <w:name w:val="table text"/>
    <w:basedOn w:val="Normal"/>
    <w:next w:val="Normal"/>
    <w:qFormat/>
    <w:rsid w:val="008D3DBC"/>
    <w:rPr>
      <w:rFonts w:eastAsia="MS Mincho"/>
      <w:i/>
    </w:rPr>
  </w:style>
  <w:style w:type="paragraph" w:customStyle="1" w:styleId="TOC91">
    <w:name w:val="TOC 91"/>
    <w:basedOn w:val="TOC8"/>
    <w:qFormat/>
    <w:rsid w:val="008D3DBC"/>
    <w:pPr>
      <w:ind w:left="1418" w:hanging="1418"/>
    </w:pPr>
    <w:rPr>
      <w:rFonts w:eastAsia="MS Mincho"/>
      <w:bCs/>
      <w:szCs w:val="22"/>
      <w:lang w:eastAsia="en-GB"/>
    </w:rPr>
  </w:style>
  <w:style w:type="paragraph" w:customStyle="1" w:styleId="Caption1">
    <w:name w:val="Caption1"/>
    <w:basedOn w:val="Normal"/>
    <w:next w:val="Normal"/>
    <w:qFormat/>
    <w:rsid w:val="008D3DBC"/>
    <w:pPr>
      <w:spacing w:before="120" w:after="120"/>
    </w:pPr>
    <w:rPr>
      <w:rFonts w:eastAsia="MS Mincho"/>
      <w:b/>
    </w:rPr>
  </w:style>
  <w:style w:type="paragraph" w:customStyle="1" w:styleId="HE">
    <w:name w:val="HE"/>
    <w:basedOn w:val="Normal"/>
    <w:qFormat/>
    <w:rsid w:val="008D3DBC"/>
    <w:pPr>
      <w:spacing w:after="0"/>
    </w:pPr>
    <w:rPr>
      <w:rFonts w:eastAsia="MS Mincho"/>
      <w:b/>
    </w:rPr>
  </w:style>
  <w:style w:type="paragraph" w:customStyle="1" w:styleId="HO">
    <w:name w:val="HO"/>
    <w:basedOn w:val="Normal"/>
    <w:qFormat/>
    <w:rsid w:val="008D3DBC"/>
    <w:pPr>
      <w:spacing w:after="0"/>
      <w:jc w:val="right"/>
    </w:pPr>
    <w:rPr>
      <w:rFonts w:eastAsia="MS Mincho"/>
      <w:b/>
    </w:rPr>
  </w:style>
  <w:style w:type="paragraph" w:customStyle="1" w:styleId="WP">
    <w:name w:val="WP"/>
    <w:basedOn w:val="Normal"/>
    <w:qFormat/>
    <w:rsid w:val="008D3DBC"/>
    <w:pPr>
      <w:spacing w:after="0"/>
      <w:jc w:val="both"/>
    </w:pPr>
    <w:rPr>
      <w:rFonts w:eastAsia="MS Mincho"/>
    </w:rPr>
  </w:style>
  <w:style w:type="paragraph" w:customStyle="1" w:styleId="ZK">
    <w:name w:val="ZK"/>
    <w:qFormat/>
    <w:rsid w:val="008D3DB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3D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3DBC"/>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8D3DBC"/>
    <w:rPr>
      <w:rFonts w:eastAsia="MS Mincho"/>
    </w:rPr>
  </w:style>
  <w:style w:type="paragraph" w:customStyle="1" w:styleId="NumberedList">
    <w:name w:val="Numbered List"/>
    <w:basedOn w:val="Normal"/>
    <w:qFormat/>
    <w:rsid w:val="008D3DBC"/>
    <w:pPr>
      <w:tabs>
        <w:tab w:val="left" w:pos="360"/>
      </w:tabs>
      <w:spacing w:before="120" w:after="120"/>
      <w:ind w:left="360" w:hanging="360"/>
    </w:pPr>
    <w:rPr>
      <w:rFonts w:eastAsia="MS Mincho"/>
      <w:lang w:val="en-US"/>
    </w:rPr>
  </w:style>
  <w:style w:type="paragraph" w:customStyle="1" w:styleId="xl40">
    <w:name w:val="xl40"/>
    <w:basedOn w:val="Normal"/>
    <w:qFormat/>
    <w:rsid w:val="008D3DB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3DBC"/>
    <w:rPr>
      <w:rFonts w:ascii="Arial" w:hAnsi="Arial"/>
      <w:sz w:val="36"/>
      <w:lang w:val="en-GB" w:eastAsia="en-US" w:bidi="ar-SA"/>
    </w:rPr>
  </w:style>
  <w:style w:type="paragraph" w:customStyle="1" w:styleId="TableTitle">
    <w:name w:val="TableTitle"/>
    <w:basedOn w:val="BodyText2"/>
    <w:next w:val="BodyText2"/>
    <w:qFormat/>
    <w:rsid w:val="008D3DBC"/>
    <w:pPr>
      <w:keepNext/>
      <w:keepLines/>
      <w:spacing w:after="60"/>
      <w:ind w:left="210"/>
      <w:jc w:val="center"/>
    </w:pPr>
    <w:rPr>
      <w:b/>
      <w:i w:val="0"/>
      <w:lang w:eastAsia="en-GB"/>
    </w:rPr>
  </w:style>
  <w:style w:type="paragraph" w:customStyle="1" w:styleId="TableofFigures1">
    <w:name w:val="Table of Figures1"/>
    <w:basedOn w:val="Normal"/>
    <w:next w:val="Normal"/>
    <w:qFormat/>
    <w:rsid w:val="008D3DBC"/>
    <w:pPr>
      <w:ind w:left="400" w:hanging="400"/>
      <w:jc w:val="center"/>
    </w:pPr>
    <w:rPr>
      <w:rFonts w:eastAsia="MS Mincho"/>
      <w:b/>
    </w:rPr>
  </w:style>
  <w:style w:type="paragraph" w:customStyle="1" w:styleId="table">
    <w:name w:val="table"/>
    <w:basedOn w:val="Normal"/>
    <w:next w:val="Normal"/>
    <w:qFormat/>
    <w:rsid w:val="008D3DBC"/>
    <w:pPr>
      <w:spacing w:after="0"/>
      <w:jc w:val="center"/>
    </w:pPr>
    <w:rPr>
      <w:rFonts w:eastAsia="MS Mincho"/>
      <w:lang w:val="en-US"/>
    </w:rPr>
  </w:style>
  <w:style w:type="paragraph" w:customStyle="1" w:styleId="t2">
    <w:name w:val="t2"/>
    <w:basedOn w:val="Normal"/>
    <w:qFormat/>
    <w:rsid w:val="008D3DBC"/>
    <w:pPr>
      <w:spacing w:after="0"/>
    </w:pPr>
    <w:rPr>
      <w:rFonts w:eastAsia="MS Mincho"/>
    </w:rPr>
  </w:style>
  <w:style w:type="paragraph" w:customStyle="1" w:styleId="CommentNokia">
    <w:name w:val="Comment Nokia"/>
    <w:basedOn w:val="Normal"/>
    <w:qFormat/>
    <w:rsid w:val="008D3DBC"/>
    <w:pPr>
      <w:tabs>
        <w:tab w:val="left" w:pos="360"/>
      </w:tabs>
      <w:ind w:left="360" w:hanging="360"/>
    </w:pPr>
    <w:rPr>
      <w:rFonts w:eastAsia="MS Mincho"/>
      <w:sz w:val="22"/>
      <w:lang w:val="en-US"/>
    </w:rPr>
  </w:style>
  <w:style w:type="paragraph" w:customStyle="1" w:styleId="Copyright">
    <w:name w:val="Copyright"/>
    <w:basedOn w:val="Normal"/>
    <w:qFormat/>
    <w:rsid w:val="008D3DB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3DBC"/>
    <w:rPr>
      <w:rFonts w:ascii="Arial" w:hAnsi="Arial"/>
      <w:sz w:val="28"/>
      <w:lang w:val="en-GB" w:eastAsia="en-US" w:bidi="ar-SA"/>
    </w:rPr>
  </w:style>
  <w:style w:type="paragraph" w:customStyle="1" w:styleId="Heading3Underrubrik2H3">
    <w:name w:val="Heading 3.Underrubrik2.H3"/>
    <w:basedOn w:val="Heading2Head2A2"/>
    <w:next w:val="Normal"/>
    <w:qFormat/>
    <w:rsid w:val="008D3DBC"/>
    <w:pPr>
      <w:spacing w:before="120"/>
      <w:outlineLvl w:val="2"/>
    </w:pPr>
    <w:rPr>
      <w:sz w:val="28"/>
    </w:rPr>
  </w:style>
  <w:style w:type="paragraph" w:customStyle="1" w:styleId="Heading2Head2A2">
    <w:name w:val="Heading 2.Head2A.2"/>
    <w:basedOn w:val="Heading1"/>
    <w:next w:val="Normal"/>
    <w:qFormat/>
    <w:rsid w:val="008D3DB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D3DBC"/>
    <w:pPr>
      <w:spacing w:after="220"/>
    </w:pPr>
    <w:rPr>
      <w:rFonts w:eastAsia="MS Mincho"/>
      <w:b/>
      <w:lang w:val="en-US"/>
    </w:rPr>
  </w:style>
  <w:style w:type="paragraph" w:customStyle="1" w:styleId="Para1">
    <w:name w:val="Para1"/>
    <w:basedOn w:val="Normal"/>
    <w:qFormat/>
    <w:rsid w:val="008D3DBC"/>
    <w:pPr>
      <w:spacing w:before="120" w:after="120"/>
    </w:pPr>
    <w:rPr>
      <w:rFonts w:eastAsia="MS Mincho"/>
      <w:lang w:val="en-US"/>
    </w:rPr>
  </w:style>
  <w:style w:type="paragraph" w:customStyle="1" w:styleId="Teststep">
    <w:name w:val="Test step"/>
    <w:basedOn w:val="Normal"/>
    <w:qFormat/>
    <w:rsid w:val="008D3DBC"/>
    <w:pPr>
      <w:tabs>
        <w:tab w:val="left" w:pos="720"/>
      </w:tabs>
      <w:spacing w:after="0"/>
      <w:ind w:left="720" w:hanging="720"/>
    </w:pPr>
    <w:rPr>
      <w:rFonts w:eastAsia="MS Mincho"/>
    </w:rPr>
  </w:style>
  <w:style w:type="paragraph" w:customStyle="1" w:styleId="Tdoctable">
    <w:name w:val="Tdoc_table"/>
    <w:qFormat/>
    <w:rsid w:val="008D3DBC"/>
    <w:pPr>
      <w:ind w:left="244" w:hanging="244"/>
    </w:pPr>
    <w:rPr>
      <w:rFonts w:ascii="Arial" w:eastAsia="SimSun" w:hAnsi="Arial"/>
      <w:noProof/>
      <w:color w:val="000000"/>
      <w:lang w:val="en-GB" w:eastAsia="en-US"/>
    </w:rPr>
  </w:style>
  <w:style w:type="paragraph" w:customStyle="1" w:styleId="Bullets">
    <w:name w:val="Bullets"/>
    <w:basedOn w:val="BodyText"/>
    <w:qFormat/>
    <w:rsid w:val="008D3DBC"/>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D3DBC"/>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8D3DB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D3DBC"/>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3DBC"/>
    <w:pPr>
      <w:overflowPunct/>
      <w:autoSpaceDE/>
      <w:autoSpaceDN/>
      <w:adjustRightInd/>
      <w:textAlignment w:val="auto"/>
    </w:pPr>
    <w:rPr>
      <w:rFonts w:eastAsia="MS Mincho"/>
      <w:kern w:val="2"/>
    </w:rPr>
  </w:style>
  <w:style w:type="character" w:customStyle="1" w:styleId="StyleTACChar">
    <w:name w:val="Style TAC + Char"/>
    <w:link w:val="StyleTAC"/>
    <w:qFormat/>
    <w:rsid w:val="008D3DBC"/>
    <w:rPr>
      <w:rFonts w:ascii="Arial" w:eastAsia="MS Mincho" w:hAnsi="Arial"/>
      <w:kern w:val="2"/>
      <w:sz w:val="18"/>
      <w:lang w:val="en-GB" w:eastAsia="en-US"/>
    </w:rPr>
  </w:style>
  <w:style w:type="character" w:customStyle="1" w:styleId="CharChar29">
    <w:name w:val="Char Char29"/>
    <w:qFormat/>
    <w:rsid w:val="008D3DBC"/>
    <w:rPr>
      <w:rFonts w:ascii="Arial" w:hAnsi="Arial"/>
      <w:sz w:val="36"/>
      <w:lang w:val="en-GB" w:eastAsia="en-US" w:bidi="ar-SA"/>
    </w:rPr>
  </w:style>
  <w:style w:type="character" w:customStyle="1" w:styleId="CharChar28">
    <w:name w:val="Char Char28"/>
    <w:qFormat/>
    <w:rsid w:val="008D3DBC"/>
    <w:rPr>
      <w:rFonts w:ascii="Arial" w:hAnsi="Arial"/>
      <w:sz w:val="32"/>
      <w:lang w:val="en-GB"/>
    </w:rPr>
  </w:style>
  <w:style w:type="paragraph" w:customStyle="1" w:styleId="berschrift3h3H3Underrubrik2">
    <w:name w:val="Überschrift 3.h3.H3.Underrubrik2"/>
    <w:basedOn w:val="Heading2"/>
    <w:next w:val="Normal"/>
    <w:qFormat/>
    <w:rsid w:val="008D3DB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3D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D3DBC"/>
    <w:rPr>
      <w:rFonts w:ascii="Arial" w:hAnsi="Arial"/>
      <w:sz w:val="22"/>
      <w:lang w:val="en-GB" w:eastAsia="en-GB" w:bidi="ar-SA"/>
    </w:rPr>
  </w:style>
  <w:style w:type="paragraph" w:customStyle="1" w:styleId="51">
    <w:name w:val="吹き出し5"/>
    <w:basedOn w:val="Normal"/>
    <w:qFormat/>
    <w:rsid w:val="008D3DBC"/>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8D3DBC"/>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3DBC"/>
    <w:rPr>
      <w:rFonts w:ascii="Times New Roman" w:eastAsia="Times New Roman" w:hAnsi="Times New Roman"/>
      <w:lang w:val="en-GB" w:eastAsia="ja-JP"/>
    </w:rPr>
  </w:style>
  <w:style w:type="paragraph" w:customStyle="1" w:styleId="CharCharCharCharChar2">
    <w:name w:val="Char Char Char Char Char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3D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3DBC"/>
    <w:rPr>
      <w:lang w:val="en-GB" w:eastAsia="ja-JP" w:bidi="ar-SA"/>
    </w:rPr>
  </w:style>
  <w:style w:type="character" w:customStyle="1" w:styleId="CharChar42">
    <w:name w:val="Char Char42"/>
    <w:qFormat/>
    <w:rsid w:val="008D3DBC"/>
    <w:rPr>
      <w:rFonts w:ascii="Courier New" w:hAnsi="Courier New" w:cs="Courier New" w:hint="default"/>
      <w:lang w:val="nb-NO" w:eastAsia="ja-JP" w:bidi="ar-SA"/>
    </w:rPr>
  </w:style>
  <w:style w:type="character" w:customStyle="1" w:styleId="CharChar72">
    <w:name w:val="Char Char72"/>
    <w:qFormat/>
    <w:rsid w:val="008D3DB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3DB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8D3DBC"/>
    <w:rPr>
      <w:rFonts w:ascii="Times New Roman" w:hAnsi="Times New Roman" w:cs="Times New Roman" w:hint="default"/>
      <w:lang w:val="en-GB" w:eastAsia="en-US"/>
    </w:rPr>
  </w:style>
  <w:style w:type="character" w:customStyle="1" w:styleId="CharChar92">
    <w:name w:val="Char Char92"/>
    <w:qFormat/>
    <w:rsid w:val="008D3DBC"/>
    <w:rPr>
      <w:rFonts w:ascii="Tahoma" w:hAnsi="Tahoma" w:cs="Tahoma" w:hint="default"/>
      <w:sz w:val="16"/>
      <w:szCs w:val="16"/>
      <w:lang w:val="en-GB" w:eastAsia="en-US"/>
    </w:rPr>
  </w:style>
  <w:style w:type="character" w:customStyle="1" w:styleId="CharChar82">
    <w:name w:val="Char Char82"/>
    <w:semiHidden/>
    <w:qFormat/>
    <w:rsid w:val="008D3DBC"/>
    <w:rPr>
      <w:rFonts w:ascii="Times New Roman" w:hAnsi="Times New Roman" w:cs="Times New Roman" w:hint="default"/>
      <w:b/>
      <w:bCs/>
      <w:lang w:val="en-GB" w:eastAsia="en-US"/>
    </w:rPr>
  </w:style>
  <w:style w:type="character" w:customStyle="1" w:styleId="CharChar292">
    <w:name w:val="Char Char292"/>
    <w:qFormat/>
    <w:rsid w:val="008D3DBC"/>
    <w:rPr>
      <w:rFonts w:ascii="Arial" w:hAnsi="Arial" w:cs="Arial" w:hint="default"/>
      <w:sz w:val="36"/>
      <w:lang w:val="en-GB" w:eastAsia="en-US" w:bidi="ar-SA"/>
    </w:rPr>
  </w:style>
  <w:style w:type="character" w:customStyle="1" w:styleId="CharChar282">
    <w:name w:val="Char Char282"/>
    <w:qFormat/>
    <w:rsid w:val="008D3DBC"/>
    <w:rPr>
      <w:rFonts w:ascii="Arial" w:hAnsi="Arial" w:cs="Arial" w:hint="default"/>
      <w:sz w:val="32"/>
      <w:lang w:val="en-GB"/>
    </w:rPr>
  </w:style>
  <w:style w:type="character" w:customStyle="1" w:styleId="GuidanceChar">
    <w:name w:val="Guidance Char"/>
    <w:link w:val="Guidance"/>
    <w:qFormat/>
    <w:rsid w:val="008D3DBC"/>
    <w:rPr>
      <w:rFonts w:ascii="Times New Roman" w:hAnsi="Times New Roman"/>
      <w:i/>
      <w:color w:val="0000FF"/>
      <w:lang w:val="en-GB" w:eastAsia="en-GB"/>
    </w:rPr>
  </w:style>
  <w:style w:type="character" w:customStyle="1" w:styleId="msoins00">
    <w:name w:val="msoins0"/>
    <w:qFormat/>
    <w:rsid w:val="008D3DBC"/>
  </w:style>
  <w:style w:type="paragraph" w:customStyle="1" w:styleId="CharChar24">
    <w:name w:val="Char Char24"/>
    <w:basedOn w:val="Normal"/>
    <w:semiHidden/>
    <w:qFormat/>
    <w:rsid w:val="008D3D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8D3DBC"/>
    <w:pPr>
      <w:tabs>
        <w:tab w:val="num" w:pos="45"/>
      </w:tabs>
      <w:ind w:left="405" w:hanging="405"/>
    </w:pPr>
    <w:rPr>
      <w:rFonts w:eastAsia="Arial"/>
    </w:rPr>
  </w:style>
  <w:style w:type="paragraph" w:styleId="TableofFigures">
    <w:name w:val="table of figures"/>
    <w:basedOn w:val="Normal"/>
    <w:next w:val="Normal"/>
    <w:qFormat/>
    <w:rsid w:val="008D3DBC"/>
    <w:pPr>
      <w:ind w:left="400" w:hanging="400"/>
      <w:jc w:val="center"/>
    </w:pPr>
    <w:rPr>
      <w:rFonts w:eastAsia="Yu Mincho"/>
      <w:b/>
    </w:rPr>
  </w:style>
  <w:style w:type="paragraph" w:styleId="BodyTextIndent3">
    <w:name w:val="Body Text Indent 3"/>
    <w:basedOn w:val="Normal"/>
    <w:link w:val="BodyTextIndent3Char"/>
    <w:qFormat/>
    <w:rsid w:val="008D3DBC"/>
    <w:pPr>
      <w:ind w:left="1080"/>
    </w:pPr>
    <w:rPr>
      <w:rFonts w:eastAsia="Yu Mincho"/>
    </w:rPr>
  </w:style>
  <w:style w:type="character" w:customStyle="1" w:styleId="BodyTextIndent3Char">
    <w:name w:val="Body Text Indent 3 Char"/>
    <w:basedOn w:val="DefaultParagraphFont"/>
    <w:link w:val="BodyTextIndent3"/>
    <w:qFormat/>
    <w:rsid w:val="008D3DBC"/>
    <w:rPr>
      <w:rFonts w:ascii="Times New Roman" w:eastAsia="Yu Mincho" w:hAnsi="Times New Roman"/>
      <w:lang w:val="en-GB" w:eastAsia="en-US"/>
    </w:rPr>
  </w:style>
  <w:style w:type="paragraph" w:customStyle="1" w:styleId="MotorolaResponse1">
    <w:name w:val="Motorola Response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3DB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8D3DBC"/>
    <w:rPr>
      <w:rFonts w:ascii="Times New Roman" w:eastAsia="Batang" w:hAnsi="Times New Roman"/>
      <w:sz w:val="24"/>
      <w:lang w:eastAsia="en-US"/>
    </w:rPr>
  </w:style>
  <w:style w:type="paragraph" w:customStyle="1" w:styleId="FBCharCharCharChar1">
    <w:name w:val="FB Char Char Char Char1"/>
    <w:next w:val="Normal"/>
    <w:semiHidden/>
    <w:qFormat/>
    <w:rsid w:val="008D3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3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3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3DB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8D3DBC"/>
    <w:rPr>
      <w:rFonts w:ascii="Arial" w:eastAsia="Arial" w:hAnsi="Arial"/>
      <w:sz w:val="28"/>
      <w:lang w:val="en-GB" w:eastAsia="en-US"/>
    </w:rPr>
  </w:style>
  <w:style w:type="paragraph" w:customStyle="1" w:styleId="a">
    <w:name w:val="表格题注"/>
    <w:next w:val="Normal"/>
    <w:qFormat/>
    <w:rsid w:val="008D3DB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3DBC"/>
    <w:pPr>
      <w:numPr>
        <w:numId w:val="12"/>
      </w:numPr>
      <w:jc w:val="center"/>
    </w:pPr>
    <w:rPr>
      <w:rFonts w:ascii="Times New Roman" w:eastAsia="Yu Mincho" w:hAnsi="Times New Roman"/>
      <w:b/>
      <w:lang w:val="en-GB" w:eastAsia="zh-CN"/>
    </w:rPr>
  </w:style>
  <w:style w:type="character" w:customStyle="1" w:styleId="textbodybold1">
    <w:name w:val="textbodybold1"/>
    <w:qFormat/>
    <w:rsid w:val="008D3DB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3D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8D3DBC"/>
    <w:rPr>
      <w:vanish w:val="0"/>
      <w:color w:val="FF0000"/>
      <w:lang w:eastAsia="en-US"/>
    </w:rPr>
  </w:style>
  <w:style w:type="character" w:customStyle="1" w:styleId="ZchnZchn52">
    <w:name w:val="Zchn Zchn52"/>
    <w:qFormat/>
    <w:rsid w:val="008D3DBC"/>
    <w:rPr>
      <w:rFonts w:ascii="Courier New" w:eastAsia="Batang" w:hAnsi="Courier New"/>
      <w:lang w:val="nb-NO" w:eastAsia="en-US" w:bidi="ar-SA"/>
    </w:rPr>
  </w:style>
  <w:style w:type="character" w:customStyle="1" w:styleId="List2Char">
    <w:name w:val="List 2 Char"/>
    <w:link w:val="List2"/>
    <w:qFormat/>
    <w:rsid w:val="008D3DBC"/>
    <w:rPr>
      <w:rFonts w:ascii="Times New Roman" w:hAnsi="Times New Roman"/>
      <w:lang w:val="en-GB" w:eastAsia="en-US"/>
    </w:rPr>
  </w:style>
  <w:style w:type="character" w:customStyle="1" w:styleId="ListBullet3Char">
    <w:name w:val="List Bullet 3 Char"/>
    <w:link w:val="ListBullet3"/>
    <w:qFormat/>
    <w:rsid w:val="008D3DBC"/>
    <w:rPr>
      <w:rFonts w:ascii="Times New Roman" w:hAnsi="Times New Roman"/>
      <w:lang w:val="en-GB" w:eastAsia="en-US"/>
    </w:rPr>
  </w:style>
  <w:style w:type="character" w:customStyle="1" w:styleId="ListBullet2Char">
    <w:name w:val="List Bullet 2 Char"/>
    <w:aliases w:val="lb2 Char"/>
    <w:link w:val="ListBullet2"/>
    <w:qFormat/>
    <w:rsid w:val="008D3DBC"/>
    <w:rPr>
      <w:rFonts w:ascii="Times New Roman" w:hAnsi="Times New Roman"/>
      <w:lang w:val="en-GB" w:eastAsia="en-US"/>
    </w:rPr>
  </w:style>
  <w:style w:type="character" w:customStyle="1" w:styleId="1Char0">
    <w:name w:val="样式1 Char"/>
    <w:link w:val="10"/>
    <w:qFormat/>
    <w:rsid w:val="008D3DBC"/>
    <w:rPr>
      <w:rFonts w:ascii="Arial" w:hAnsi="Arial"/>
      <w:sz w:val="18"/>
      <w:lang w:eastAsia="ja-JP"/>
    </w:rPr>
  </w:style>
  <w:style w:type="character" w:customStyle="1" w:styleId="superscript">
    <w:name w:val="superscript"/>
    <w:aliases w:val="+"/>
    <w:qFormat/>
    <w:rsid w:val="008D3DBC"/>
    <w:rPr>
      <w:rFonts w:ascii="Bookman" w:hAnsi="Bookman"/>
      <w:position w:val="6"/>
      <w:sz w:val="18"/>
    </w:rPr>
  </w:style>
  <w:style w:type="character" w:customStyle="1" w:styleId="NOChar1">
    <w:name w:val="NO Char1"/>
    <w:qFormat/>
    <w:rsid w:val="008D3DBC"/>
    <w:rPr>
      <w:rFonts w:eastAsia="MS Mincho"/>
      <w:lang w:val="en-GB" w:eastAsia="en-US" w:bidi="ar-SA"/>
    </w:rPr>
  </w:style>
  <w:style w:type="paragraph" w:customStyle="1" w:styleId="textintend1">
    <w:name w:val="text intend 1"/>
    <w:basedOn w:val="text"/>
    <w:qFormat/>
    <w:rsid w:val="008D3DBC"/>
    <w:pPr>
      <w:widowControl/>
      <w:tabs>
        <w:tab w:val="left" w:pos="992"/>
      </w:tabs>
      <w:spacing w:after="120"/>
      <w:ind w:left="992" w:hanging="425"/>
    </w:pPr>
    <w:rPr>
      <w:rFonts w:eastAsia="MS Mincho"/>
      <w:lang w:val="en-US"/>
    </w:rPr>
  </w:style>
  <w:style w:type="paragraph" w:customStyle="1" w:styleId="TabList">
    <w:name w:val="TabList"/>
    <w:basedOn w:val="Normal"/>
    <w:qFormat/>
    <w:rsid w:val="008D3DBC"/>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8D3DBC"/>
    <w:rPr>
      <w:lang w:val="en-GB"/>
    </w:rPr>
  </w:style>
  <w:style w:type="character" w:customStyle="1" w:styleId="EndnoteTextChar1">
    <w:name w:val="Endnote Text Char1"/>
    <w:qFormat/>
    <w:rsid w:val="008D3DBC"/>
    <w:rPr>
      <w:lang w:val="en-GB"/>
    </w:rPr>
  </w:style>
  <w:style w:type="character" w:customStyle="1" w:styleId="TitleChar1">
    <w:name w:val="Title Char1"/>
    <w:aliases w:val="Section Header Char1,标题 Char1"/>
    <w:qFormat/>
    <w:rsid w:val="008D3DBC"/>
    <w:rPr>
      <w:rFonts w:ascii="Cambria" w:eastAsia="Times New Roman" w:hAnsi="Cambria" w:cs="Times New Roman"/>
      <w:b/>
      <w:bCs/>
      <w:kern w:val="28"/>
      <w:sz w:val="32"/>
      <w:szCs w:val="32"/>
      <w:lang w:val="en-GB"/>
    </w:rPr>
  </w:style>
  <w:style w:type="paragraph" w:customStyle="1" w:styleId="textintend2">
    <w:name w:val="text intend 2"/>
    <w:basedOn w:val="text"/>
    <w:qFormat/>
    <w:rsid w:val="008D3DB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3DBC"/>
    <w:rPr>
      <w:lang w:val="en-GB"/>
    </w:rPr>
  </w:style>
  <w:style w:type="character" w:customStyle="1" w:styleId="BodyTextIndentChar1">
    <w:name w:val="Body Text Indent Char1"/>
    <w:qFormat/>
    <w:rsid w:val="008D3DBC"/>
    <w:rPr>
      <w:lang w:val="en-GB"/>
    </w:rPr>
  </w:style>
  <w:style w:type="character" w:customStyle="1" w:styleId="BodyText3Char1">
    <w:name w:val="Body Text 3 Char1"/>
    <w:qFormat/>
    <w:rsid w:val="008D3DBC"/>
    <w:rPr>
      <w:sz w:val="16"/>
      <w:szCs w:val="16"/>
      <w:lang w:val="en-GB"/>
    </w:rPr>
  </w:style>
  <w:style w:type="paragraph" w:customStyle="1" w:styleId="text">
    <w:name w:val="text"/>
    <w:basedOn w:val="Normal"/>
    <w:qFormat/>
    <w:rsid w:val="008D3DBC"/>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8D3DB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8D3DB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3DBC"/>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8D3DBC"/>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8D3DB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8D3DBC"/>
    <w:pPr>
      <w:numPr>
        <w:numId w:val="13"/>
      </w:numPr>
    </w:pPr>
    <w:rPr>
      <w:lang w:val="fr-FR" w:eastAsia="ja-JP"/>
    </w:rPr>
  </w:style>
  <w:style w:type="paragraph" w:customStyle="1" w:styleId="TdocText">
    <w:name w:val="Tdoc_Text"/>
    <w:basedOn w:val="Normal"/>
    <w:qFormat/>
    <w:rsid w:val="008D3DBC"/>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8D3DB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D3DBC"/>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D3DBC"/>
    <w:pPr>
      <w:ind w:left="720"/>
      <w:contextualSpacing/>
    </w:pPr>
    <w:rPr>
      <w:rFonts w:eastAsia="SimSun"/>
    </w:rPr>
  </w:style>
  <w:style w:type="paragraph" w:customStyle="1" w:styleId="LightList-Accent31">
    <w:name w:val="Light List - Accent 31"/>
    <w:semiHidden/>
    <w:qFormat/>
    <w:rsid w:val="008D3DBC"/>
    <w:rPr>
      <w:rFonts w:ascii="Times New Roman" w:eastAsia="Batang" w:hAnsi="Times New Roman"/>
      <w:lang w:val="en-GB" w:eastAsia="en-US"/>
    </w:rPr>
  </w:style>
  <w:style w:type="paragraph" w:customStyle="1" w:styleId="TOC911">
    <w:name w:val="TOC 911"/>
    <w:basedOn w:val="TOC8"/>
    <w:qFormat/>
    <w:rsid w:val="008D3DBC"/>
    <w:pPr>
      <w:ind w:left="1418" w:hanging="1418"/>
    </w:pPr>
    <w:rPr>
      <w:rFonts w:eastAsia="MS Mincho"/>
      <w:noProof w:val="0"/>
      <w:lang w:val="en-GB" w:eastAsia="en-GB"/>
    </w:rPr>
  </w:style>
  <w:style w:type="paragraph" w:customStyle="1" w:styleId="Caption11">
    <w:name w:val="Caption11"/>
    <w:basedOn w:val="Normal"/>
    <w:next w:val="Normal"/>
    <w:qFormat/>
    <w:rsid w:val="008D3DBC"/>
    <w:pPr>
      <w:spacing w:before="120" w:after="120"/>
    </w:pPr>
    <w:rPr>
      <w:rFonts w:eastAsia="MS Mincho"/>
      <w:b/>
    </w:rPr>
  </w:style>
  <w:style w:type="paragraph" w:customStyle="1" w:styleId="TableofFigures11">
    <w:name w:val="Table of Figures11"/>
    <w:basedOn w:val="Normal"/>
    <w:next w:val="Normal"/>
    <w:qFormat/>
    <w:rsid w:val="008D3DBC"/>
    <w:pPr>
      <w:ind w:left="400" w:hanging="400"/>
      <w:jc w:val="center"/>
    </w:pPr>
    <w:rPr>
      <w:rFonts w:eastAsia="MS Mincho"/>
      <w:b/>
    </w:rPr>
  </w:style>
  <w:style w:type="paragraph" w:customStyle="1" w:styleId="81">
    <w:name w:val="表 (赤)  81"/>
    <w:basedOn w:val="Normal"/>
    <w:uiPriority w:val="34"/>
    <w:qFormat/>
    <w:rsid w:val="008D3DBC"/>
    <w:pPr>
      <w:ind w:left="720"/>
      <w:contextualSpacing/>
    </w:pPr>
    <w:rPr>
      <w:rFonts w:eastAsia="SimSun"/>
    </w:rPr>
  </w:style>
  <w:style w:type="paragraph" w:customStyle="1" w:styleId="note0">
    <w:name w:val="note"/>
    <w:basedOn w:val="Normal"/>
    <w:qFormat/>
    <w:rsid w:val="008D3DBC"/>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3DB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D3DBC"/>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D3DBC"/>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8D3DBC"/>
    <w:rPr>
      <w:rFonts w:ascii="Arial" w:eastAsia="SimSun" w:hAnsi="Arial"/>
      <w:szCs w:val="24"/>
      <w:lang w:val="en-GB" w:eastAsia="en-US"/>
    </w:rPr>
  </w:style>
  <w:style w:type="paragraph" w:customStyle="1" w:styleId="Text1">
    <w:name w:val="Text 1"/>
    <w:basedOn w:val="Normal"/>
    <w:qFormat/>
    <w:rsid w:val="008D3DB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D3DBC"/>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8D3DBC"/>
  </w:style>
  <w:style w:type="paragraph" w:customStyle="1" w:styleId="cita">
    <w:name w:val="cita"/>
    <w:basedOn w:val="Normal"/>
    <w:qFormat/>
    <w:rsid w:val="008D3DBC"/>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8D3DB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8D3DBC"/>
    <w:rPr>
      <w:rFonts w:eastAsia="MS Mincho" w:cs="v4.2.0"/>
    </w:rPr>
  </w:style>
  <w:style w:type="paragraph" w:customStyle="1" w:styleId="CharCharCharCharCharCharCharCharCharCharCharCharChar">
    <w:name w:val="Char Char Char Char Char Char Char Char Char Char Char Char Char"/>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D3DB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D3DB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3DBC"/>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8D3DB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8D3DBC"/>
    <w:rPr>
      <w:vanish w:val="0"/>
      <w:webHidden w:val="0"/>
      <w:color w:val="000000"/>
      <w:specVanish w:val="0"/>
    </w:rPr>
  </w:style>
  <w:style w:type="paragraph" w:customStyle="1" w:styleId="Equation">
    <w:name w:val="Equation"/>
    <w:basedOn w:val="Normal"/>
    <w:next w:val="Normal"/>
    <w:link w:val="EquationChar"/>
    <w:qFormat/>
    <w:rsid w:val="008D3DBC"/>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8D3DBC"/>
    <w:rPr>
      <w:rFonts w:ascii="Times New Roman" w:eastAsia="SimSun" w:hAnsi="Times New Roman"/>
      <w:sz w:val="22"/>
      <w:szCs w:val="22"/>
      <w:lang w:val="en-GB" w:eastAsia="en-US"/>
    </w:rPr>
  </w:style>
  <w:style w:type="character" w:customStyle="1" w:styleId="apple-converted-space">
    <w:name w:val="apple-converted-space"/>
    <w:qFormat/>
    <w:rsid w:val="008D3DBC"/>
  </w:style>
  <w:style w:type="character" w:customStyle="1" w:styleId="shorttext">
    <w:name w:val="short_text"/>
    <w:qFormat/>
    <w:rsid w:val="008D3DB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3D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3DB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3D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3DB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3DBC"/>
    <w:rPr>
      <w:rFonts w:ascii="Yu Gothic Light" w:eastAsia="Yu Gothic Light" w:hAnsi="Yu Gothic Light" w:cs="Times New Roman"/>
      <w:lang w:val="en-GB" w:eastAsia="en-US"/>
    </w:rPr>
  </w:style>
  <w:style w:type="paragraph" w:customStyle="1" w:styleId="msonormal0">
    <w:name w:val="msonormal"/>
    <w:basedOn w:val="Normal"/>
    <w:qFormat/>
    <w:rsid w:val="008D3DBC"/>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3DB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3DB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3DBC"/>
    <w:rPr>
      <w:rFonts w:ascii="Times New Roman" w:eastAsia="Yu Mincho" w:hAnsi="Times New Roman"/>
      <w:lang w:val="en-GB" w:eastAsia="en-US"/>
    </w:rPr>
  </w:style>
  <w:style w:type="paragraph" w:customStyle="1" w:styleId="45">
    <w:name w:val="吹き出し4"/>
    <w:basedOn w:val="Normal"/>
    <w:qFormat/>
    <w:rsid w:val="008D3DBC"/>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8D3DBC"/>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D3DBC"/>
    <w:rPr>
      <w:color w:val="808080"/>
      <w:shd w:val="clear" w:color="auto" w:fill="E6E6E6"/>
    </w:rPr>
  </w:style>
  <w:style w:type="table" w:customStyle="1" w:styleId="TableGrid4">
    <w:name w:val="Table Grid4"/>
    <w:basedOn w:val="TableNormal"/>
    <w:next w:val="TableGrid"/>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3DBC"/>
    <w:rPr>
      <w:color w:val="808080"/>
      <w:shd w:val="clear" w:color="auto" w:fill="E6E6E6"/>
    </w:rPr>
  </w:style>
  <w:style w:type="paragraph" w:styleId="TOCHeading">
    <w:name w:val="TOC Heading"/>
    <w:basedOn w:val="Heading1"/>
    <w:next w:val="Normal"/>
    <w:uiPriority w:val="39"/>
    <w:unhideWhenUsed/>
    <w:qFormat/>
    <w:rsid w:val="008D3DB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3DBC"/>
    <w:rPr>
      <w:lang w:val="en-GB" w:eastAsia="ja-JP" w:bidi="ar-SA"/>
    </w:rPr>
  </w:style>
  <w:style w:type="paragraph" w:customStyle="1" w:styleId="1Char1">
    <w:name w:val="(文字) (文字)1 Char (文字) (文字)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3D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D3DBC"/>
    <w:rPr>
      <w:rFonts w:ascii="Courier New" w:hAnsi="Courier New"/>
      <w:lang w:val="nb-NO" w:eastAsia="ja-JP" w:bidi="ar-SA"/>
    </w:rPr>
  </w:style>
  <w:style w:type="paragraph" w:customStyle="1" w:styleId="CharCharCharCharCharChar1">
    <w:name w:val="Char Char Char Char Char Char1"/>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3DBC"/>
    <w:rPr>
      <w:rFonts w:ascii="Tahoma" w:hAnsi="Tahoma" w:cs="Tahoma"/>
      <w:shd w:val="clear" w:color="auto" w:fill="000080"/>
      <w:lang w:val="en-GB" w:eastAsia="en-US"/>
    </w:rPr>
  </w:style>
  <w:style w:type="character" w:customStyle="1" w:styleId="ZchnZchn51">
    <w:name w:val="Zchn Zchn51"/>
    <w:qFormat/>
    <w:rsid w:val="008D3DBC"/>
    <w:rPr>
      <w:rFonts w:ascii="Courier New" w:eastAsia="Batang" w:hAnsi="Courier New"/>
      <w:lang w:val="nb-NO" w:eastAsia="en-US" w:bidi="ar-SA"/>
    </w:rPr>
  </w:style>
  <w:style w:type="character" w:customStyle="1" w:styleId="CharChar101">
    <w:name w:val="Char Char101"/>
    <w:qFormat/>
    <w:rsid w:val="008D3DBC"/>
    <w:rPr>
      <w:rFonts w:ascii="Times New Roman" w:hAnsi="Times New Roman"/>
      <w:lang w:val="en-GB" w:eastAsia="en-US"/>
    </w:rPr>
  </w:style>
  <w:style w:type="character" w:customStyle="1" w:styleId="CharChar91">
    <w:name w:val="Char Char91"/>
    <w:qFormat/>
    <w:rsid w:val="008D3DBC"/>
    <w:rPr>
      <w:rFonts w:ascii="Tahoma" w:hAnsi="Tahoma" w:cs="Tahoma"/>
      <w:sz w:val="16"/>
      <w:szCs w:val="16"/>
      <w:lang w:val="en-GB" w:eastAsia="en-US"/>
    </w:rPr>
  </w:style>
  <w:style w:type="character" w:customStyle="1" w:styleId="CharChar81">
    <w:name w:val="Char Char81"/>
    <w:semiHidden/>
    <w:qFormat/>
    <w:rsid w:val="008D3DBC"/>
    <w:rPr>
      <w:rFonts w:ascii="Times New Roman" w:hAnsi="Times New Roman"/>
      <w:b/>
      <w:bCs/>
      <w:lang w:val="en-GB" w:eastAsia="en-US"/>
    </w:rPr>
  </w:style>
  <w:style w:type="paragraph" w:customStyle="1" w:styleId="24">
    <w:name w:val="修订2"/>
    <w:hidden/>
    <w:semiHidden/>
    <w:qFormat/>
    <w:rsid w:val="008D3DB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3DBC"/>
    <w:pPr>
      <w:ind w:left="1418" w:hanging="1418"/>
    </w:pPr>
    <w:rPr>
      <w:rFonts w:eastAsia="MS Mincho"/>
      <w:bCs/>
      <w:szCs w:val="22"/>
      <w:lang w:eastAsia="en-GB"/>
    </w:rPr>
  </w:style>
  <w:style w:type="paragraph" w:customStyle="1" w:styleId="Caption2">
    <w:name w:val="Caption2"/>
    <w:basedOn w:val="Normal"/>
    <w:next w:val="Normal"/>
    <w:qFormat/>
    <w:rsid w:val="008D3DBC"/>
    <w:pPr>
      <w:spacing w:before="120" w:after="120"/>
    </w:pPr>
    <w:rPr>
      <w:rFonts w:eastAsia="MS Mincho"/>
      <w:b/>
    </w:rPr>
  </w:style>
  <w:style w:type="paragraph" w:customStyle="1" w:styleId="TableofFigures2">
    <w:name w:val="Table of Figures2"/>
    <w:basedOn w:val="Normal"/>
    <w:next w:val="Normal"/>
    <w:qFormat/>
    <w:rsid w:val="008D3DBC"/>
    <w:pPr>
      <w:ind w:left="400" w:hanging="400"/>
      <w:jc w:val="center"/>
    </w:pPr>
    <w:rPr>
      <w:rFonts w:eastAsia="MS Mincho"/>
      <w:b/>
    </w:rPr>
  </w:style>
  <w:style w:type="character" w:customStyle="1" w:styleId="CharChar291">
    <w:name w:val="Char Char291"/>
    <w:qFormat/>
    <w:rsid w:val="008D3DBC"/>
    <w:rPr>
      <w:rFonts w:ascii="Arial" w:hAnsi="Arial"/>
      <w:sz w:val="36"/>
      <w:lang w:val="en-GB" w:eastAsia="en-US" w:bidi="ar-SA"/>
    </w:rPr>
  </w:style>
  <w:style w:type="character" w:customStyle="1" w:styleId="CharChar281">
    <w:name w:val="Char Char281"/>
    <w:qFormat/>
    <w:rsid w:val="008D3DBC"/>
    <w:rPr>
      <w:rFonts w:ascii="Arial" w:hAnsi="Arial"/>
      <w:sz w:val="32"/>
      <w:lang w:val="en-GB"/>
    </w:rPr>
  </w:style>
  <w:style w:type="paragraph" w:customStyle="1" w:styleId="CharChar241">
    <w:name w:val="Char Char241"/>
    <w:basedOn w:val="Normal"/>
    <w:semiHidden/>
    <w:qFormat/>
    <w:rsid w:val="008D3D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3D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D3DBC"/>
    <w:rPr>
      <w:rFonts w:ascii="Arial" w:hAnsi="Arial"/>
      <w:sz w:val="32"/>
      <w:lang w:val="en-GB" w:eastAsia="en-US" w:bidi="ar-SA"/>
    </w:rPr>
  </w:style>
  <w:style w:type="character" w:styleId="Emphasis">
    <w:name w:val="Emphasis"/>
    <w:qFormat/>
    <w:rsid w:val="008D3DBC"/>
    <w:rPr>
      <w:i/>
      <w:iCs/>
    </w:rPr>
  </w:style>
  <w:style w:type="table" w:customStyle="1" w:styleId="TableGrid12">
    <w:name w:val="Table Grid1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D3DBC"/>
    <w:rPr>
      <w:rFonts w:ascii="Times New Roman" w:hAnsi="Times New Roman"/>
      <w:lang w:val="en-GB"/>
    </w:rPr>
  </w:style>
  <w:style w:type="paragraph" w:customStyle="1" w:styleId="CharChar5">
    <w:name w:val="Char Char5"/>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3DBC"/>
    <w:rPr>
      <w:rFonts w:ascii="Times New Roman" w:hAnsi="Times New Roman"/>
      <w:color w:val="FF0000"/>
      <w:lang w:val="en-GB" w:eastAsia="en-US"/>
    </w:rPr>
  </w:style>
  <w:style w:type="character" w:customStyle="1" w:styleId="B2Car">
    <w:name w:val="B2 Car"/>
    <w:rsid w:val="008D3DBC"/>
    <w:rPr>
      <w:lang w:val="en-GB" w:eastAsia="en-US"/>
    </w:rPr>
  </w:style>
  <w:style w:type="character" w:customStyle="1" w:styleId="Heading6Char3">
    <w:name w:val="Heading 6 Char3"/>
    <w:aliases w:val="T1 Char10,Header 6 Char1"/>
    <w:rsid w:val="008D3DBC"/>
    <w:rPr>
      <w:rFonts w:ascii="Arial" w:hAnsi="Arial"/>
      <w:lang w:val="en-GB"/>
    </w:rPr>
  </w:style>
  <w:style w:type="character" w:customStyle="1" w:styleId="TF0">
    <w:name w:val="TF字符"/>
    <w:aliases w:val="left字符"/>
    <w:rsid w:val="008D3DBC"/>
    <w:rPr>
      <w:rFonts w:ascii="Arial" w:hAnsi="Arial"/>
      <w:b/>
      <w:lang w:val="en-GB" w:eastAsia="en-US"/>
    </w:rPr>
  </w:style>
  <w:style w:type="character" w:customStyle="1" w:styleId="1-11">
    <w:name w:val="网格表 1 浅色 - 着色 11"/>
    <w:uiPriority w:val="31"/>
    <w:qFormat/>
    <w:rsid w:val="008D3DBC"/>
    <w:rPr>
      <w:smallCaps/>
      <w:color w:val="5A5A5A"/>
    </w:rPr>
  </w:style>
  <w:style w:type="character" w:customStyle="1" w:styleId="CharChar110">
    <w:name w:val="Char Char110"/>
    <w:rsid w:val="008D3DBC"/>
    <w:rPr>
      <w:lang w:val="en-GB" w:eastAsia="ja-JP" w:bidi="ar-SA"/>
    </w:rPr>
  </w:style>
  <w:style w:type="paragraph" w:customStyle="1" w:styleId="CharChar2CharChar3">
    <w:name w:val="Char Char2 Char Char3"/>
    <w:basedOn w:val="Normal"/>
    <w:uiPriority w:val="99"/>
    <w:qFormat/>
    <w:rsid w:val="008D3D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D3DBC"/>
    <w:rPr>
      <w:rFonts w:ascii="Courier New" w:hAnsi="Courier New"/>
      <w:lang w:val="nb-NO" w:eastAsia="ja-JP" w:bidi="ar-SA"/>
    </w:rPr>
  </w:style>
  <w:style w:type="paragraph" w:customStyle="1" w:styleId="-310">
    <w:name w:val="彩色底纹 - 着色 31"/>
    <w:basedOn w:val="Normal"/>
    <w:uiPriority w:val="34"/>
    <w:qFormat/>
    <w:rsid w:val="008D3DBC"/>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3DBC"/>
    <w:rPr>
      <w:rFonts w:ascii="Arial" w:eastAsia="MS Mincho" w:hAnsi="Arial"/>
      <w:sz w:val="22"/>
      <w:lang w:val="en-GB" w:eastAsia="en-US" w:bidi="ar-SA"/>
    </w:rPr>
  </w:style>
  <w:style w:type="character" w:customStyle="1" w:styleId="CharChar73">
    <w:name w:val="Char Char73"/>
    <w:rsid w:val="008D3DBC"/>
    <w:rPr>
      <w:rFonts w:ascii="Tahoma" w:hAnsi="Tahoma" w:cs="Tahoma"/>
      <w:shd w:val="clear" w:color="auto" w:fill="000080"/>
      <w:lang w:val="en-GB" w:eastAsia="en-US"/>
    </w:rPr>
  </w:style>
  <w:style w:type="character" w:customStyle="1" w:styleId="ZchnZchn53">
    <w:name w:val="Zchn Zchn53"/>
    <w:rsid w:val="008D3DBC"/>
    <w:rPr>
      <w:rFonts w:ascii="Courier New" w:eastAsia="Batang" w:hAnsi="Courier New"/>
      <w:lang w:val="nb-NO" w:eastAsia="en-US" w:bidi="ar-SA"/>
    </w:rPr>
  </w:style>
  <w:style w:type="character" w:customStyle="1" w:styleId="CharChar93">
    <w:name w:val="Char Char93"/>
    <w:rsid w:val="008D3DBC"/>
    <w:rPr>
      <w:rFonts w:ascii="Tahoma" w:hAnsi="Tahoma" w:cs="Tahoma"/>
      <w:sz w:val="16"/>
      <w:szCs w:val="16"/>
      <w:lang w:val="en-GB" w:eastAsia="en-US"/>
    </w:rPr>
  </w:style>
  <w:style w:type="character" w:customStyle="1" w:styleId="Char20">
    <w:name w:val="日期 Char2"/>
    <w:rsid w:val="008D3DBC"/>
    <w:rPr>
      <w:lang w:val="en-GB" w:eastAsia="x-none"/>
    </w:rPr>
  </w:style>
  <w:style w:type="paragraph" w:customStyle="1" w:styleId="p20">
    <w:name w:val="p20"/>
    <w:basedOn w:val="Normal"/>
    <w:qFormat/>
    <w:rsid w:val="008D3DBC"/>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8D3DBC"/>
    <w:rPr>
      <w:rFonts w:ascii="Tahoma" w:eastAsia="MS Mincho" w:hAnsi="Tahoma" w:cs="Tahoma"/>
      <w:sz w:val="16"/>
      <w:szCs w:val="16"/>
    </w:rPr>
  </w:style>
  <w:style w:type="character" w:customStyle="1" w:styleId="CharChar293">
    <w:name w:val="Char Char293"/>
    <w:rsid w:val="008D3DBC"/>
    <w:rPr>
      <w:rFonts w:ascii="Arial" w:hAnsi="Arial"/>
      <w:sz w:val="36"/>
      <w:lang w:val="en-GB" w:eastAsia="en-US" w:bidi="ar-SA"/>
    </w:rPr>
  </w:style>
  <w:style w:type="character" w:customStyle="1" w:styleId="CharChar283">
    <w:name w:val="Char Char283"/>
    <w:rsid w:val="008D3DBC"/>
    <w:rPr>
      <w:rFonts w:ascii="Arial" w:hAnsi="Arial"/>
      <w:sz w:val="32"/>
      <w:lang w:val="en-GB"/>
    </w:rPr>
  </w:style>
  <w:style w:type="paragraph" w:customStyle="1" w:styleId="CharChar242">
    <w:name w:val="Char Char242"/>
    <w:basedOn w:val="Normal"/>
    <w:uiPriority w:val="99"/>
    <w:semiHidden/>
    <w:qFormat/>
    <w:rsid w:val="008D3D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8D3DBC"/>
    <w:rPr>
      <w:color w:val="808080"/>
    </w:rPr>
  </w:style>
  <w:style w:type="paragraph" w:customStyle="1" w:styleId="Char21">
    <w:name w:val="(文字) (文字) Char2"/>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3D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8D3DBC"/>
    <w:rPr>
      <w:rFonts w:eastAsia="SimSun"/>
      <w:szCs w:val="36"/>
      <w:lang w:eastAsia="en-GB"/>
    </w:rPr>
  </w:style>
  <w:style w:type="paragraph" w:customStyle="1" w:styleId="2-21">
    <w:name w:val="中等深浅列表 2 - 着色 21"/>
    <w:uiPriority w:val="99"/>
    <w:semiHidden/>
    <w:qFormat/>
    <w:rsid w:val="008D3DBC"/>
    <w:rPr>
      <w:rFonts w:ascii="Times New Roman" w:eastAsia="SimSun" w:hAnsi="Times New Roman"/>
      <w:lang w:val="en-GB" w:eastAsia="en-US"/>
    </w:rPr>
  </w:style>
  <w:style w:type="paragraph" w:customStyle="1" w:styleId="1-21">
    <w:name w:val="中等深浅网格 1 - 着色 21"/>
    <w:basedOn w:val="Normal"/>
    <w:uiPriority w:val="34"/>
    <w:qFormat/>
    <w:rsid w:val="008D3DBC"/>
    <w:pPr>
      <w:ind w:left="720"/>
      <w:contextualSpacing/>
    </w:pPr>
    <w:rPr>
      <w:rFonts w:eastAsia="SimSun"/>
    </w:rPr>
  </w:style>
  <w:style w:type="character" w:customStyle="1" w:styleId="-110">
    <w:name w:val="浅色网格 - 着色 11"/>
    <w:uiPriority w:val="99"/>
    <w:rsid w:val="008D3DBC"/>
    <w:rPr>
      <w:color w:val="808080"/>
    </w:rPr>
  </w:style>
  <w:style w:type="character" w:styleId="HTMLAcronym">
    <w:name w:val="HTML Acronym"/>
    <w:uiPriority w:val="99"/>
    <w:unhideWhenUsed/>
    <w:rsid w:val="008D3DBC"/>
  </w:style>
  <w:style w:type="character" w:customStyle="1" w:styleId="UnresolvedMention3">
    <w:name w:val="Unresolved Mention3"/>
    <w:uiPriority w:val="99"/>
    <w:unhideWhenUsed/>
    <w:qFormat/>
    <w:rsid w:val="008D3DBC"/>
    <w:rPr>
      <w:color w:val="808080"/>
      <w:shd w:val="clear" w:color="auto" w:fill="E6E6E6"/>
    </w:rPr>
  </w:style>
  <w:style w:type="character" w:customStyle="1" w:styleId="a8">
    <w:name w:val="未处理的提及"/>
    <w:uiPriority w:val="52"/>
    <w:rsid w:val="008D3DBC"/>
    <w:rPr>
      <w:color w:val="808080"/>
      <w:shd w:val="clear" w:color="auto" w:fill="E6E6E6"/>
    </w:rPr>
  </w:style>
  <w:style w:type="paragraph" w:customStyle="1" w:styleId="430">
    <w:name w:val="(文字) (文字)4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3DBC"/>
    <w:rPr>
      <w:rFonts w:ascii="Times New Roman" w:hAnsi="Times New Roman"/>
      <w:lang w:val="en-GB" w:eastAsia="en-US"/>
    </w:rPr>
  </w:style>
  <w:style w:type="character" w:customStyle="1" w:styleId="CharChar83">
    <w:name w:val="Char Char83"/>
    <w:semiHidden/>
    <w:rsid w:val="008D3DB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3DBC"/>
    <w:pPr>
      <w:ind w:left="1418" w:hanging="1418"/>
    </w:pPr>
    <w:rPr>
      <w:rFonts w:eastAsia="MS Mincho"/>
      <w:bCs/>
      <w:szCs w:val="22"/>
      <w:lang w:eastAsia="en-GB"/>
    </w:rPr>
  </w:style>
  <w:style w:type="paragraph" w:customStyle="1" w:styleId="Caption3">
    <w:name w:val="Caption3"/>
    <w:basedOn w:val="Normal"/>
    <w:next w:val="Normal"/>
    <w:qFormat/>
    <w:rsid w:val="008D3DBC"/>
    <w:pPr>
      <w:spacing w:before="120" w:after="120"/>
    </w:pPr>
    <w:rPr>
      <w:rFonts w:eastAsia="MS Mincho"/>
      <w:b/>
    </w:rPr>
  </w:style>
  <w:style w:type="paragraph" w:customStyle="1" w:styleId="TableofFigures3">
    <w:name w:val="Table of Figures3"/>
    <w:basedOn w:val="Normal"/>
    <w:next w:val="Normal"/>
    <w:qFormat/>
    <w:rsid w:val="008D3DBC"/>
    <w:pPr>
      <w:ind w:left="400" w:hanging="400"/>
      <w:jc w:val="center"/>
    </w:pPr>
    <w:rPr>
      <w:rFonts w:eastAsia="MS Mincho"/>
      <w:b/>
    </w:rPr>
  </w:style>
  <w:style w:type="character" w:customStyle="1" w:styleId="HeadingChar">
    <w:name w:val="Heading Char"/>
    <w:link w:val="Heading"/>
    <w:qFormat/>
    <w:rsid w:val="008D3DBC"/>
    <w:rPr>
      <w:rFonts w:ascii="Arial" w:hAnsi="Arial"/>
      <w:b/>
      <w:sz w:val="22"/>
      <w:lang w:eastAsia="en-US"/>
    </w:rPr>
  </w:style>
  <w:style w:type="paragraph" w:customStyle="1" w:styleId="B6">
    <w:name w:val="B6"/>
    <w:basedOn w:val="B5"/>
    <w:link w:val="B6Char"/>
    <w:qFormat/>
    <w:rsid w:val="008D3DBC"/>
    <w:pPr>
      <w:ind w:left="1985"/>
    </w:pPr>
    <w:rPr>
      <w:rFonts w:eastAsia="SimSun"/>
      <w:lang w:eastAsia="x-none"/>
    </w:rPr>
  </w:style>
  <w:style w:type="character" w:customStyle="1" w:styleId="B6Char">
    <w:name w:val="B6 Char"/>
    <w:link w:val="B6"/>
    <w:qFormat/>
    <w:rsid w:val="008D3DBC"/>
    <w:rPr>
      <w:rFonts w:ascii="Times New Roman" w:eastAsia="SimSun" w:hAnsi="Times New Roman"/>
      <w:lang w:val="en-GB" w:eastAsia="x-none"/>
    </w:rPr>
  </w:style>
  <w:style w:type="paragraph" w:customStyle="1" w:styleId="CarCar1CharCharCarCar">
    <w:name w:val="Car Car1 Char Char Car Car"/>
    <w:uiPriority w:val="99"/>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3DBC"/>
    <w:rPr>
      <w:rFonts w:eastAsia="MS Mincho"/>
      <w:lang w:val="x-none"/>
    </w:rPr>
  </w:style>
  <w:style w:type="character" w:customStyle="1" w:styleId="NoteHeadingChar">
    <w:name w:val="Note Heading Char"/>
    <w:basedOn w:val="DefaultParagraphFont"/>
    <w:link w:val="NoteHeading"/>
    <w:qFormat/>
    <w:rsid w:val="008D3DBC"/>
    <w:rPr>
      <w:rFonts w:ascii="Times New Roman" w:eastAsia="MS Mincho" w:hAnsi="Times New Roman"/>
      <w:lang w:val="x-none" w:eastAsia="en-GB"/>
    </w:rPr>
  </w:style>
  <w:style w:type="character" w:customStyle="1" w:styleId="B2Char1">
    <w:name w:val="B2 Char1"/>
    <w:rsid w:val="008D3DBC"/>
    <w:rPr>
      <w:rFonts w:ascii="Times New Roman" w:hAnsi="Times New Roman"/>
      <w:lang w:val="en-GB" w:eastAsia="en-US"/>
    </w:rPr>
  </w:style>
  <w:style w:type="character" w:customStyle="1" w:styleId="CharChar17">
    <w:name w:val="Char Char17"/>
    <w:rsid w:val="008D3DBC"/>
    <w:rPr>
      <w:rFonts w:ascii="Tahoma" w:hAnsi="Tahoma" w:cs="Tahoma"/>
      <w:shd w:val="clear" w:color="auto" w:fill="000080"/>
      <w:lang w:val="en-GB" w:eastAsia="en-US"/>
    </w:rPr>
  </w:style>
  <w:style w:type="character" w:customStyle="1" w:styleId="CharChar19">
    <w:name w:val="Char Char19"/>
    <w:rsid w:val="008D3DBC"/>
    <w:rPr>
      <w:rFonts w:ascii="Times New Roman" w:hAnsi="Times New Roman"/>
      <w:lang w:val="en-GB"/>
    </w:rPr>
  </w:style>
  <w:style w:type="character" w:customStyle="1" w:styleId="CharChar20">
    <w:name w:val="Char Char20"/>
    <w:rsid w:val="008D3DBC"/>
    <w:rPr>
      <w:rFonts w:ascii="Tahoma" w:hAnsi="Tahoma" w:cs="Tahoma"/>
      <w:sz w:val="16"/>
      <w:szCs w:val="16"/>
      <w:lang w:val="en-GB" w:eastAsia="en-US"/>
    </w:rPr>
  </w:style>
  <w:style w:type="character" w:customStyle="1" w:styleId="CharChar21">
    <w:name w:val="Char Char21"/>
    <w:rsid w:val="008D3DBC"/>
    <w:rPr>
      <w:rFonts w:ascii="Arial" w:hAnsi="Arial"/>
      <w:lang w:val="en-GB" w:eastAsia="en-US"/>
    </w:rPr>
  </w:style>
  <w:style w:type="character" w:customStyle="1" w:styleId="CharChar26">
    <w:name w:val="Char Char26"/>
    <w:rsid w:val="008D3DBC"/>
    <w:rPr>
      <w:rFonts w:ascii="Times New Roman" w:hAnsi="Times New Roman"/>
      <w:lang w:val="en-GB" w:eastAsia="en-US"/>
    </w:rPr>
  </w:style>
  <w:style w:type="character" w:customStyle="1" w:styleId="EXCar">
    <w:name w:val="EX Car"/>
    <w:qFormat/>
    <w:rsid w:val="008D3DB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3DBC"/>
    <w:rPr>
      <w:rFonts w:eastAsia="PMingLiU"/>
      <w:b/>
      <w:bCs/>
      <w:lang w:eastAsia="x-none"/>
    </w:rPr>
  </w:style>
  <w:style w:type="paragraph" w:customStyle="1" w:styleId="Textedebulles">
    <w:name w:val="Texte de bulles"/>
    <w:basedOn w:val="Normal"/>
    <w:uiPriority w:val="99"/>
    <w:semiHidden/>
    <w:qFormat/>
    <w:rsid w:val="008D3DBC"/>
    <w:rPr>
      <w:rFonts w:ascii="Tahoma" w:eastAsia="PMingLiU" w:hAnsi="Tahoma" w:cs="Tahoma"/>
      <w:sz w:val="16"/>
      <w:szCs w:val="16"/>
    </w:rPr>
  </w:style>
  <w:style w:type="character" w:customStyle="1" w:styleId="salin1c">
    <w:name w:val="salin1c"/>
    <w:semiHidden/>
    <w:rsid w:val="008D3DB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3DB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D3DBC"/>
    <w:rPr>
      <w:b/>
      <w:lang w:val="en-GB" w:eastAsia="en-US" w:bidi="ar-SA"/>
    </w:rPr>
  </w:style>
  <w:style w:type="paragraph" w:customStyle="1" w:styleId="NormalLatinItalique">
    <w:name w:val="Normal + (Latin) Italique"/>
    <w:basedOn w:val="Normal"/>
    <w:link w:val="NormalLatinItaliqueCar"/>
    <w:qFormat/>
    <w:rsid w:val="008D3DBC"/>
    <w:rPr>
      <w:rFonts w:ascii="CG Times (WN)" w:hAnsi="CG Times (WN)"/>
      <w:lang w:eastAsia="x-none"/>
    </w:rPr>
  </w:style>
  <w:style w:type="paragraph" w:customStyle="1" w:styleId="xl22">
    <w:name w:val="xl22"/>
    <w:basedOn w:val="Normal"/>
    <w:uiPriority w:val="99"/>
    <w:qFormat/>
    <w:rsid w:val="008D3DB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3DB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3DB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3DB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3DB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3DB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3D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3DB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3D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3D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3DBC"/>
    <w:rPr>
      <w:rFonts w:ascii="Times New Roman" w:eastAsia="PMingLiU" w:hAnsi="Times New Roman"/>
      <w:lang w:val="en-GB" w:eastAsia="en-GB"/>
    </w:rPr>
    <w:tblPr/>
  </w:style>
  <w:style w:type="character" w:customStyle="1" w:styleId="MTDisplayEquationZchn">
    <w:name w:val="MTDisplayEquation Zchn"/>
    <w:link w:val="MTDisplayEquation"/>
    <w:rsid w:val="008D3DBC"/>
    <w:rPr>
      <w:rFonts w:ascii="Times New Roman" w:eastAsia="SimSun" w:hAnsi="Times New Roman"/>
      <w:lang w:val="en-GB" w:eastAsia="ja-JP"/>
    </w:rPr>
  </w:style>
  <w:style w:type="character" w:customStyle="1" w:styleId="NormalLatinItaliqueCar">
    <w:name w:val="Normal + (Latin) Italique Car"/>
    <w:link w:val="NormalLatinItalique"/>
    <w:rsid w:val="008D3DBC"/>
    <w:rPr>
      <w:lang w:val="en-GB" w:eastAsia="x-none"/>
    </w:rPr>
  </w:style>
  <w:style w:type="character" w:customStyle="1" w:styleId="ListChar3">
    <w:name w:val="List Char3"/>
    <w:rsid w:val="008D3DBC"/>
    <w:rPr>
      <w:rFonts w:ascii="Times New Roman" w:hAnsi="Times New Roman"/>
      <w:lang w:val="en-GB" w:eastAsia="en-US"/>
    </w:rPr>
  </w:style>
  <w:style w:type="paragraph" w:customStyle="1" w:styleId="Revision1">
    <w:name w:val="Revision1"/>
    <w:hidden/>
    <w:uiPriority w:val="99"/>
    <w:semiHidden/>
    <w:qFormat/>
    <w:rsid w:val="008D3DBC"/>
    <w:rPr>
      <w:rFonts w:ascii="Times New Roman" w:eastAsia="Batang" w:hAnsi="Times New Roman"/>
      <w:lang w:val="en-GB" w:eastAsia="en-US"/>
    </w:rPr>
  </w:style>
  <w:style w:type="paragraph" w:customStyle="1" w:styleId="B1LatinItalique">
    <w:name w:val="B1 + (Latin) Italique"/>
    <w:basedOn w:val="B10"/>
    <w:link w:val="B1LatinItaliqueCar"/>
    <w:qFormat/>
    <w:rsid w:val="008D3DBC"/>
    <w:rPr>
      <w:rFonts w:ascii="CG Times (WN)" w:hAnsi="CG Times (WN)"/>
      <w:i/>
      <w:iCs/>
      <w:lang w:eastAsia="x-none"/>
    </w:rPr>
  </w:style>
  <w:style w:type="character" w:customStyle="1" w:styleId="Char11">
    <w:name w:val="批注主题 Char1"/>
    <w:rsid w:val="008D3DBC"/>
    <w:rPr>
      <w:rFonts w:eastAsia="MS Mincho"/>
      <w:b/>
      <w:bCs/>
      <w:lang w:val="en-GB"/>
    </w:rPr>
  </w:style>
  <w:style w:type="character" w:customStyle="1" w:styleId="B1LatinItaliqueCar">
    <w:name w:val="B1 + (Latin) Italique Car"/>
    <w:link w:val="B1LatinItalique"/>
    <w:rsid w:val="008D3DBC"/>
    <w:rPr>
      <w:i/>
      <w:iCs/>
      <w:lang w:val="en-GB" w:eastAsia="x-none"/>
    </w:rPr>
  </w:style>
  <w:style w:type="character" w:customStyle="1" w:styleId="Char12">
    <w:name w:val="日期 Char1"/>
    <w:rsid w:val="008D3DBC"/>
    <w:rPr>
      <w:rFonts w:eastAsia="MS Mincho"/>
      <w:lang w:val="en-GB" w:eastAsia="x-none"/>
    </w:rPr>
  </w:style>
  <w:style w:type="paragraph" w:customStyle="1" w:styleId="1a">
    <w:name w:val="无间隔1"/>
    <w:uiPriority w:val="99"/>
    <w:qFormat/>
    <w:rsid w:val="008D3DBC"/>
    <w:rPr>
      <w:rFonts w:ascii="Times New Roman" w:eastAsia="SimSun" w:hAnsi="Times New Roman"/>
      <w:lang w:val="en-GB" w:eastAsia="en-US"/>
    </w:rPr>
  </w:style>
  <w:style w:type="character" w:customStyle="1" w:styleId="CharChar6">
    <w:name w:val="Char Char6"/>
    <w:rsid w:val="008D3DBC"/>
    <w:rPr>
      <w:rFonts w:ascii="Arial" w:eastAsia="SimSun" w:hAnsi="Arial"/>
      <w:sz w:val="32"/>
      <w:lang w:val="en-GB" w:eastAsia="en-US" w:bidi="ar-SA"/>
    </w:rPr>
  </w:style>
  <w:style w:type="paragraph" w:customStyle="1" w:styleId="61">
    <w:name w:val="无间隔6"/>
    <w:uiPriority w:val="99"/>
    <w:qFormat/>
    <w:rsid w:val="008D3DBC"/>
    <w:rPr>
      <w:rFonts w:ascii="Times New Roman" w:eastAsia="SimSun" w:hAnsi="Times New Roman"/>
      <w:lang w:val="en-GB" w:eastAsia="en-US"/>
    </w:rPr>
  </w:style>
  <w:style w:type="character" w:customStyle="1" w:styleId="CharChar52">
    <w:name w:val="Char Char52"/>
    <w:rsid w:val="008D3DBC"/>
    <w:rPr>
      <w:rFonts w:ascii="Arial" w:eastAsia="SimSun" w:hAnsi="Arial"/>
      <w:sz w:val="28"/>
      <w:lang w:val="en-GB" w:eastAsia="en-US" w:bidi="ar-SA"/>
    </w:rPr>
  </w:style>
  <w:style w:type="paragraph" w:customStyle="1" w:styleId="MO">
    <w:name w:val="MO"/>
    <w:basedOn w:val="Normal"/>
    <w:uiPriority w:val="99"/>
    <w:qFormat/>
    <w:rsid w:val="008D3DBC"/>
    <w:rPr>
      <w:rFonts w:eastAsia="SimSun"/>
      <w:lang w:eastAsia="ja-JP"/>
    </w:rPr>
  </w:style>
  <w:style w:type="character" w:customStyle="1" w:styleId="CharChar16">
    <w:name w:val="Char Char16"/>
    <w:rsid w:val="008D3DBC"/>
    <w:rPr>
      <w:rFonts w:ascii="Arial" w:eastAsia="SimSun" w:hAnsi="Arial"/>
      <w:lang w:val="en-GB" w:eastAsia="en-US" w:bidi="ar-SA"/>
    </w:rPr>
  </w:style>
  <w:style w:type="character" w:customStyle="1" w:styleId="CharChar14">
    <w:name w:val="Char Char14"/>
    <w:rsid w:val="008D3DBC"/>
    <w:rPr>
      <w:rFonts w:ascii="Arial" w:eastAsia="SimSun" w:hAnsi="Arial"/>
      <w:sz w:val="36"/>
      <w:lang w:val="en-GB" w:eastAsia="en-US" w:bidi="ar-SA"/>
    </w:rPr>
  </w:style>
  <w:style w:type="character" w:customStyle="1" w:styleId="EditorsNoteChar1">
    <w:name w:val="Editor's Note Char1"/>
    <w:qFormat/>
    <w:locked/>
    <w:rsid w:val="008D3DBC"/>
    <w:rPr>
      <w:color w:val="FF0000"/>
      <w:lang w:val="en-GB"/>
    </w:rPr>
  </w:style>
  <w:style w:type="character" w:customStyle="1" w:styleId="BalloonTextChar1">
    <w:name w:val="Balloon Text Char1"/>
    <w:uiPriority w:val="99"/>
    <w:rsid w:val="008D3DB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3DBC"/>
    <w:rPr>
      <w:rFonts w:ascii="Times New Roman" w:eastAsia="MS Mincho" w:hAnsi="Times New Roman"/>
      <w:lang w:val="en-GB" w:eastAsia="en-US"/>
    </w:rPr>
  </w:style>
  <w:style w:type="character" w:customStyle="1" w:styleId="PlainTextChar1">
    <w:name w:val="Plain Text Char1"/>
    <w:locked/>
    <w:rsid w:val="008D3DBC"/>
    <w:rPr>
      <w:rFonts w:ascii="Courier New" w:eastAsia="Times New Roman" w:hAnsi="Courier New"/>
      <w:lang w:val="nb-NO"/>
    </w:rPr>
  </w:style>
  <w:style w:type="character" w:customStyle="1" w:styleId="DocumentMapChar1">
    <w:name w:val="Document Map Char1"/>
    <w:uiPriority w:val="99"/>
    <w:semiHidden/>
    <w:rsid w:val="008D3DB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3DBC"/>
    <w:pPr>
      <w:spacing w:before="360"/>
      <w:ind w:left="2552"/>
    </w:pPr>
    <w:rPr>
      <w:rFonts w:ascii="Arial" w:hAnsi="Arial"/>
      <w:b/>
      <w:sz w:val="22"/>
      <w:lang w:eastAsia="en-US"/>
    </w:rPr>
  </w:style>
  <w:style w:type="character" w:customStyle="1" w:styleId="Heading1Char2">
    <w:name w:val="Heading 1 Char2"/>
    <w:rsid w:val="008D3DBC"/>
    <w:rPr>
      <w:rFonts w:ascii="Arial" w:hAnsi="Arial" w:cs="Arial" w:hint="default"/>
      <w:sz w:val="36"/>
      <w:lang w:val="en-GB" w:eastAsia="en-US"/>
    </w:rPr>
  </w:style>
  <w:style w:type="character" w:customStyle="1" w:styleId="CharChar34">
    <w:name w:val="Char Char34"/>
    <w:rsid w:val="008D3DBC"/>
    <w:rPr>
      <w:rFonts w:ascii="Arial" w:hAnsi="Arial"/>
      <w:sz w:val="22"/>
      <w:lang w:val="en-GB" w:eastAsia="en-US" w:bidi="ar-SA"/>
    </w:rPr>
  </w:style>
  <w:style w:type="character" w:customStyle="1" w:styleId="CharChar213">
    <w:name w:val="Char Char213"/>
    <w:rsid w:val="008D3DB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3DBC"/>
    <w:rPr>
      <w:rFonts w:ascii="Arial" w:eastAsia="SimSun" w:hAnsi="Arial" w:cs="Arial" w:hint="default"/>
      <w:lang w:val="en-GB" w:eastAsia="en-US" w:bidi="ar-SA"/>
    </w:rPr>
  </w:style>
  <w:style w:type="character" w:customStyle="1" w:styleId="CharChar142">
    <w:name w:val="Char Char142"/>
    <w:rsid w:val="008D3DBC"/>
    <w:rPr>
      <w:rFonts w:ascii="Arial" w:eastAsia="SimSun" w:hAnsi="Arial" w:cs="Arial" w:hint="default"/>
      <w:sz w:val="36"/>
      <w:lang w:val="en-GB" w:eastAsia="en-US" w:bidi="ar-SA"/>
    </w:rPr>
  </w:style>
  <w:style w:type="character" w:customStyle="1" w:styleId="CharChar25">
    <w:name w:val="Char Char25"/>
    <w:rsid w:val="008D3DBC"/>
    <w:rPr>
      <w:rFonts w:ascii="Arial" w:hAnsi="Arial" w:cs="Arial" w:hint="default"/>
      <w:lang w:val="en-GB" w:eastAsia="en-US"/>
    </w:rPr>
  </w:style>
  <w:style w:type="character" w:customStyle="1" w:styleId="CharChar172">
    <w:name w:val="Char Char172"/>
    <w:rsid w:val="008D3DBC"/>
    <w:rPr>
      <w:rFonts w:ascii="Tahoma" w:hAnsi="Tahoma" w:cs="Tahoma" w:hint="default"/>
      <w:shd w:val="clear" w:color="auto" w:fill="000080"/>
      <w:lang w:val="en-GB" w:eastAsia="en-US"/>
    </w:rPr>
  </w:style>
  <w:style w:type="character" w:customStyle="1" w:styleId="CharChar192">
    <w:name w:val="Char Char192"/>
    <w:rsid w:val="008D3DBC"/>
    <w:rPr>
      <w:rFonts w:ascii="Times New Roman" w:hAnsi="Times New Roman" w:cs="Times New Roman" w:hint="default"/>
      <w:lang w:val="en-GB"/>
    </w:rPr>
  </w:style>
  <w:style w:type="character" w:customStyle="1" w:styleId="CharChar202">
    <w:name w:val="Char Char202"/>
    <w:rsid w:val="008D3DBC"/>
    <w:rPr>
      <w:rFonts w:ascii="Tahoma" w:hAnsi="Tahoma" w:cs="Tahoma" w:hint="default"/>
      <w:sz w:val="16"/>
      <w:szCs w:val="16"/>
      <w:lang w:val="en-GB" w:eastAsia="en-US"/>
    </w:rPr>
  </w:style>
  <w:style w:type="character" w:customStyle="1" w:styleId="CharChar30">
    <w:name w:val="Char Char30"/>
    <w:rsid w:val="008D3DBC"/>
    <w:rPr>
      <w:rFonts w:ascii="Arial" w:hAnsi="Arial" w:cs="Arial" w:hint="default"/>
      <w:lang w:val="en-GB" w:eastAsia="en-US"/>
    </w:rPr>
  </w:style>
  <w:style w:type="character" w:customStyle="1" w:styleId="Titre3Car">
    <w:name w:val="Titre 3 Car"/>
    <w:rsid w:val="008D3DBC"/>
    <w:rPr>
      <w:rFonts w:ascii="Arial" w:hAnsi="Arial"/>
      <w:sz w:val="28"/>
      <w:szCs w:val="28"/>
      <w:lang w:val="en-GB" w:eastAsia="en-GB"/>
    </w:rPr>
  </w:style>
  <w:style w:type="paragraph" w:customStyle="1" w:styleId="IBN">
    <w:name w:val="IBN"/>
    <w:basedOn w:val="Normal"/>
    <w:uiPriority w:val="99"/>
    <w:qFormat/>
    <w:rsid w:val="008D3DBC"/>
    <w:pPr>
      <w:tabs>
        <w:tab w:val="left" w:pos="567"/>
      </w:tabs>
    </w:pPr>
    <w:rPr>
      <w:rFonts w:eastAsia="SimSun"/>
    </w:rPr>
  </w:style>
  <w:style w:type="character" w:customStyle="1" w:styleId="CharChar262">
    <w:name w:val="Char Char262"/>
    <w:rsid w:val="008D3DBC"/>
    <w:rPr>
      <w:rFonts w:ascii="Times New Roman" w:hAnsi="Times New Roman" w:cs="Times New Roman" w:hint="default"/>
      <w:lang w:val="en-GB" w:eastAsia="en-US"/>
    </w:rPr>
  </w:style>
  <w:style w:type="character" w:customStyle="1" w:styleId="CharChar27">
    <w:name w:val="Char Char27"/>
    <w:rsid w:val="008D3DBC"/>
    <w:rPr>
      <w:rFonts w:ascii="Arial" w:hAnsi="Arial" w:cs="Arial" w:hint="default"/>
      <w:b/>
      <w:bCs w:val="0"/>
      <w:i/>
      <w:iCs w:val="0"/>
      <w:noProof/>
      <w:sz w:val="18"/>
      <w:lang w:val="en-GB" w:eastAsia="en-US"/>
    </w:rPr>
  </w:style>
  <w:style w:type="paragraph" w:customStyle="1" w:styleId="Npr">
    <w:name w:val="Npr"/>
    <w:basedOn w:val="Normal"/>
    <w:uiPriority w:val="99"/>
    <w:qFormat/>
    <w:rsid w:val="008D3DB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3DBC"/>
    <w:pPr>
      <w:spacing w:after="20"/>
      <w:ind w:left="2835" w:right="2835"/>
      <w:jc w:val="center"/>
    </w:pPr>
    <w:rPr>
      <w:rFonts w:ascii="Arial" w:eastAsia="SimSun" w:hAnsi="Arial" w:cs="Arial"/>
      <w:sz w:val="18"/>
    </w:rPr>
  </w:style>
  <w:style w:type="character" w:customStyle="1" w:styleId="CharChar252">
    <w:name w:val="Char Char252"/>
    <w:rsid w:val="008D3DBC"/>
    <w:rPr>
      <w:rFonts w:ascii="Arial" w:hAnsi="Arial"/>
      <w:lang w:val="en-GB" w:eastAsia="en-US"/>
    </w:rPr>
  </w:style>
  <w:style w:type="character" w:customStyle="1" w:styleId="CharChar302">
    <w:name w:val="Char Char302"/>
    <w:rsid w:val="008D3DBC"/>
    <w:rPr>
      <w:rFonts w:ascii="Arial" w:hAnsi="Arial"/>
      <w:lang w:val="en-GB" w:eastAsia="en-US"/>
    </w:rPr>
  </w:style>
  <w:style w:type="character" w:customStyle="1" w:styleId="CharChar272">
    <w:name w:val="Char Char272"/>
    <w:rsid w:val="008D3DBC"/>
    <w:rPr>
      <w:rFonts w:ascii="Arial" w:hAnsi="Arial"/>
      <w:b/>
      <w:i/>
      <w:noProof/>
      <w:sz w:val="18"/>
      <w:lang w:val="en-GB" w:eastAsia="en-US"/>
    </w:rPr>
  </w:style>
  <w:style w:type="character" w:customStyle="1" w:styleId="CharChar15">
    <w:name w:val="Char Char15"/>
    <w:rsid w:val="008D3DBC"/>
    <w:rPr>
      <w:rFonts w:ascii="Arial" w:hAnsi="Arial"/>
      <w:sz w:val="36"/>
      <w:lang w:val="en-GB"/>
    </w:rPr>
  </w:style>
  <w:style w:type="paragraph" w:customStyle="1" w:styleId="NB2">
    <w:name w:val="NB2"/>
    <w:basedOn w:val="ZG"/>
    <w:qFormat/>
    <w:rsid w:val="008D3DBC"/>
    <w:pPr>
      <w:framePr w:wrap="notBeside"/>
    </w:pPr>
    <w:rPr>
      <w:rFonts w:eastAsia="SimSun"/>
      <w:lang w:eastAsia="en-GB"/>
    </w:rPr>
  </w:style>
  <w:style w:type="character" w:customStyle="1" w:styleId="CharChar212">
    <w:name w:val="Char Char212"/>
    <w:rsid w:val="008D3DBC"/>
    <w:rPr>
      <w:rFonts w:ascii="Arial" w:hAnsi="Arial"/>
      <w:lang w:val="en-GB" w:eastAsia="en-US" w:bidi="ar-SA"/>
    </w:rPr>
  </w:style>
  <w:style w:type="character" w:customStyle="1" w:styleId="B3Char2">
    <w:name w:val="B3 Char2"/>
    <w:qFormat/>
    <w:rsid w:val="008D3DBC"/>
    <w:rPr>
      <w:rFonts w:ascii="Times New Roman" w:hAnsi="Times New Roman"/>
      <w:lang w:val="en-GB" w:eastAsia="en-US"/>
    </w:rPr>
  </w:style>
  <w:style w:type="character" w:customStyle="1" w:styleId="CharChar152">
    <w:name w:val="Char Char152"/>
    <w:rsid w:val="008D3DBC"/>
    <w:rPr>
      <w:rFonts w:ascii="Arial" w:hAnsi="Arial" w:cs="Arial" w:hint="default"/>
      <w:sz w:val="36"/>
      <w:lang w:val="en-GB"/>
    </w:rPr>
  </w:style>
  <w:style w:type="character" w:customStyle="1" w:styleId="CommentSubjectChar3">
    <w:name w:val="Comment Subject Char3"/>
    <w:rsid w:val="008D3DBC"/>
    <w:rPr>
      <w:rFonts w:ascii="Times New Roman" w:hAnsi="Times New Roman"/>
      <w:b/>
      <w:bCs/>
      <w:lang w:val="en-GB" w:eastAsia="en-US"/>
    </w:rPr>
  </w:style>
  <w:style w:type="paragraph" w:customStyle="1" w:styleId="tableentry">
    <w:name w:val="table entry"/>
    <w:basedOn w:val="Normal"/>
    <w:qFormat/>
    <w:rsid w:val="008D3DBC"/>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3DBC"/>
    <w:rPr>
      <w:rFonts w:ascii="Arial" w:hAnsi="Arial"/>
      <w:sz w:val="28"/>
      <w:lang w:val="en-GB"/>
    </w:rPr>
  </w:style>
  <w:style w:type="paragraph" w:customStyle="1" w:styleId="H60">
    <w:name w:val="样式 H6"/>
    <w:basedOn w:val="H6"/>
    <w:uiPriority w:val="99"/>
    <w:qFormat/>
    <w:rsid w:val="008D3DBC"/>
    <w:rPr>
      <w:rFonts w:eastAsia="SimSun"/>
      <w:lang w:eastAsia="en-GB"/>
    </w:rPr>
  </w:style>
  <w:style w:type="paragraph" w:customStyle="1" w:styleId="TH0">
    <w:name w:val="样式 TH"/>
    <w:basedOn w:val="TH"/>
    <w:uiPriority w:val="99"/>
    <w:qFormat/>
    <w:rsid w:val="008D3DBC"/>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3DBC"/>
    <w:rPr>
      <w:rFonts w:ascii="Arial" w:hAnsi="Arial"/>
      <w:sz w:val="28"/>
      <w:lang w:val="en-GB" w:eastAsia="en-US" w:bidi="ar-SA"/>
    </w:rPr>
  </w:style>
  <w:style w:type="character" w:customStyle="1" w:styleId="TFZchn">
    <w:name w:val="TF Zchn"/>
    <w:link w:val="TF1"/>
    <w:rsid w:val="008D3DBC"/>
    <w:rPr>
      <w:rFonts w:ascii="Arial" w:eastAsia="MS Mincho" w:hAnsi="Arial"/>
      <w:b/>
      <w:bCs/>
      <w:lang w:val="en-GB" w:eastAsia="en-GB"/>
    </w:rPr>
  </w:style>
  <w:style w:type="paragraph" w:customStyle="1" w:styleId="TAH8pt">
    <w:name w:val="TAH + 8 pt"/>
    <w:basedOn w:val="TAH"/>
    <w:qFormat/>
    <w:rsid w:val="008D3DB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3DB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3DBC"/>
    <w:rPr>
      <w:rFonts w:ascii="Times New Roman" w:eastAsia="PMingLiU" w:hAnsi="Times New Roman"/>
      <w:b/>
      <w:lang w:val="en-GB" w:eastAsia="ja-JP"/>
    </w:rPr>
  </w:style>
  <w:style w:type="paragraph" w:customStyle="1" w:styleId="TableEntry0">
    <w:name w:val="Table Entry"/>
    <w:basedOn w:val="Normal"/>
    <w:next w:val="Normal"/>
    <w:uiPriority w:val="99"/>
    <w:qFormat/>
    <w:rsid w:val="008D3DBC"/>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3DBC"/>
    <w:pPr>
      <w:tabs>
        <w:tab w:val="right" w:pos="9639"/>
      </w:tabs>
    </w:pPr>
    <w:rPr>
      <w:rFonts w:eastAsia="Batang"/>
      <w:b/>
      <w:bCs/>
      <w:lang w:val="fr-FR"/>
    </w:rPr>
  </w:style>
  <w:style w:type="character" w:customStyle="1" w:styleId="11BodyTextChar">
    <w:name w:val="11 BodyText Char"/>
    <w:aliases w:val="Block_Text Char,np Char,b Char"/>
    <w:link w:val="11BodyText"/>
    <w:rsid w:val="008D3DBC"/>
    <w:rPr>
      <w:rFonts w:ascii="Arial" w:eastAsia="SimSun" w:hAnsi="Arial"/>
      <w:lang w:val="en-US" w:eastAsia="en-GB"/>
    </w:rPr>
  </w:style>
  <w:style w:type="paragraph" w:customStyle="1" w:styleId="Tadc">
    <w:name w:val="Tadc"/>
    <w:basedOn w:val="Normal"/>
    <w:qFormat/>
    <w:rsid w:val="008D3DBC"/>
    <w:rPr>
      <w:rFonts w:eastAsia="SimSun" w:cs="v4.2.0"/>
    </w:rPr>
  </w:style>
  <w:style w:type="paragraph" w:customStyle="1" w:styleId="21">
    <w:name w:val="21"/>
    <w:basedOn w:val="Normal"/>
    <w:uiPriority w:val="99"/>
    <w:qFormat/>
    <w:rsid w:val="008D3DBC"/>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8D3DBC"/>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D3DBC"/>
    <w:rPr>
      <w:rFonts w:ascii="Arial" w:eastAsia="Times New Roman" w:hAnsi="Arial"/>
      <w:sz w:val="36"/>
      <w:lang w:val="en-GB" w:eastAsia="ja-JP" w:bidi="ar-SA"/>
    </w:rPr>
  </w:style>
  <w:style w:type="paragraph" w:customStyle="1" w:styleId="TALCharChar">
    <w:name w:val="TAL Char Char"/>
    <w:basedOn w:val="Normal"/>
    <w:link w:val="TALCharCharChar"/>
    <w:qFormat/>
    <w:rsid w:val="008D3DBC"/>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8D3DBC"/>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8D3DBC"/>
    <w:rPr>
      <w:rFonts w:ascii="Courier New" w:eastAsia="MS Mincho" w:hAnsi="Courier New"/>
      <w:lang w:val="en-GB" w:eastAsia="ja-JP"/>
    </w:rPr>
  </w:style>
  <w:style w:type="paragraph" w:customStyle="1" w:styleId="msolistparagraph0">
    <w:name w:val="msolistparagraph"/>
    <w:basedOn w:val="Normal"/>
    <w:uiPriority w:val="99"/>
    <w:qFormat/>
    <w:rsid w:val="008D3DBC"/>
    <w:pPr>
      <w:spacing w:after="0"/>
      <w:ind w:leftChars="400" w:left="400"/>
    </w:pPr>
    <w:rPr>
      <w:rFonts w:eastAsia="SimSun"/>
      <w:sz w:val="24"/>
      <w:szCs w:val="24"/>
      <w:lang w:val="en-US" w:eastAsia="ja-JP"/>
    </w:rPr>
  </w:style>
  <w:style w:type="paragraph" w:customStyle="1" w:styleId="no0">
    <w:name w:val="no"/>
    <w:basedOn w:val="Normal"/>
    <w:uiPriority w:val="99"/>
    <w:qFormat/>
    <w:rsid w:val="008D3DBC"/>
    <w:pPr>
      <w:ind w:left="1135" w:hanging="851"/>
    </w:pPr>
    <w:rPr>
      <w:rFonts w:eastAsia="SimSun"/>
      <w:lang w:val="en-US" w:eastAsia="ja-JP"/>
    </w:rPr>
  </w:style>
  <w:style w:type="character" w:customStyle="1" w:styleId="TALCharCharChar">
    <w:name w:val="TAL Char Char Char"/>
    <w:link w:val="TALCharChar"/>
    <w:rsid w:val="008D3DBC"/>
    <w:rPr>
      <w:rFonts w:ascii="Arial" w:eastAsia="MS Mincho" w:hAnsi="Arial"/>
      <w:sz w:val="18"/>
      <w:lang w:val="en-GB" w:eastAsia="x-none"/>
    </w:rPr>
  </w:style>
  <w:style w:type="paragraph" w:customStyle="1" w:styleId="tal1">
    <w:name w:val="tal"/>
    <w:basedOn w:val="Normal"/>
    <w:qFormat/>
    <w:rsid w:val="008D3DBC"/>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8D3DBC"/>
    <w:rPr>
      <w:rFonts w:eastAsia="SimSun"/>
      <w:sz w:val="16"/>
      <w:szCs w:val="16"/>
      <w:lang w:eastAsia="x-none"/>
    </w:rPr>
  </w:style>
  <w:style w:type="character" w:customStyle="1" w:styleId="FooterChar2">
    <w:name w:val="Footer Char2"/>
    <w:rsid w:val="008D3DBC"/>
    <w:rPr>
      <w:sz w:val="18"/>
      <w:szCs w:val="18"/>
    </w:rPr>
  </w:style>
  <w:style w:type="paragraph" w:customStyle="1" w:styleId="PLBold">
    <w:name w:val="PL Bold"/>
    <w:basedOn w:val="PL"/>
    <w:link w:val="PLBoldChar"/>
    <w:qFormat/>
    <w:rsid w:val="008D3DBC"/>
    <w:rPr>
      <w:rFonts w:eastAsia="MS Gothic"/>
      <w:b/>
      <w:bCs/>
      <w:lang w:val="en-GB" w:eastAsia="ja-JP"/>
    </w:rPr>
  </w:style>
  <w:style w:type="character" w:customStyle="1" w:styleId="PLBoldChar">
    <w:name w:val="PL Bold Char"/>
    <w:link w:val="PLBold"/>
    <w:rsid w:val="008D3DBC"/>
    <w:rPr>
      <w:rFonts w:ascii="Courier New" w:eastAsia="MS Gothic" w:hAnsi="Courier New"/>
      <w:b/>
      <w:bCs/>
      <w:noProof/>
      <w:sz w:val="16"/>
      <w:lang w:val="en-GB" w:eastAsia="ja-JP"/>
    </w:rPr>
  </w:style>
  <w:style w:type="paragraph" w:customStyle="1" w:styleId="PLBold0">
    <w:name w:val="PL + Bold"/>
    <w:basedOn w:val="PL"/>
    <w:link w:val="PLBoldChar0"/>
    <w:qFormat/>
    <w:rsid w:val="008D3DBC"/>
    <w:rPr>
      <w:rFonts w:eastAsia="SimSun"/>
      <w:lang w:val="en-GB" w:eastAsia="ja-JP"/>
    </w:rPr>
  </w:style>
  <w:style w:type="character" w:customStyle="1" w:styleId="PLBoldChar0">
    <w:name w:val="PL + Bold Char"/>
    <w:link w:val="PLBold0"/>
    <w:rsid w:val="008D3DBC"/>
    <w:rPr>
      <w:rFonts w:ascii="Courier New" w:eastAsia="SimSun" w:hAnsi="Courier New"/>
      <w:noProof/>
      <w:sz w:val="16"/>
      <w:lang w:val="en-GB" w:eastAsia="ja-JP"/>
    </w:rPr>
  </w:style>
  <w:style w:type="character" w:customStyle="1" w:styleId="mediumtext1">
    <w:name w:val="medium_text1"/>
    <w:rsid w:val="008D3DBC"/>
    <w:rPr>
      <w:sz w:val="18"/>
      <w:szCs w:val="18"/>
    </w:rPr>
  </w:style>
  <w:style w:type="character" w:customStyle="1" w:styleId="shorttext1">
    <w:name w:val="short_text1"/>
    <w:rsid w:val="008D3DB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3DBC"/>
    <w:rPr>
      <w:rFonts w:ascii="Arial" w:hAnsi="Arial"/>
      <w:sz w:val="28"/>
      <w:lang w:val="en-GB" w:eastAsia="en-US"/>
    </w:rPr>
  </w:style>
  <w:style w:type="character" w:customStyle="1" w:styleId="Heading7Char3">
    <w:name w:val="Heading 7 Char3"/>
    <w:rsid w:val="008D3DBC"/>
    <w:rPr>
      <w:rFonts w:ascii="Arial" w:eastAsia="SimSun" w:hAnsi="Arial" w:cs="Times New Roman"/>
      <w:kern w:val="0"/>
      <w:sz w:val="20"/>
      <w:szCs w:val="20"/>
      <w:lang w:val="en-GB" w:eastAsia="en-US"/>
    </w:rPr>
  </w:style>
  <w:style w:type="character" w:customStyle="1" w:styleId="Heading8Char3">
    <w:name w:val="Heading 8 Char3"/>
    <w:rsid w:val="008D3DBC"/>
    <w:rPr>
      <w:rFonts w:ascii="Arial" w:eastAsia="SimSun" w:hAnsi="Arial" w:cs="Times New Roman"/>
      <w:kern w:val="0"/>
      <w:sz w:val="36"/>
      <w:szCs w:val="20"/>
      <w:lang w:val="en-GB" w:eastAsia="en-US"/>
    </w:rPr>
  </w:style>
  <w:style w:type="character" w:customStyle="1" w:styleId="Heading9Char2">
    <w:name w:val="Heading 9 Char2"/>
    <w:rsid w:val="008D3DBC"/>
    <w:rPr>
      <w:rFonts w:ascii="Arial" w:eastAsia="SimSun" w:hAnsi="Arial" w:cs="Times New Roman"/>
      <w:kern w:val="0"/>
      <w:sz w:val="36"/>
      <w:szCs w:val="20"/>
      <w:lang w:val="en-GB" w:eastAsia="en-US"/>
    </w:rPr>
  </w:style>
  <w:style w:type="character" w:customStyle="1" w:styleId="PlainTextChar3">
    <w:name w:val="Plain Text Char3"/>
    <w:rsid w:val="008D3DB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3DBC"/>
    <w:rPr>
      <w:rFonts w:eastAsia="SimSun"/>
      <w:noProof/>
      <w:szCs w:val="18"/>
      <w:lang w:eastAsia="x-none"/>
    </w:rPr>
  </w:style>
  <w:style w:type="character" w:customStyle="1" w:styleId="1e9ptCar">
    <w:name w:val="1e) 9 pt Car"/>
    <w:link w:val="1e9pt"/>
    <w:rsid w:val="008D3DBC"/>
    <w:rPr>
      <w:rFonts w:ascii="Times New Roman" w:eastAsia="SimSun" w:hAnsi="Times New Roman"/>
      <w:noProof/>
      <w:szCs w:val="18"/>
      <w:lang w:val="en-GB" w:eastAsia="x-none"/>
    </w:rPr>
  </w:style>
  <w:style w:type="character" w:customStyle="1" w:styleId="H6Car">
    <w:name w:val="H6 Car"/>
    <w:rsid w:val="008D3DBC"/>
    <w:rPr>
      <w:rFonts w:ascii="Arial" w:hAnsi="Arial"/>
      <w:sz w:val="22"/>
      <w:lang w:val="en-GB"/>
    </w:rPr>
  </w:style>
  <w:style w:type="character" w:customStyle="1" w:styleId="ListChar2">
    <w:name w:val="List Char2"/>
    <w:rsid w:val="008D3DBC"/>
    <w:rPr>
      <w:lang w:val="en-GB" w:eastAsia="en-GB" w:bidi="ar-SA"/>
    </w:rPr>
  </w:style>
  <w:style w:type="paragraph" w:customStyle="1" w:styleId="B3H6">
    <w:name w:val="B3H6"/>
    <w:basedOn w:val="B30"/>
    <w:uiPriority w:val="99"/>
    <w:qFormat/>
    <w:rsid w:val="008D3DBC"/>
    <w:rPr>
      <w:rFonts w:eastAsia="SimSun"/>
      <w:lang w:eastAsia="x-none"/>
    </w:rPr>
  </w:style>
  <w:style w:type="character" w:customStyle="1" w:styleId="CommentTextChar2">
    <w:name w:val="Comment Text Char2"/>
    <w:semiHidden/>
    <w:rsid w:val="008D3DBC"/>
    <w:rPr>
      <w:lang w:val="en-GB" w:eastAsia="en-US" w:bidi="ar-SA"/>
    </w:rPr>
  </w:style>
  <w:style w:type="character" w:customStyle="1" w:styleId="TALZchn">
    <w:name w:val="TAL Zchn"/>
    <w:rsid w:val="008D3DB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3DBC"/>
    <w:rPr>
      <w:rFonts w:ascii="Arial" w:eastAsia="SimSun" w:hAnsi="Arial" w:cs="Arial"/>
      <w:color w:val="0000FF"/>
      <w:kern w:val="2"/>
      <w:sz w:val="24"/>
      <w:szCs w:val="28"/>
      <w:lang w:val="en-GB" w:eastAsia="en-GB"/>
    </w:rPr>
  </w:style>
  <w:style w:type="character" w:customStyle="1" w:styleId="BodyText2Char3">
    <w:name w:val="Body Text 2 Char3"/>
    <w:rsid w:val="008D3DBC"/>
    <w:rPr>
      <w:rFonts w:ascii="Times New Roman" w:eastAsia="SimSun" w:hAnsi="Times New Roman" w:cs="Times New Roman"/>
      <w:kern w:val="0"/>
      <w:sz w:val="20"/>
      <w:szCs w:val="20"/>
      <w:lang w:val="en-GB" w:eastAsia="ja-JP"/>
    </w:rPr>
  </w:style>
  <w:style w:type="character" w:customStyle="1" w:styleId="BodyText3Char3">
    <w:name w:val="Body Text 3 Char3"/>
    <w:rsid w:val="008D3DBC"/>
    <w:rPr>
      <w:rFonts w:ascii="Times New Roman" w:eastAsia="SimSun" w:hAnsi="Times New Roman" w:cs="Times New Roman"/>
      <w:kern w:val="0"/>
      <w:sz w:val="20"/>
      <w:szCs w:val="20"/>
      <w:lang w:val="en-GB" w:eastAsia="ja-JP"/>
    </w:rPr>
  </w:style>
  <w:style w:type="character" w:customStyle="1" w:styleId="apple-style-span">
    <w:name w:val="apple-style-span"/>
    <w:rsid w:val="008D3DBC"/>
  </w:style>
  <w:style w:type="character" w:customStyle="1" w:styleId="ENChar">
    <w:name w:val="EN Char"/>
    <w:rsid w:val="008D3DBC"/>
    <w:rPr>
      <w:color w:val="FF0000"/>
      <w:lang w:val="en-GB" w:eastAsia="en-US"/>
    </w:rPr>
  </w:style>
  <w:style w:type="character" w:customStyle="1" w:styleId="BodyTextIndentChar3">
    <w:name w:val="Body Text Indent Char3"/>
    <w:rsid w:val="008D3DB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3DBC"/>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8D3DBC"/>
    <w:pPr>
      <w:keepNext/>
      <w:spacing w:after="0"/>
    </w:pPr>
    <w:rPr>
      <w:rFonts w:ascii="Arial" w:eastAsia="SimSun" w:hAnsi="Arial" w:cs="Arial"/>
      <w:sz w:val="18"/>
      <w:szCs w:val="18"/>
      <w:lang w:val="en-US"/>
    </w:rPr>
  </w:style>
  <w:style w:type="character" w:customStyle="1" w:styleId="BodyTextIndent2Char3">
    <w:name w:val="Body Text Indent 2 Char3"/>
    <w:rsid w:val="008D3DBC"/>
    <w:rPr>
      <w:rFonts w:ascii="Arial" w:eastAsia="MS Mincho" w:hAnsi="Arial" w:cs="Times New Roman"/>
      <w:kern w:val="0"/>
      <w:sz w:val="20"/>
      <w:szCs w:val="20"/>
      <w:lang w:val="en-GB" w:eastAsia="ja-JP"/>
    </w:rPr>
  </w:style>
  <w:style w:type="character" w:customStyle="1" w:styleId="EditorsNoteCharCharChar">
    <w:name w:val="Editor's Note Char Char Char"/>
    <w:rsid w:val="008D3DBC"/>
    <w:rPr>
      <w:color w:val="FF0000"/>
      <w:lang w:val="en-GB" w:eastAsia="en-US" w:bidi="ar-SA"/>
    </w:rPr>
  </w:style>
  <w:style w:type="paragraph" w:customStyle="1" w:styleId="talcharchar0">
    <w:name w:val="talcharchar"/>
    <w:basedOn w:val="Normal"/>
    <w:uiPriority w:val="99"/>
    <w:qFormat/>
    <w:rsid w:val="008D3DBC"/>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3DBC"/>
    <w:rPr>
      <w:rFonts w:ascii="Arial" w:hAnsi="Arial"/>
      <w:sz w:val="24"/>
      <w:szCs w:val="28"/>
      <w:lang w:val="en-GB" w:eastAsia="en-US"/>
    </w:rPr>
  </w:style>
  <w:style w:type="character" w:customStyle="1" w:styleId="CharChar18">
    <w:name w:val="Char Char18"/>
    <w:rsid w:val="008D3DBC"/>
    <w:rPr>
      <w:rFonts w:ascii="Arial" w:hAnsi="Arial"/>
      <w:lang w:eastAsia="en-US"/>
    </w:rPr>
  </w:style>
  <w:style w:type="character" w:customStyle="1" w:styleId="ListChar1">
    <w:name w:val="List Char1"/>
    <w:rsid w:val="008D3DB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3DBC"/>
    <w:rPr>
      <w:rFonts w:eastAsia="MS Mincho"/>
      <w:sz w:val="32"/>
      <w:lang w:val="en-GB" w:eastAsia="en-US"/>
    </w:rPr>
  </w:style>
  <w:style w:type="character" w:customStyle="1" w:styleId="CommentTextChar1">
    <w:name w:val="Comment Text Char1"/>
    <w:rsid w:val="008D3DBC"/>
    <w:rPr>
      <w:lang w:val="en-GB" w:eastAsia="en-US" w:bidi="ar-SA"/>
    </w:rPr>
  </w:style>
  <w:style w:type="paragraph" w:customStyle="1" w:styleId="30mm">
    <w:name w:val="段落フォント + 左 :  30 mm"/>
    <w:aliases w:val="ぶら下げインデント :  2.81 字"/>
    <w:basedOn w:val="B20"/>
    <w:uiPriority w:val="99"/>
    <w:qFormat/>
    <w:rsid w:val="008D3DBC"/>
    <w:pPr>
      <w:ind w:left="1984" w:hanging="281"/>
    </w:pPr>
    <w:rPr>
      <w:rFonts w:eastAsia="SimSun"/>
    </w:rPr>
  </w:style>
  <w:style w:type="paragraph" w:customStyle="1" w:styleId="LD1">
    <w:name w:val="LD 1"/>
    <w:basedOn w:val="Normal"/>
    <w:uiPriority w:val="99"/>
    <w:qFormat/>
    <w:rsid w:val="008D3DBC"/>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8D3DBC"/>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8D3DBC"/>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3DBC"/>
    <w:rPr>
      <w:rFonts w:ascii="Arial" w:hAnsi="Arial"/>
      <w:sz w:val="32"/>
      <w:lang w:val="en-GB" w:eastAsia="en-GB" w:bidi="ar-SA"/>
    </w:rPr>
  </w:style>
  <w:style w:type="paragraph" w:customStyle="1" w:styleId="25">
    <w:name w:val="列出段落2"/>
    <w:basedOn w:val="Normal"/>
    <w:uiPriority w:val="99"/>
    <w:qFormat/>
    <w:rsid w:val="008D3DBC"/>
    <w:pPr>
      <w:ind w:firstLineChars="200" w:firstLine="420"/>
    </w:pPr>
    <w:rPr>
      <w:rFonts w:eastAsia="SimSun"/>
    </w:rPr>
  </w:style>
  <w:style w:type="paragraph" w:customStyle="1" w:styleId="1b">
    <w:name w:val="列出段落1"/>
    <w:basedOn w:val="Normal"/>
    <w:uiPriority w:val="99"/>
    <w:qFormat/>
    <w:rsid w:val="008D3DBC"/>
    <w:pPr>
      <w:ind w:firstLineChars="200" w:firstLine="420"/>
    </w:pPr>
    <w:rPr>
      <w:rFonts w:eastAsia="SimSun"/>
    </w:rPr>
  </w:style>
  <w:style w:type="paragraph" w:customStyle="1" w:styleId="CarCar5">
    <w:name w:val="Car Car5"/>
    <w:uiPriority w:val="99"/>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D3DB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3DBC"/>
    <w:rPr>
      <w:rFonts w:ascii="Arial" w:hAnsi="Arial"/>
      <w:sz w:val="24"/>
      <w:szCs w:val="28"/>
      <w:lang w:val="en-GB" w:eastAsia="en-GB" w:bidi="ar-SA"/>
    </w:rPr>
  </w:style>
  <w:style w:type="character" w:customStyle="1" w:styleId="Heading7Char2">
    <w:name w:val="Heading 7 Char2"/>
    <w:rsid w:val="008D3DBC"/>
    <w:rPr>
      <w:rFonts w:ascii="Arial" w:hAnsi="Arial"/>
      <w:lang w:val="en-GB" w:eastAsia="en-GB" w:bidi="ar-SA"/>
    </w:rPr>
  </w:style>
  <w:style w:type="character" w:customStyle="1" w:styleId="Heading8Char2">
    <w:name w:val="Heading 8 Char2"/>
    <w:rsid w:val="008D3DBC"/>
    <w:rPr>
      <w:rFonts w:ascii="Arial" w:hAnsi="Arial"/>
      <w:sz w:val="36"/>
      <w:lang w:val="en-GB" w:eastAsia="en-GB" w:bidi="ar-SA"/>
    </w:rPr>
  </w:style>
  <w:style w:type="character" w:customStyle="1" w:styleId="PlainTextChar2">
    <w:name w:val="Plain Text Char2"/>
    <w:rsid w:val="008D3DBC"/>
    <w:rPr>
      <w:rFonts w:ascii="Courier New" w:hAnsi="Courier New"/>
      <w:lang w:val="nb-NO" w:eastAsia="en-US" w:bidi="ar-SA"/>
    </w:rPr>
  </w:style>
  <w:style w:type="character" w:customStyle="1" w:styleId="WW-Absatz-Standardschriftart">
    <w:name w:val="WW-Absatz-Standardschriftart"/>
    <w:rsid w:val="008D3DBC"/>
  </w:style>
  <w:style w:type="character" w:customStyle="1" w:styleId="WW8Num1z0">
    <w:name w:val="WW8Num1z0"/>
    <w:rsid w:val="008D3DBC"/>
    <w:rPr>
      <w:rFonts w:ascii="Symbol" w:hAnsi="Symbol"/>
    </w:rPr>
  </w:style>
  <w:style w:type="character" w:customStyle="1" w:styleId="WW8Num5z0">
    <w:name w:val="WW8Num5z0"/>
    <w:rsid w:val="008D3DBC"/>
    <w:rPr>
      <w:rFonts w:ascii="Times New Roman" w:eastAsia="MS Mincho" w:hAnsi="Times New Roman" w:cs="Times New Roman"/>
    </w:rPr>
  </w:style>
  <w:style w:type="character" w:customStyle="1" w:styleId="WW8Num5z1">
    <w:name w:val="WW8Num5z1"/>
    <w:rsid w:val="008D3DBC"/>
    <w:rPr>
      <w:rFonts w:ascii="Courier New" w:hAnsi="Courier New" w:cs="Courier New"/>
    </w:rPr>
  </w:style>
  <w:style w:type="character" w:customStyle="1" w:styleId="WW8Num5z2">
    <w:name w:val="WW8Num5z2"/>
    <w:rsid w:val="008D3DBC"/>
    <w:rPr>
      <w:rFonts w:ascii="Wingdings" w:hAnsi="Wingdings"/>
    </w:rPr>
  </w:style>
  <w:style w:type="character" w:customStyle="1" w:styleId="WW8Num5z3">
    <w:name w:val="WW8Num5z3"/>
    <w:rsid w:val="008D3DBC"/>
    <w:rPr>
      <w:rFonts w:ascii="Symbol" w:hAnsi="Symbol"/>
    </w:rPr>
  </w:style>
  <w:style w:type="character" w:customStyle="1" w:styleId="WW8Num6z0">
    <w:name w:val="WW8Num6z0"/>
    <w:rsid w:val="008D3DBC"/>
    <w:rPr>
      <w:rFonts w:ascii="Arial" w:eastAsia="MS Mincho" w:hAnsi="Arial" w:cs="Arial"/>
    </w:rPr>
  </w:style>
  <w:style w:type="character" w:customStyle="1" w:styleId="WW8Num6z1">
    <w:name w:val="WW8Num6z1"/>
    <w:rsid w:val="008D3DBC"/>
    <w:rPr>
      <w:rFonts w:ascii="Courier New" w:hAnsi="Courier New" w:cs="Courier New"/>
    </w:rPr>
  </w:style>
  <w:style w:type="character" w:customStyle="1" w:styleId="WW8Num6z2">
    <w:name w:val="WW8Num6z2"/>
    <w:rsid w:val="008D3DBC"/>
    <w:rPr>
      <w:rFonts w:ascii="Wingdings" w:hAnsi="Wingdings"/>
    </w:rPr>
  </w:style>
  <w:style w:type="character" w:customStyle="1" w:styleId="WW8Num6z3">
    <w:name w:val="WW8Num6z3"/>
    <w:rsid w:val="008D3DBC"/>
    <w:rPr>
      <w:rFonts w:ascii="Symbol" w:hAnsi="Symbol"/>
    </w:rPr>
  </w:style>
  <w:style w:type="character" w:customStyle="1" w:styleId="WW8Num9z0">
    <w:name w:val="WW8Num9z0"/>
    <w:rsid w:val="008D3DBC"/>
    <w:rPr>
      <w:rFonts w:ascii="Times New Roman" w:eastAsia="MS Mincho" w:hAnsi="Times New Roman" w:cs="Times New Roman"/>
    </w:rPr>
  </w:style>
  <w:style w:type="character" w:customStyle="1" w:styleId="WW8Num9z1">
    <w:name w:val="WW8Num9z1"/>
    <w:rsid w:val="008D3DBC"/>
    <w:rPr>
      <w:rFonts w:ascii="Courier New" w:hAnsi="Courier New" w:cs="Courier New"/>
    </w:rPr>
  </w:style>
  <w:style w:type="character" w:customStyle="1" w:styleId="WW8Num9z2">
    <w:name w:val="WW8Num9z2"/>
    <w:rsid w:val="008D3DBC"/>
    <w:rPr>
      <w:rFonts w:ascii="Wingdings" w:hAnsi="Wingdings"/>
    </w:rPr>
  </w:style>
  <w:style w:type="character" w:customStyle="1" w:styleId="WW8Num9z3">
    <w:name w:val="WW8Num9z3"/>
    <w:rsid w:val="008D3DBC"/>
    <w:rPr>
      <w:rFonts w:ascii="Symbol" w:hAnsi="Symbol"/>
    </w:rPr>
  </w:style>
  <w:style w:type="character" w:customStyle="1" w:styleId="WW8Num11z0">
    <w:name w:val="WW8Num11z0"/>
    <w:rsid w:val="008D3DBC"/>
    <w:rPr>
      <w:rFonts w:ascii="Times New Roman" w:eastAsia="MS Mincho" w:hAnsi="Times New Roman" w:cs="Times New Roman"/>
    </w:rPr>
  </w:style>
  <w:style w:type="character" w:customStyle="1" w:styleId="WW8Num11z1">
    <w:name w:val="WW8Num11z1"/>
    <w:rsid w:val="008D3DBC"/>
    <w:rPr>
      <w:rFonts w:ascii="Courier New" w:hAnsi="Courier New" w:cs="Courier New"/>
    </w:rPr>
  </w:style>
  <w:style w:type="character" w:customStyle="1" w:styleId="WW8Num11z2">
    <w:name w:val="WW8Num11z2"/>
    <w:rsid w:val="008D3DBC"/>
    <w:rPr>
      <w:rFonts w:ascii="Wingdings" w:hAnsi="Wingdings"/>
    </w:rPr>
  </w:style>
  <w:style w:type="character" w:customStyle="1" w:styleId="WW8Num11z3">
    <w:name w:val="WW8Num11z3"/>
    <w:rsid w:val="008D3DBC"/>
    <w:rPr>
      <w:rFonts w:ascii="Symbol" w:hAnsi="Symbol"/>
    </w:rPr>
  </w:style>
  <w:style w:type="character" w:customStyle="1" w:styleId="WW8Num15z0">
    <w:name w:val="WW8Num15z0"/>
    <w:rsid w:val="008D3DBC"/>
    <w:rPr>
      <w:rFonts w:ascii="Times New Roman" w:eastAsia="Times New Roman" w:hAnsi="Times New Roman" w:cs="Times New Roman"/>
    </w:rPr>
  </w:style>
  <w:style w:type="character" w:customStyle="1" w:styleId="WW8Num15z1">
    <w:name w:val="WW8Num15z1"/>
    <w:rsid w:val="008D3DBC"/>
    <w:rPr>
      <w:rFonts w:ascii="Courier New" w:hAnsi="Courier New" w:cs="Courier New"/>
    </w:rPr>
  </w:style>
  <w:style w:type="character" w:customStyle="1" w:styleId="WW8Num15z2">
    <w:name w:val="WW8Num15z2"/>
    <w:rsid w:val="008D3DBC"/>
    <w:rPr>
      <w:rFonts w:ascii="Wingdings" w:hAnsi="Wingdings"/>
    </w:rPr>
  </w:style>
  <w:style w:type="character" w:customStyle="1" w:styleId="WW8Num15z3">
    <w:name w:val="WW8Num15z3"/>
    <w:rsid w:val="008D3DBC"/>
    <w:rPr>
      <w:rFonts w:ascii="Symbol" w:hAnsi="Symbol"/>
    </w:rPr>
  </w:style>
  <w:style w:type="character" w:customStyle="1" w:styleId="WW8Num16z0">
    <w:name w:val="WW8Num16z0"/>
    <w:rsid w:val="008D3DBC"/>
    <w:rPr>
      <w:rFonts w:ascii="Times New Roman" w:eastAsia="MS Mincho" w:hAnsi="Times New Roman" w:cs="Times New Roman"/>
    </w:rPr>
  </w:style>
  <w:style w:type="character" w:customStyle="1" w:styleId="WW8Num16z1">
    <w:name w:val="WW8Num16z1"/>
    <w:rsid w:val="008D3DBC"/>
    <w:rPr>
      <w:rFonts w:ascii="Courier New" w:hAnsi="Courier New" w:cs="Courier New"/>
    </w:rPr>
  </w:style>
  <w:style w:type="character" w:customStyle="1" w:styleId="WW8Num16z2">
    <w:name w:val="WW8Num16z2"/>
    <w:rsid w:val="008D3DBC"/>
    <w:rPr>
      <w:rFonts w:ascii="Wingdings" w:hAnsi="Wingdings"/>
    </w:rPr>
  </w:style>
  <w:style w:type="character" w:customStyle="1" w:styleId="WW8Num16z3">
    <w:name w:val="WW8Num16z3"/>
    <w:rsid w:val="008D3DBC"/>
    <w:rPr>
      <w:rFonts w:ascii="Symbol" w:hAnsi="Symbol"/>
    </w:rPr>
  </w:style>
  <w:style w:type="character" w:customStyle="1" w:styleId="WW8Num18z0">
    <w:name w:val="WW8Num18z0"/>
    <w:rsid w:val="008D3DBC"/>
    <w:rPr>
      <w:rFonts w:ascii="Times New Roman" w:eastAsia="Times New Roman" w:hAnsi="Times New Roman" w:cs="Times New Roman"/>
    </w:rPr>
  </w:style>
  <w:style w:type="character" w:customStyle="1" w:styleId="WW8Num18z1">
    <w:name w:val="WW8Num18z1"/>
    <w:rsid w:val="008D3DBC"/>
    <w:rPr>
      <w:rFonts w:ascii="Courier New" w:hAnsi="Courier New" w:cs="Courier New"/>
    </w:rPr>
  </w:style>
  <w:style w:type="character" w:customStyle="1" w:styleId="WW8Num18z2">
    <w:name w:val="WW8Num18z2"/>
    <w:rsid w:val="008D3DBC"/>
    <w:rPr>
      <w:rFonts w:ascii="Wingdings" w:hAnsi="Wingdings"/>
    </w:rPr>
  </w:style>
  <w:style w:type="character" w:customStyle="1" w:styleId="WW8Num18z3">
    <w:name w:val="WW8Num18z3"/>
    <w:rsid w:val="008D3DBC"/>
    <w:rPr>
      <w:rFonts w:ascii="Symbol" w:hAnsi="Symbol"/>
    </w:rPr>
  </w:style>
  <w:style w:type="character" w:customStyle="1" w:styleId="WW8Num19z0">
    <w:name w:val="WW8Num19z0"/>
    <w:rsid w:val="008D3DBC"/>
    <w:rPr>
      <w:rFonts w:ascii="Times New Roman" w:eastAsia="MS Mincho" w:hAnsi="Times New Roman" w:cs="Times New Roman"/>
    </w:rPr>
  </w:style>
  <w:style w:type="character" w:customStyle="1" w:styleId="WW8Num19z1">
    <w:name w:val="WW8Num19z1"/>
    <w:rsid w:val="008D3DBC"/>
    <w:rPr>
      <w:rFonts w:ascii="Wingdings" w:hAnsi="Wingdings"/>
    </w:rPr>
  </w:style>
  <w:style w:type="character" w:customStyle="1" w:styleId="WW8Num25z0">
    <w:name w:val="WW8Num25z0"/>
    <w:rsid w:val="008D3DBC"/>
    <w:rPr>
      <w:rFonts w:ascii="Arial" w:eastAsia="SimSun" w:hAnsi="Arial" w:cs="Arial"/>
    </w:rPr>
  </w:style>
  <w:style w:type="character" w:customStyle="1" w:styleId="WW8Num25z1">
    <w:name w:val="WW8Num25z1"/>
    <w:rsid w:val="008D3DBC"/>
    <w:rPr>
      <w:rFonts w:ascii="Wingdings" w:hAnsi="Wingdings"/>
    </w:rPr>
  </w:style>
  <w:style w:type="character" w:customStyle="1" w:styleId="WW8Num28z0">
    <w:name w:val="WW8Num28z0"/>
    <w:rsid w:val="008D3DBC"/>
    <w:rPr>
      <w:rFonts w:ascii="Times New Roman" w:eastAsia="MS Mincho" w:hAnsi="Times New Roman" w:cs="Times New Roman"/>
    </w:rPr>
  </w:style>
  <w:style w:type="character" w:customStyle="1" w:styleId="WW8Num28z1">
    <w:name w:val="WW8Num28z1"/>
    <w:rsid w:val="008D3DBC"/>
    <w:rPr>
      <w:rFonts w:ascii="Courier New" w:hAnsi="Courier New" w:cs="Courier New"/>
    </w:rPr>
  </w:style>
  <w:style w:type="character" w:customStyle="1" w:styleId="WW8Num28z2">
    <w:name w:val="WW8Num28z2"/>
    <w:rsid w:val="008D3DBC"/>
    <w:rPr>
      <w:rFonts w:ascii="Wingdings" w:hAnsi="Wingdings"/>
    </w:rPr>
  </w:style>
  <w:style w:type="character" w:customStyle="1" w:styleId="WW8Num28z3">
    <w:name w:val="WW8Num28z3"/>
    <w:rsid w:val="008D3DBC"/>
    <w:rPr>
      <w:rFonts w:ascii="Symbol" w:hAnsi="Symbol"/>
    </w:rPr>
  </w:style>
  <w:style w:type="character" w:customStyle="1" w:styleId="WW8Num32z0">
    <w:name w:val="WW8Num32z0"/>
    <w:rsid w:val="008D3DBC"/>
    <w:rPr>
      <w:rFonts w:ascii="Times New Roman" w:eastAsia="Times New Roman" w:hAnsi="Times New Roman" w:cs="Times New Roman"/>
    </w:rPr>
  </w:style>
  <w:style w:type="character" w:customStyle="1" w:styleId="WW8Num32z1">
    <w:name w:val="WW8Num32z1"/>
    <w:rsid w:val="008D3DBC"/>
    <w:rPr>
      <w:rFonts w:ascii="Courier New" w:hAnsi="Courier New" w:cs="Courier New"/>
    </w:rPr>
  </w:style>
  <w:style w:type="character" w:customStyle="1" w:styleId="WW8Num32z2">
    <w:name w:val="WW8Num32z2"/>
    <w:rsid w:val="008D3DBC"/>
    <w:rPr>
      <w:rFonts w:ascii="Wingdings" w:hAnsi="Wingdings"/>
    </w:rPr>
  </w:style>
  <w:style w:type="character" w:customStyle="1" w:styleId="WW8Num32z3">
    <w:name w:val="WW8Num32z3"/>
    <w:rsid w:val="008D3DBC"/>
    <w:rPr>
      <w:rFonts w:ascii="Symbol" w:hAnsi="Symbol"/>
    </w:rPr>
  </w:style>
  <w:style w:type="character" w:customStyle="1" w:styleId="WW8Num34z0">
    <w:name w:val="WW8Num34z0"/>
    <w:rsid w:val="008D3DBC"/>
    <w:rPr>
      <w:rFonts w:ascii="Times New Roman" w:eastAsia="SimSun" w:hAnsi="Times New Roman" w:cs="Times New Roman"/>
    </w:rPr>
  </w:style>
  <w:style w:type="character" w:customStyle="1" w:styleId="WW8Num34z1">
    <w:name w:val="WW8Num34z1"/>
    <w:rsid w:val="008D3DBC"/>
    <w:rPr>
      <w:rFonts w:ascii="Wingdings" w:hAnsi="Wingdings"/>
    </w:rPr>
  </w:style>
  <w:style w:type="character" w:customStyle="1" w:styleId="WW8Num35z0">
    <w:name w:val="WW8Num35z0"/>
    <w:rsid w:val="008D3DBC"/>
    <w:rPr>
      <w:rFonts w:ascii="Times New Roman" w:eastAsia="SimSun" w:hAnsi="Times New Roman" w:cs="Times New Roman"/>
    </w:rPr>
  </w:style>
  <w:style w:type="character" w:customStyle="1" w:styleId="WW8Num35z1">
    <w:name w:val="WW8Num35z1"/>
    <w:rsid w:val="008D3DBC"/>
    <w:rPr>
      <w:rFonts w:ascii="Wingdings" w:hAnsi="Wingdings"/>
    </w:rPr>
  </w:style>
  <w:style w:type="character" w:customStyle="1" w:styleId="WW8Num36z0">
    <w:name w:val="WW8Num36z0"/>
    <w:rsid w:val="008D3DBC"/>
    <w:rPr>
      <w:rFonts w:ascii="Times New Roman" w:eastAsia="SimSun" w:hAnsi="Times New Roman" w:cs="Times New Roman"/>
    </w:rPr>
  </w:style>
  <w:style w:type="character" w:customStyle="1" w:styleId="WW8Num36z1">
    <w:name w:val="WW8Num36z1"/>
    <w:rsid w:val="008D3DBC"/>
    <w:rPr>
      <w:rFonts w:ascii="Wingdings" w:hAnsi="Wingdings"/>
    </w:rPr>
  </w:style>
  <w:style w:type="character" w:customStyle="1" w:styleId="WW8Num39z0">
    <w:name w:val="WW8Num39z0"/>
    <w:rsid w:val="008D3DBC"/>
    <w:rPr>
      <w:rFonts w:ascii="Times New Roman" w:eastAsia="SimSun" w:hAnsi="Times New Roman" w:cs="Times New Roman"/>
    </w:rPr>
  </w:style>
  <w:style w:type="character" w:customStyle="1" w:styleId="WW8Num39z1">
    <w:name w:val="WW8Num39z1"/>
    <w:rsid w:val="008D3DBC"/>
    <w:rPr>
      <w:rFonts w:ascii="Wingdings" w:hAnsi="Wingdings"/>
    </w:rPr>
  </w:style>
  <w:style w:type="character" w:customStyle="1" w:styleId="WW8NumSt1z0">
    <w:name w:val="WW8NumSt1z0"/>
    <w:rsid w:val="008D3DBC"/>
    <w:rPr>
      <w:rFonts w:ascii="Symbol" w:hAnsi="Symbol"/>
    </w:rPr>
  </w:style>
  <w:style w:type="character" w:customStyle="1" w:styleId="WW8NumSt18z0">
    <w:name w:val="WW8NumSt18z0"/>
    <w:rsid w:val="008D3DBC"/>
    <w:rPr>
      <w:rFonts w:ascii="Geneva" w:hAnsi="Geneva"/>
    </w:rPr>
  </w:style>
  <w:style w:type="character" w:customStyle="1" w:styleId="aa">
    <w:name w:val="段落フォント"/>
    <w:rsid w:val="008D3DBC"/>
  </w:style>
  <w:style w:type="character" w:customStyle="1" w:styleId="ab">
    <w:name w:val="脚注番号"/>
    <w:rsid w:val="008D3DBC"/>
    <w:rPr>
      <w:b/>
      <w:position w:val="3"/>
      <w:sz w:val="16"/>
    </w:rPr>
  </w:style>
  <w:style w:type="character" w:customStyle="1" w:styleId="ac">
    <w:name w:val="コメント参照"/>
    <w:rsid w:val="008D3DBC"/>
    <w:rPr>
      <w:sz w:val="16"/>
    </w:rPr>
  </w:style>
  <w:style w:type="character" w:customStyle="1" w:styleId="H1">
    <w:name w:val="H1 (文字)"/>
    <w:rsid w:val="008D3DBC"/>
    <w:rPr>
      <w:rFonts w:ascii="Arial" w:eastAsia="MS Mincho" w:hAnsi="Arial"/>
      <w:sz w:val="36"/>
      <w:lang w:val="en-GB" w:eastAsia="ar-SA" w:bidi="ar-SA"/>
    </w:rPr>
  </w:style>
  <w:style w:type="character" w:customStyle="1" w:styleId="Head2A">
    <w:name w:val="Head2A (文字)"/>
    <w:rsid w:val="008D3DBC"/>
    <w:rPr>
      <w:rFonts w:ascii="Arial" w:eastAsia="MS Mincho" w:hAnsi="Arial"/>
      <w:sz w:val="32"/>
      <w:lang w:val="en-GB" w:eastAsia="ar-SA" w:bidi="ar-SA"/>
    </w:rPr>
  </w:style>
  <w:style w:type="character" w:customStyle="1" w:styleId="Underrubrik2">
    <w:name w:val="Underrubrik2 (文字)"/>
    <w:rsid w:val="008D3DBC"/>
    <w:rPr>
      <w:rFonts w:ascii="Arial" w:eastAsia="MS Mincho" w:hAnsi="Arial"/>
      <w:sz w:val="28"/>
      <w:lang w:val="en-GB" w:eastAsia="ar-SA" w:bidi="ar-SA"/>
    </w:rPr>
  </w:style>
  <w:style w:type="character" w:customStyle="1" w:styleId="BodyText2Char2">
    <w:name w:val="Body Text 2 Char2"/>
    <w:rsid w:val="008D3DBC"/>
    <w:rPr>
      <w:lang w:val="en-GB" w:eastAsia="ja-JP" w:bidi="ar-SA"/>
    </w:rPr>
  </w:style>
  <w:style w:type="character" w:customStyle="1" w:styleId="M5">
    <w:name w:val="M5 (文字)"/>
    <w:rsid w:val="008D3DBC"/>
    <w:rPr>
      <w:rFonts w:ascii="Arial" w:eastAsia="MS Mincho" w:hAnsi="Arial"/>
      <w:sz w:val="22"/>
      <w:lang w:val="en-GB" w:eastAsia="ar-SA" w:bidi="ar-SA"/>
    </w:rPr>
  </w:style>
  <w:style w:type="character" w:customStyle="1" w:styleId="T1">
    <w:name w:val="T1 (文字)"/>
    <w:rsid w:val="008D3DBC"/>
    <w:rPr>
      <w:rFonts w:ascii="Arial" w:eastAsia="MS Mincho" w:hAnsi="Arial"/>
      <w:lang w:val="en-GB" w:eastAsia="ar-SA" w:bidi="ar-SA"/>
    </w:rPr>
  </w:style>
  <w:style w:type="character" w:customStyle="1" w:styleId="BodyText3Char2">
    <w:name w:val="Body Text 3 Char2"/>
    <w:rsid w:val="008D3DB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3DBC"/>
    <w:rPr>
      <w:rFonts w:ascii="Arial" w:eastAsia="SimSun" w:hAnsi="Arial"/>
      <w:sz w:val="32"/>
      <w:lang w:val="en-GB" w:eastAsia="en-US" w:bidi="ar-SA"/>
    </w:rPr>
  </w:style>
  <w:style w:type="character" w:customStyle="1" w:styleId="headerodd">
    <w:name w:val="header odd (文字)"/>
    <w:rsid w:val="008D3DBC"/>
    <w:rPr>
      <w:rFonts w:ascii="Arial" w:eastAsia="MS Mincho" w:hAnsi="Arial"/>
      <w:b/>
      <w:sz w:val="18"/>
      <w:lang w:val="en-GB" w:eastAsia="ar-SA" w:bidi="ar-SA"/>
    </w:rPr>
  </w:style>
  <w:style w:type="character" w:customStyle="1" w:styleId="footnotetext1">
    <w:name w:val="footnote text1 (文字)"/>
    <w:rsid w:val="008D3DBC"/>
    <w:rPr>
      <w:rFonts w:eastAsia="MS Mincho"/>
      <w:sz w:val="16"/>
      <w:lang w:val="en-GB" w:eastAsia="ar-SA" w:bidi="ar-SA"/>
    </w:rPr>
  </w:style>
  <w:style w:type="character" w:customStyle="1" w:styleId="BodyTextIndentChar2">
    <w:name w:val="Body Text Indent Char2"/>
    <w:rsid w:val="008D3DBC"/>
    <w:rPr>
      <w:lang w:val="en-GB" w:eastAsia="en-US" w:bidi="ar-SA"/>
    </w:rPr>
  </w:style>
  <w:style w:type="character" w:customStyle="1" w:styleId="cap">
    <w:name w:val="cap (文字)"/>
    <w:rsid w:val="008D3DBC"/>
    <w:rPr>
      <w:rFonts w:eastAsia="MS Mincho"/>
      <w:b/>
      <w:lang w:val="en-GB" w:eastAsia="ar-SA" w:bidi="ar-SA"/>
    </w:rPr>
  </w:style>
  <w:style w:type="character" w:customStyle="1" w:styleId="BodyTextIndent2Char2">
    <w:name w:val="Body Text Indent 2 Char2"/>
    <w:qFormat/>
    <w:rsid w:val="008D3DB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D3DBC"/>
    <w:rPr>
      <w:rFonts w:ascii="Arial" w:eastAsia="SimSun" w:hAnsi="Arial"/>
      <w:sz w:val="24"/>
      <w:szCs w:val="28"/>
      <w:lang w:val="en-GB" w:eastAsia="en-US" w:bidi="ar-SA"/>
    </w:rPr>
  </w:style>
  <w:style w:type="character" w:customStyle="1" w:styleId="ad">
    <w:name w:val="番号付け記号"/>
    <w:rsid w:val="008D3DBC"/>
  </w:style>
  <w:style w:type="paragraph" w:customStyle="1" w:styleId="ae">
    <w:name w:val="見出し"/>
    <w:basedOn w:val="Normal"/>
    <w:next w:val="Normal"/>
    <w:uiPriority w:val="99"/>
    <w:qFormat/>
    <w:rsid w:val="008D3DB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8D3DBC"/>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8D3DBC"/>
    <w:pPr>
      <w:suppressLineNumbers/>
      <w:suppressAutoHyphens/>
    </w:pPr>
    <w:rPr>
      <w:rFonts w:eastAsia="MS Mincho" w:cs="Mangal"/>
      <w:lang w:eastAsia="ar-SA"/>
    </w:rPr>
  </w:style>
  <w:style w:type="paragraph" w:customStyle="1" w:styleId="af1">
    <w:name w:val="段落番号"/>
    <w:basedOn w:val="List"/>
    <w:uiPriority w:val="99"/>
    <w:qFormat/>
    <w:rsid w:val="008D3DBC"/>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8D3DBC"/>
    <w:pPr>
      <w:ind w:left="851" w:hanging="284"/>
    </w:pPr>
  </w:style>
  <w:style w:type="paragraph" w:customStyle="1" w:styleId="af2">
    <w:name w:val="箇条書き"/>
    <w:basedOn w:val="List"/>
    <w:uiPriority w:val="99"/>
    <w:qFormat/>
    <w:rsid w:val="008D3DBC"/>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8D3DBC"/>
    <w:pPr>
      <w:tabs>
        <w:tab w:val="clear" w:pos="644"/>
        <w:tab w:val="num" w:pos="1494"/>
      </w:tabs>
      <w:ind w:left="851" w:hanging="284"/>
    </w:pPr>
  </w:style>
  <w:style w:type="paragraph" w:customStyle="1" w:styleId="35">
    <w:name w:val="箇条書き 3"/>
    <w:basedOn w:val="27"/>
    <w:uiPriority w:val="99"/>
    <w:qFormat/>
    <w:rsid w:val="008D3DBC"/>
    <w:pPr>
      <w:ind w:left="1135"/>
    </w:pPr>
  </w:style>
  <w:style w:type="paragraph" w:customStyle="1" w:styleId="28">
    <w:name w:val="一覧 2"/>
    <w:basedOn w:val="List"/>
    <w:uiPriority w:val="99"/>
    <w:qFormat/>
    <w:rsid w:val="008D3DBC"/>
    <w:pPr>
      <w:suppressAutoHyphens/>
      <w:ind w:left="851"/>
    </w:pPr>
    <w:rPr>
      <w:rFonts w:eastAsia="SimSun" w:cs="CG Times (WN)"/>
      <w:lang w:eastAsia="ar-SA"/>
    </w:rPr>
  </w:style>
  <w:style w:type="paragraph" w:customStyle="1" w:styleId="36">
    <w:name w:val="一覧 3"/>
    <w:basedOn w:val="28"/>
    <w:uiPriority w:val="99"/>
    <w:qFormat/>
    <w:rsid w:val="008D3DBC"/>
    <w:pPr>
      <w:ind w:left="1135"/>
    </w:pPr>
  </w:style>
  <w:style w:type="paragraph" w:customStyle="1" w:styleId="46">
    <w:name w:val="一覧 4"/>
    <w:basedOn w:val="36"/>
    <w:uiPriority w:val="99"/>
    <w:qFormat/>
    <w:rsid w:val="008D3DBC"/>
    <w:pPr>
      <w:ind w:left="1418"/>
    </w:pPr>
  </w:style>
  <w:style w:type="paragraph" w:customStyle="1" w:styleId="53">
    <w:name w:val="一覧 5"/>
    <w:basedOn w:val="46"/>
    <w:uiPriority w:val="99"/>
    <w:qFormat/>
    <w:rsid w:val="008D3DBC"/>
    <w:pPr>
      <w:ind w:left="1702"/>
    </w:pPr>
  </w:style>
  <w:style w:type="paragraph" w:customStyle="1" w:styleId="47">
    <w:name w:val="箇条書き 4"/>
    <w:basedOn w:val="35"/>
    <w:uiPriority w:val="99"/>
    <w:qFormat/>
    <w:rsid w:val="008D3DBC"/>
    <w:pPr>
      <w:ind w:left="1418"/>
    </w:pPr>
  </w:style>
  <w:style w:type="paragraph" w:customStyle="1" w:styleId="54">
    <w:name w:val="箇条書き 5"/>
    <w:basedOn w:val="47"/>
    <w:uiPriority w:val="99"/>
    <w:qFormat/>
    <w:rsid w:val="008D3DBC"/>
    <w:pPr>
      <w:ind w:left="1702"/>
    </w:pPr>
  </w:style>
  <w:style w:type="paragraph" w:customStyle="1" w:styleId="af3">
    <w:name w:val="コメント文字列"/>
    <w:basedOn w:val="Normal"/>
    <w:uiPriority w:val="99"/>
    <w:qFormat/>
    <w:rsid w:val="008D3DBC"/>
    <w:pPr>
      <w:suppressAutoHyphens/>
    </w:pPr>
    <w:rPr>
      <w:rFonts w:eastAsia="MS Mincho" w:cs="CG Times (WN)"/>
      <w:lang w:eastAsia="ar-SA"/>
    </w:rPr>
  </w:style>
  <w:style w:type="paragraph" w:customStyle="1" w:styleId="af4">
    <w:name w:val="コメント内容"/>
    <w:basedOn w:val="af3"/>
    <w:next w:val="af3"/>
    <w:uiPriority w:val="99"/>
    <w:qFormat/>
    <w:rsid w:val="008D3DBC"/>
    <w:rPr>
      <w:b/>
      <w:bCs/>
    </w:rPr>
  </w:style>
  <w:style w:type="paragraph" w:customStyle="1" w:styleId="af5">
    <w:name w:val="見出しマップ"/>
    <w:basedOn w:val="Normal"/>
    <w:uiPriority w:val="99"/>
    <w:qFormat/>
    <w:rsid w:val="008D3DB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8D3DBC"/>
    <w:pPr>
      <w:suppressAutoHyphens/>
      <w:spacing w:before="120" w:after="120"/>
    </w:pPr>
    <w:rPr>
      <w:rFonts w:eastAsia="MS Mincho" w:cs="CG Times (WN)"/>
      <w:b/>
      <w:lang w:eastAsia="ar-SA"/>
    </w:rPr>
  </w:style>
  <w:style w:type="paragraph" w:customStyle="1" w:styleId="af6">
    <w:name w:val="書式なし"/>
    <w:basedOn w:val="Normal"/>
    <w:uiPriority w:val="99"/>
    <w:qFormat/>
    <w:rsid w:val="008D3DBC"/>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8D3DBC"/>
    <w:pPr>
      <w:suppressAutoHyphens/>
      <w:spacing w:after="120"/>
    </w:pPr>
    <w:rPr>
      <w:rFonts w:eastAsia="MS Mincho" w:cs="CG Times (WN)"/>
      <w:lang w:eastAsia="ar-SA"/>
    </w:rPr>
  </w:style>
  <w:style w:type="paragraph" w:customStyle="1" w:styleId="37">
    <w:name w:val="本文 3"/>
    <w:basedOn w:val="Normal"/>
    <w:uiPriority w:val="99"/>
    <w:qFormat/>
    <w:rsid w:val="008D3DBC"/>
    <w:pPr>
      <w:suppressAutoHyphens/>
      <w:spacing w:after="120"/>
    </w:pPr>
    <w:rPr>
      <w:rFonts w:eastAsia="MS Mincho" w:cs="CG Times (WN)"/>
      <w:lang w:eastAsia="ar-SA"/>
    </w:rPr>
  </w:style>
  <w:style w:type="paragraph" w:customStyle="1" w:styleId="Web">
    <w:name w:val="標準 (Web)"/>
    <w:basedOn w:val="Normal"/>
    <w:uiPriority w:val="99"/>
    <w:qFormat/>
    <w:rsid w:val="008D3DBC"/>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8D3DBC"/>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8D3DBC"/>
    <w:pPr>
      <w:suppressAutoHyphens/>
      <w:ind w:left="708"/>
    </w:pPr>
    <w:rPr>
      <w:rFonts w:eastAsia="MS Mincho" w:cs="CG Times (WN)"/>
      <w:lang w:eastAsia="ar-SA"/>
    </w:rPr>
  </w:style>
  <w:style w:type="paragraph" w:customStyle="1" w:styleId="af8">
    <w:name w:val="記"/>
    <w:basedOn w:val="Normal"/>
    <w:next w:val="Normal"/>
    <w:uiPriority w:val="99"/>
    <w:qFormat/>
    <w:rsid w:val="008D3DBC"/>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3DBC"/>
    <w:rPr>
      <w:rFonts w:ascii="Arial" w:hAnsi="Arial"/>
      <w:sz w:val="28"/>
      <w:lang w:val="en-GB" w:eastAsia="en-GB" w:bidi="ar-SA"/>
    </w:rPr>
  </w:style>
  <w:style w:type="paragraph" w:customStyle="1" w:styleId="af9">
    <w:name w:val="表の内容"/>
    <w:basedOn w:val="Normal"/>
    <w:uiPriority w:val="99"/>
    <w:qFormat/>
    <w:rsid w:val="008D3DBC"/>
    <w:pPr>
      <w:suppressLineNumbers/>
      <w:suppressAutoHyphens/>
    </w:pPr>
    <w:rPr>
      <w:rFonts w:eastAsia="MS Mincho" w:cs="CG Times (WN)"/>
      <w:lang w:eastAsia="ar-SA"/>
    </w:rPr>
  </w:style>
  <w:style w:type="paragraph" w:customStyle="1" w:styleId="afa">
    <w:name w:val="表の見出し"/>
    <w:basedOn w:val="af9"/>
    <w:uiPriority w:val="99"/>
    <w:qFormat/>
    <w:rsid w:val="008D3DBC"/>
    <w:pPr>
      <w:jc w:val="center"/>
    </w:pPr>
    <w:rPr>
      <w:b/>
      <w:bCs/>
    </w:rPr>
  </w:style>
  <w:style w:type="character" w:customStyle="1" w:styleId="WW8Num27z0">
    <w:name w:val="WW8Num27z0"/>
    <w:rsid w:val="008D3DBC"/>
    <w:rPr>
      <w:rFonts w:ascii="Arial" w:eastAsia="Times New Roman" w:hAnsi="Arial" w:cs="Arial"/>
    </w:rPr>
  </w:style>
  <w:style w:type="character" w:customStyle="1" w:styleId="WW8Num27z1">
    <w:name w:val="WW8Num27z1"/>
    <w:rsid w:val="008D3DBC"/>
    <w:rPr>
      <w:rFonts w:ascii="Courier New" w:hAnsi="Courier New" w:cs="Courier New"/>
    </w:rPr>
  </w:style>
  <w:style w:type="character" w:customStyle="1" w:styleId="WW8Num27z2">
    <w:name w:val="WW8Num27z2"/>
    <w:rsid w:val="008D3DBC"/>
    <w:rPr>
      <w:rFonts w:ascii="Wingdings" w:hAnsi="Wingdings"/>
    </w:rPr>
  </w:style>
  <w:style w:type="character" w:customStyle="1" w:styleId="WW8Num27z3">
    <w:name w:val="WW8Num27z3"/>
    <w:rsid w:val="008D3DBC"/>
    <w:rPr>
      <w:rFonts w:ascii="Symbol" w:hAnsi="Symbol"/>
    </w:rPr>
  </w:style>
  <w:style w:type="character" w:customStyle="1" w:styleId="WW8Num29z0">
    <w:name w:val="WW8Num29z0"/>
    <w:rsid w:val="008D3DBC"/>
    <w:rPr>
      <w:rFonts w:ascii="Times New Roman" w:eastAsia="MS Mincho" w:hAnsi="Times New Roman" w:cs="Times New Roman"/>
    </w:rPr>
  </w:style>
  <w:style w:type="character" w:customStyle="1" w:styleId="WW8Num29z1">
    <w:name w:val="WW8Num29z1"/>
    <w:rsid w:val="008D3DBC"/>
    <w:rPr>
      <w:rFonts w:ascii="Courier New" w:hAnsi="Courier New" w:cs="Courier New"/>
    </w:rPr>
  </w:style>
  <w:style w:type="character" w:customStyle="1" w:styleId="WW8Num29z2">
    <w:name w:val="WW8Num29z2"/>
    <w:rsid w:val="008D3DBC"/>
    <w:rPr>
      <w:rFonts w:ascii="Wingdings" w:hAnsi="Wingdings"/>
    </w:rPr>
  </w:style>
  <w:style w:type="character" w:customStyle="1" w:styleId="WW8Num29z3">
    <w:name w:val="WW8Num29z3"/>
    <w:rsid w:val="008D3DBC"/>
    <w:rPr>
      <w:rFonts w:ascii="Symbol" w:hAnsi="Symbol"/>
    </w:rPr>
  </w:style>
  <w:style w:type="character" w:customStyle="1" w:styleId="WW8Num31z0">
    <w:name w:val="WW8Num31z0"/>
    <w:rsid w:val="008D3DBC"/>
    <w:rPr>
      <w:rFonts w:ascii="Symbol" w:hAnsi="Symbol"/>
    </w:rPr>
  </w:style>
  <w:style w:type="character" w:customStyle="1" w:styleId="WW8Num31z1">
    <w:name w:val="WW8Num31z1"/>
    <w:rsid w:val="008D3DBC"/>
    <w:rPr>
      <w:rFonts w:ascii="Courier New" w:hAnsi="Courier New" w:cs="Courier New"/>
    </w:rPr>
  </w:style>
  <w:style w:type="character" w:customStyle="1" w:styleId="WW8Num31z2">
    <w:name w:val="WW8Num31z2"/>
    <w:rsid w:val="008D3DBC"/>
    <w:rPr>
      <w:rFonts w:ascii="Wingdings" w:hAnsi="Wingdings"/>
    </w:rPr>
  </w:style>
  <w:style w:type="character" w:customStyle="1" w:styleId="WW8Num34z2">
    <w:name w:val="WW8Num34z2"/>
    <w:rsid w:val="008D3DBC"/>
    <w:rPr>
      <w:rFonts w:ascii="Wingdings" w:hAnsi="Wingdings"/>
    </w:rPr>
  </w:style>
  <w:style w:type="character" w:customStyle="1" w:styleId="WW8Num34z3">
    <w:name w:val="WW8Num34z3"/>
    <w:rsid w:val="008D3DBC"/>
    <w:rPr>
      <w:rFonts w:ascii="Symbol" w:hAnsi="Symbol"/>
    </w:rPr>
  </w:style>
  <w:style w:type="character" w:customStyle="1" w:styleId="WW8Num37z0">
    <w:name w:val="WW8Num37z0"/>
    <w:rsid w:val="008D3DBC"/>
    <w:rPr>
      <w:rFonts w:ascii="Times New Roman" w:eastAsia="SimSun" w:hAnsi="Times New Roman" w:cs="Times New Roman"/>
    </w:rPr>
  </w:style>
  <w:style w:type="character" w:customStyle="1" w:styleId="WW8Num37z1">
    <w:name w:val="WW8Num37z1"/>
    <w:rsid w:val="008D3DBC"/>
    <w:rPr>
      <w:rFonts w:ascii="Wingdings" w:hAnsi="Wingdings"/>
    </w:rPr>
  </w:style>
  <w:style w:type="character" w:customStyle="1" w:styleId="WW8Num38z0">
    <w:name w:val="WW8Num38z0"/>
    <w:rsid w:val="008D3DBC"/>
    <w:rPr>
      <w:rFonts w:ascii="Times New Roman" w:eastAsia="SimSun" w:hAnsi="Times New Roman" w:cs="Times New Roman"/>
    </w:rPr>
  </w:style>
  <w:style w:type="character" w:customStyle="1" w:styleId="WW8Num38z1">
    <w:name w:val="WW8Num38z1"/>
    <w:rsid w:val="008D3DBC"/>
    <w:rPr>
      <w:rFonts w:ascii="Wingdings" w:hAnsi="Wingdings"/>
    </w:rPr>
  </w:style>
  <w:style w:type="character" w:customStyle="1" w:styleId="WW8Num41z0">
    <w:name w:val="WW8Num41z0"/>
    <w:rsid w:val="008D3DBC"/>
    <w:rPr>
      <w:rFonts w:ascii="Times New Roman" w:eastAsia="SimSun" w:hAnsi="Times New Roman" w:cs="Times New Roman"/>
    </w:rPr>
  </w:style>
  <w:style w:type="character" w:customStyle="1" w:styleId="WW8Num41z1">
    <w:name w:val="WW8Num41z1"/>
    <w:rsid w:val="008D3DBC"/>
    <w:rPr>
      <w:rFonts w:ascii="Wingdings" w:hAnsi="Wingdings"/>
    </w:rPr>
  </w:style>
  <w:style w:type="character" w:customStyle="1" w:styleId="WW8NumSt20z0">
    <w:name w:val="WW8NumSt20z0"/>
    <w:rsid w:val="008D3DBC"/>
    <w:rPr>
      <w:rFonts w:ascii="Geneva" w:hAnsi="Geneva"/>
    </w:rPr>
  </w:style>
  <w:style w:type="character" w:customStyle="1" w:styleId="DefaultParagraphFont1">
    <w:name w:val="Default Paragraph Font1"/>
    <w:rsid w:val="008D3DBC"/>
  </w:style>
  <w:style w:type="character" w:customStyle="1" w:styleId="CarCar9">
    <w:name w:val="Car Car9"/>
    <w:rsid w:val="008D3DBC"/>
    <w:rPr>
      <w:rFonts w:ascii="Arial" w:hAnsi="Arial"/>
      <w:lang w:val="en-GB" w:eastAsia="ja-JP" w:bidi="ar-SA"/>
    </w:rPr>
  </w:style>
  <w:style w:type="paragraph" w:customStyle="1" w:styleId="ListBullet1">
    <w:name w:val="List Bullet1"/>
    <w:basedOn w:val="Normal"/>
    <w:uiPriority w:val="99"/>
    <w:qFormat/>
    <w:rsid w:val="008D3DB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8D3DBC"/>
    <w:pPr>
      <w:tabs>
        <w:tab w:val="clear" w:pos="644"/>
        <w:tab w:val="num" w:pos="1494"/>
      </w:tabs>
      <w:ind w:left="851"/>
    </w:pPr>
  </w:style>
  <w:style w:type="paragraph" w:customStyle="1" w:styleId="ListBullet31">
    <w:name w:val="List Bullet 31"/>
    <w:basedOn w:val="ListBullet21"/>
    <w:uiPriority w:val="99"/>
    <w:qFormat/>
    <w:rsid w:val="008D3DBC"/>
    <w:pPr>
      <w:ind w:left="1135"/>
    </w:pPr>
  </w:style>
  <w:style w:type="paragraph" w:customStyle="1" w:styleId="ListBullet41">
    <w:name w:val="List Bullet 41"/>
    <w:basedOn w:val="ListBullet31"/>
    <w:uiPriority w:val="99"/>
    <w:qFormat/>
    <w:rsid w:val="008D3DBC"/>
    <w:pPr>
      <w:ind w:left="1418"/>
    </w:pPr>
  </w:style>
  <w:style w:type="paragraph" w:customStyle="1" w:styleId="ListBullet51">
    <w:name w:val="List Bullet 51"/>
    <w:basedOn w:val="ListBullet41"/>
    <w:uiPriority w:val="99"/>
    <w:qFormat/>
    <w:rsid w:val="008D3DBC"/>
    <w:pPr>
      <w:ind w:left="1702"/>
    </w:pPr>
  </w:style>
  <w:style w:type="character" w:customStyle="1" w:styleId="Heading9Char1">
    <w:name w:val="Heading 9 Char1"/>
    <w:aliases w:val="Figure Heading Char,FH Char"/>
    <w:qFormat/>
    <w:rsid w:val="008D3DB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3DBC"/>
    <w:rPr>
      <w:rFonts w:ascii="Arial" w:hAnsi="Arial"/>
      <w:sz w:val="28"/>
      <w:lang w:val="en-GB" w:eastAsia="ja-JP" w:bidi="ar-SA"/>
    </w:rPr>
  </w:style>
  <w:style w:type="paragraph" w:customStyle="1" w:styleId="List31">
    <w:name w:val="List 31"/>
    <w:basedOn w:val="Normal"/>
    <w:uiPriority w:val="99"/>
    <w:qFormat/>
    <w:rsid w:val="008D3DBC"/>
    <w:pPr>
      <w:suppressAutoHyphens/>
      <w:ind w:left="849" w:hanging="283"/>
    </w:pPr>
    <w:rPr>
      <w:rFonts w:eastAsia="MS Mincho"/>
      <w:lang w:eastAsia="ar-SA"/>
    </w:rPr>
  </w:style>
  <w:style w:type="paragraph" w:customStyle="1" w:styleId="List41">
    <w:name w:val="List 41"/>
    <w:basedOn w:val="List31"/>
    <w:uiPriority w:val="99"/>
    <w:qFormat/>
    <w:rsid w:val="008D3DBC"/>
    <w:pPr>
      <w:ind w:left="1418" w:hanging="284"/>
    </w:pPr>
  </w:style>
  <w:style w:type="paragraph" w:customStyle="1" w:styleId="ListNumber1">
    <w:name w:val="List Number1"/>
    <w:basedOn w:val="List"/>
    <w:uiPriority w:val="99"/>
    <w:qFormat/>
    <w:rsid w:val="008D3DBC"/>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8D3DBC"/>
    <w:pPr>
      <w:ind w:left="851" w:hanging="284"/>
    </w:pPr>
  </w:style>
  <w:style w:type="paragraph" w:customStyle="1" w:styleId="List21">
    <w:name w:val="List 21"/>
    <w:basedOn w:val="List"/>
    <w:uiPriority w:val="99"/>
    <w:qFormat/>
    <w:rsid w:val="008D3DBC"/>
    <w:pPr>
      <w:suppressAutoHyphens/>
      <w:ind w:left="851"/>
    </w:pPr>
    <w:rPr>
      <w:rFonts w:eastAsia="SimSun"/>
      <w:lang w:eastAsia="ar-SA"/>
    </w:rPr>
  </w:style>
  <w:style w:type="paragraph" w:customStyle="1" w:styleId="List51">
    <w:name w:val="List 51"/>
    <w:basedOn w:val="List41"/>
    <w:uiPriority w:val="99"/>
    <w:qFormat/>
    <w:rsid w:val="008D3DBC"/>
    <w:pPr>
      <w:ind w:left="1702"/>
    </w:pPr>
  </w:style>
  <w:style w:type="character" w:customStyle="1" w:styleId="Heading7Char1">
    <w:name w:val="Heading 7 Char1"/>
    <w:rsid w:val="008D3DBC"/>
    <w:rPr>
      <w:rFonts w:ascii="Arial" w:hAnsi="Arial"/>
      <w:lang w:val="en-GB" w:eastAsia="ja-JP" w:bidi="ar-SA"/>
    </w:rPr>
  </w:style>
  <w:style w:type="character" w:customStyle="1" w:styleId="Heading8Char1">
    <w:name w:val="Heading 8 Char1"/>
    <w:rsid w:val="008D3DBC"/>
    <w:rPr>
      <w:rFonts w:ascii="Arial" w:hAnsi="Arial"/>
      <w:sz w:val="36"/>
      <w:lang w:val="en-GB" w:eastAsia="ja-JP" w:bidi="ar-SA"/>
    </w:rPr>
  </w:style>
  <w:style w:type="paragraph" w:customStyle="1" w:styleId="H600">
    <w:name w:val="H6 + 左侧:  0 厘米"/>
    <w:aliases w:val="首行缩进:  0 厘H6米"/>
    <w:basedOn w:val="H6"/>
    <w:uiPriority w:val="99"/>
    <w:qFormat/>
    <w:rsid w:val="008D3DBC"/>
    <w:pPr>
      <w:ind w:left="0" w:firstLine="0"/>
    </w:pPr>
    <w:rPr>
      <w:rFonts w:eastAsia="SimSun"/>
      <w:lang w:eastAsia="en-GB"/>
    </w:rPr>
  </w:style>
  <w:style w:type="paragraph" w:customStyle="1" w:styleId="NormalIndent1">
    <w:name w:val="Normal Indent1"/>
    <w:basedOn w:val="Normal"/>
    <w:uiPriority w:val="99"/>
    <w:qFormat/>
    <w:rsid w:val="008D3DBC"/>
    <w:pPr>
      <w:suppressAutoHyphens/>
      <w:ind w:left="708"/>
    </w:pPr>
    <w:rPr>
      <w:rFonts w:eastAsia="MS Mincho"/>
      <w:lang w:eastAsia="ar-SA"/>
    </w:rPr>
  </w:style>
  <w:style w:type="paragraph" w:customStyle="1" w:styleId="NoteHeading1">
    <w:name w:val="Note Heading1"/>
    <w:basedOn w:val="Normal"/>
    <w:next w:val="Normal"/>
    <w:uiPriority w:val="99"/>
    <w:qFormat/>
    <w:rsid w:val="008D3DBC"/>
    <w:pPr>
      <w:suppressAutoHyphens/>
    </w:pPr>
    <w:rPr>
      <w:rFonts w:eastAsia="MS Mincho"/>
      <w:lang w:eastAsia="ar-SA"/>
    </w:rPr>
  </w:style>
  <w:style w:type="paragraph" w:customStyle="1" w:styleId="afb">
    <w:name w:val="枠の内容"/>
    <w:basedOn w:val="Normal"/>
    <w:uiPriority w:val="99"/>
    <w:qFormat/>
    <w:rsid w:val="008D3DBC"/>
    <w:rPr>
      <w:rFonts w:eastAsia="SimSun"/>
      <w:lang w:eastAsia="ja-JP"/>
    </w:rPr>
  </w:style>
  <w:style w:type="paragraph" w:customStyle="1" w:styleId="b31">
    <w:name w:val="b3"/>
    <w:basedOn w:val="Normal"/>
    <w:uiPriority w:val="99"/>
    <w:qFormat/>
    <w:rsid w:val="008D3DBC"/>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8D3DB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8D3DB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8D3DBC"/>
    <w:pPr>
      <w:spacing w:after="0" w:line="240" w:lineRule="exact"/>
      <w:jc w:val="center"/>
    </w:pPr>
    <w:rPr>
      <w:rFonts w:eastAsia="SimSun"/>
      <w:sz w:val="16"/>
      <w:lang w:val="en-US"/>
    </w:rPr>
  </w:style>
  <w:style w:type="paragraph" w:customStyle="1" w:styleId="h61">
    <w:name w:val="h6"/>
    <w:basedOn w:val="Normal"/>
    <w:uiPriority w:val="99"/>
    <w:qFormat/>
    <w:rsid w:val="008D3DBC"/>
    <w:pPr>
      <w:spacing w:before="100" w:beforeAutospacing="1" w:after="100" w:afterAutospacing="1"/>
    </w:pPr>
    <w:rPr>
      <w:rFonts w:eastAsia="SimSun"/>
      <w:sz w:val="24"/>
      <w:szCs w:val="24"/>
      <w:lang w:val="en-US"/>
    </w:rPr>
  </w:style>
  <w:style w:type="paragraph" w:customStyle="1" w:styleId="tah0">
    <w:name w:val="tah"/>
    <w:basedOn w:val="Normal"/>
    <w:qFormat/>
    <w:rsid w:val="008D3DB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3DBC"/>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8D3DBC"/>
    <w:pPr>
      <w:tabs>
        <w:tab w:val="num" w:pos="2560"/>
      </w:tabs>
      <w:ind w:left="2560" w:hanging="357"/>
    </w:pPr>
    <w:rPr>
      <w:rFonts w:eastAsia="SimSun"/>
      <w:lang w:val="en-AU" w:eastAsia="ko-KR"/>
    </w:rPr>
  </w:style>
  <w:style w:type="paragraph" w:customStyle="1" w:styleId="b21">
    <w:name w:val="b2"/>
    <w:basedOn w:val="Normal"/>
    <w:uiPriority w:val="99"/>
    <w:qFormat/>
    <w:rsid w:val="008D3DBC"/>
    <w:pPr>
      <w:ind w:left="851" w:hanging="284"/>
    </w:pPr>
    <w:rPr>
      <w:rFonts w:eastAsia="MS PGothic"/>
    </w:rPr>
  </w:style>
  <w:style w:type="character" w:customStyle="1" w:styleId="Absatz-Standardschriftart">
    <w:name w:val="Absatz-Standardschriftart"/>
    <w:rsid w:val="008D3DBC"/>
  </w:style>
  <w:style w:type="character" w:customStyle="1" w:styleId="h4">
    <w:name w:val="h4 (文字)"/>
    <w:rsid w:val="008D3DBC"/>
    <w:rPr>
      <w:rFonts w:ascii="Arial" w:eastAsia="MS Mincho" w:hAnsi="Arial" w:cs="Arial"/>
      <w:color w:val="0000FF"/>
      <w:kern w:val="2"/>
      <w:sz w:val="24"/>
      <w:szCs w:val="28"/>
      <w:lang w:val="en-GB" w:eastAsia="ar-SA" w:bidi="ar-SA"/>
    </w:rPr>
  </w:style>
  <w:style w:type="character" w:customStyle="1" w:styleId="8">
    <w:name w:val="(文字) (文字)8"/>
    <w:rsid w:val="008D3DBC"/>
    <w:rPr>
      <w:rFonts w:ascii="Arial" w:eastAsia="MS Mincho" w:hAnsi="Arial"/>
      <w:lang w:val="en-GB" w:eastAsia="ar-SA" w:bidi="ar-SA"/>
    </w:rPr>
  </w:style>
  <w:style w:type="character" w:customStyle="1" w:styleId="70">
    <w:name w:val="(文字) (文字)7"/>
    <w:rsid w:val="008D3DBC"/>
    <w:rPr>
      <w:rFonts w:ascii="Arial" w:eastAsia="MS Mincho" w:hAnsi="Arial"/>
      <w:sz w:val="36"/>
      <w:lang w:val="en-GB" w:eastAsia="ar-SA" w:bidi="ar-SA"/>
    </w:rPr>
  </w:style>
  <w:style w:type="paragraph" w:customStyle="1" w:styleId="ListParagraph1">
    <w:name w:val="List Paragraph1"/>
    <w:basedOn w:val="Normal"/>
    <w:uiPriority w:val="99"/>
    <w:qFormat/>
    <w:rsid w:val="008D3DBC"/>
    <w:pPr>
      <w:ind w:left="720"/>
      <w:contextualSpacing/>
    </w:pPr>
    <w:rPr>
      <w:rFonts w:eastAsia="SimSun"/>
    </w:rPr>
  </w:style>
  <w:style w:type="character" w:customStyle="1" w:styleId="1c">
    <w:name w:val="段落フォント1"/>
    <w:rsid w:val="008D3DBC"/>
  </w:style>
  <w:style w:type="character" w:customStyle="1" w:styleId="1d">
    <w:name w:val="コメント参照1"/>
    <w:rsid w:val="008D3DBC"/>
    <w:rPr>
      <w:sz w:val="16"/>
    </w:rPr>
  </w:style>
  <w:style w:type="paragraph" w:customStyle="1" w:styleId="1e">
    <w:name w:val="図表番号1"/>
    <w:basedOn w:val="Normal"/>
    <w:uiPriority w:val="99"/>
    <w:qFormat/>
    <w:rsid w:val="008D3DBC"/>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8D3DBC"/>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8D3DBC"/>
    <w:pPr>
      <w:ind w:left="851" w:hanging="284"/>
    </w:pPr>
  </w:style>
  <w:style w:type="paragraph" w:customStyle="1" w:styleId="1f0">
    <w:name w:val="箇条書き1"/>
    <w:basedOn w:val="List"/>
    <w:uiPriority w:val="99"/>
    <w:qFormat/>
    <w:rsid w:val="008D3DBC"/>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8D3DBC"/>
    <w:pPr>
      <w:tabs>
        <w:tab w:val="clear" w:pos="644"/>
        <w:tab w:val="num" w:pos="1494"/>
      </w:tabs>
      <w:ind w:left="851" w:hanging="284"/>
    </w:pPr>
  </w:style>
  <w:style w:type="paragraph" w:customStyle="1" w:styleId="313">
    <w:name w:val="箇条書き 31"/>
    <w:basedOn w:val="213"/>
    <w:uiPriority w:val="99"/>
    <w:qFormat/>
    <w:rsid w:val="008D3DBC"/>
    <w:pPr>
      <w:ind w:left="1135"/>
    </w:pPr>
  </w:style>
  <w:style w:type="paragraph" w:customStyle="1" w:styleId="214">
    <w:name w:val="一覧 21"/>
    <w:basedOn w:val="List"/>
    <w:uiPriority w:val="99"/>
    <w:qFormat/>
    <w:rsid w:val="008D3DBC"/>
    <w:pPr>
      <w:suppressAutoHyphens/>
      <w:ind w:left="851"/>
    </w:pPr>
    <w:rPr>
      <w:rFonts w:eastAsia="SimSun" w:cs="CG Times (WN)"/>
      <w:lang w:eastAsia="ar-SA"/>
    </w:rPr>
  </w:style>
  <w:style w:type="paragraph" w:customStyle="1" w:styleId="314">
    <w:name w:val="一覧 31"/>
    <w:basedOn w:val="214"/>
    <w:uiPriority w:val="99"/>
    <w:qFormat/>
    <w:rsid w:val="008D3DBC"/>
    <w:pPr>
      <w:ind w:left="1135"/>
    </w:pPr>
  </w:style>
  <w:style w:type="paragraph" w:customStyle="1" w:styleId="413">
    <w:name w:val="一覧 41"/>
    <w:basedOn w:val="314"/>
    <w:uiPriority w:val="99"/>
    <w:qFormat/>
    <w:rsid w:val="008D3DBC"/>
    <w:pPr>
      <w:ind w:left="1418"/>
    </w:pPr>
  </w:style>
  <w:style w:type="paragraph" w:customStyle="1" w:styleId="511">
    <w:name w:val="一覧 51"/>
    <w:basedOn w:val="413"/>
    <w:uiPriority w:val="99"/>
    <w:qFormat/>
    <w:rsid w:val="008D3DBC"/>
    <w:pPr>
      <w:ind w:left="1702"/>
    </w:pPr>
  </w:style>
  <w:style w:type="paragraph" w:customStyle="1" w:styleId="414">
    <w:name w:val="箇条書き 41"/>
    <w:basedOn w:val="313"/>
    <w:uiPriority w:val="99"/>
    <w:qFormat/>
    <w:rsid w:val="008D3DBC"/>
    <w:pPr>
      <w:ind w:left="1418"/>
    </w:pPr>
  </w:style>
  <w:style w:type="paragraph" w:customStyle="1" w:styleId="512">
    <w:name w:val="箇条書き 51"/>
    <w:basedOn w:val="414"/>
    <w:uiPriority w:val="99"/>
    <w:qFormat/>
    <w:rsid w:val="008D3DBC"/>
    <w:pPr>
      <w:ind w:left="1702"/>
    </w:pPr>
  </w:style>
  <w:style w:type="paragraph" w:customStyle="1" w:styleId="1f1">
    <w:name w:val="コメント文字列1"/>
    <w:basedOn w:val="Normal"/>
    <w:uiPriority w:val="99"/>
    <w:qFormat/>
    <w:rsid w:val="008D3DBC"/>
    <w:pPr>
      <w:suppressAutoHyphens/>
    </w:pPr>
    <w:rPr>
      <w:rFonts w:eastAsia="MS Mincho" w:cs="CG Times (WN)"/>
      <w:lang w:eastAsia="ar-SA"/>
    </w:rPr>
  </w:style>
  <w:style w:type="paragraph" w:customStyle="1" w:styleId="1f2">
    <w:name w:val="コメント内容1"/>
    <w:basedOn w:val="1f1"/>
    <w:next w:val="1f1"/>
    <w:uiPriority w:val="99"/>
    <w:qFormat/>
    <w:rsid w:val="008D3DBC"/>
    <w:rPr>
      <w:b/>
      <w:bCs/>
    </w:rPr>
  </w:style>
  <w:style w:type="paragraph" w:customStyle="1" w:styleId="1f3">
    <w:name w:val="見出しマップ1"/>
    <w:basedOn w:val="Normal"/>
    <w:uiPriority w:val="99"/>
    <w:qFormat/>
    <w:rsid w:val="008D3DBC"/>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8D3DBC"/>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8D3DBC"/>
    <w:pPr>
      <w:suppressAutoHyphens/>
      <w:spacing w:after="120"/>
    </w:pPr>
    <w:rPr>
      <w:rFonts w:eastAsia="MS Mincho" w:cs="CG Times (WN)"/>
      <w:lang w:eastAsia="ar-SA"/>
    </w:rPr>
  </w:style>
  <w:style w:type="paragraph" w:customStyle="1" w:styleId="315">
    <w:name w:val="本文 31"/>
    <w:basedOn w:val="Normal"/>
    <w:uiPriority w:val="99"/>
    <w:qFormat/>
    <w:rsid w:val="008D3DBC"/>
    <w:pPr>
      <w:suppressAutoHyphens/>
      <w:spacing w:after="120"/>
    </w:pPr>
    <w:rPr>
      <w:rFonts w:eastAsia="MS Mincho" w:cs="CG Times (WN)"/>
      <w:lang w:eastAsia="ar-SA"/>
    </w:rPr>
  </w:style>
  <w:style w:type="paragraph" w:customStyle="1" w:styleId="Web1">
    <w:name w:val="標準 (Web)1"/>
    <w:basedOn w:val="Normal"/>
    <w:uiPriority w:val="99"/>
    <w:qFormat/>
    <w:rsid w:val="008D3DBC"/>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8D3DBC"/>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8D3DBC"/>
    <w:pPr>
      <w:suppressAutoHyphens/>
      <w:ind w:left="708"/>
    </w:pPr>
    <w:rPr>
      <w:rFonts w:eastAsia="MS Mincho" w:cs="CG Times (WN)"/>
      <w:lang w:eastAsia="ar-SA"/>
    </w:rPr>
  </w:style>
  <w:style w:type="paragraph" w:customStyle="1" w:styleId="1f6">
    <w:name w:val="記1"/>
    <w:basedOn w:val="Normal"/>
    <w:next w:val="Normal"/>
    <w:uiPriority w:val="99"/>
    <w:qFormat/>
    <w:rsid w:val="008D3DBC"/>
    <w:pPr>
      <w:suppressAutoHyphens/>
    </w:pPr>
    <w:rPr>
      <w:rFonts w:eastAsia="MS Mincho" w:cs="CG Times (WN)"/>
      <w:lang w:eastAsia="ar-SA"/>
    </w:rPr>
  </w:style>
  <w:style w:type="character" w:customStyle="1" w:styleId="EmailStyle97">
    <w:name w:val="EmailStyle97"/>
    <w:semiHidden/>
    <w:rsid w:val="008D3DBC"/>
    <w:rPr>
      <w:rFonts w:ascii="Arial" w:hAnsi="Arial" w:cs="Arial"/>
      <w:color w:val="auto"/>
      <w:sz w:val="20"/>
      <w:szCs w:val="20"/>
    </w:rPr>
  </w:style>
  <w:style w:type="character" w:customStyle="1" w:styleId="THC">
    <w:name w:val="TH C"/>
    <w:rsid w:val="008D3DBC"/>
    <w:rPr>
      <w:rFonts w:ascii="Arial" w:eastAsia="MS Mincho" w:hAnsi="Arial" w:cs="Arial"/>
      <w:b/>
      <w:bCs/>
      <w:lang w:val="en-GB" w:eastAsia="ja-JP"/>
    </w:rPr>
  </w:style>
  <w:style w:type="character" w:customStyle="1" w:styleId="bt">
    <w:name w:val="bt (文字)"/>
    <w:rsid w:val="008D3DBC"/>
    <w:rPr>
      <w:rFonts w:eastAsia="MS Mincho"/>
      <w:lang w:val="en-GB" w:eastAsia="ar-SA" w:bidi="ar-SA"/>
    </w:rPr>
  </w:style>
  <w:style w:type="paragraph" w:customStyle="1" w:styleId="HTML">
    <w:name w:val="HTML 書式付き"/>
    <w:basedOn w:val="Normal"/>
    <w:uiPriority w:val="99"/>
    <w:qFormat/>
    <w:rsid w:val="008D3DBC"/>
    <w:pPr>
      <w:suppressAutoHyphens/>
    </w:pPr>
    <w:rPr>
      <w:rFonts w:ascii="Courier New" w:hAnsi="Courier New" w:cs="Courier New"/>
      <w:lang w:eastAsia="ar-SA"/>
    </w:rPr>
  </w:style>
  <w:style w:type="character" w:customStyle="1" w:styleId="Titre3">
    <w:name w:val="Titre 3"/>
    <w:rsid w:val="008D3DBC"/>
    <w:rPr>
      <w:rFonts w:ascii="Arial" w:hAnsi="Arial"/>
      <w:sz w:val="28"/>
      <w:szCs w:val="28"/>
      <w:lang w:val="en-GB" w:eastAsia="en-GB"/>
    </w:rPr>
  </w:style>
  <w:style w:type="character" w:customStyle="1" w:styleId="CommentReference1">
    <w:name w:val="Comment Reference1"/>
    <w:rsid w:val="008D3DBC"/>
    <w:rPr>
      <w:sz w:val="16"/>
    </w:rPr>
  </w:style>
  <w:style w:type="paragraph" w:customStyle="1" w:styleId="DocumentMap1">
    <w:name w:val="Document Map1"/>
    <w:basedOn w:val="Normal"/>
    <w:uiPriority w:val="99"/>
    <w:qFormat/>
    <w:rsid w:val="008D3DBC"/>
    <w:pPr>
      <w:shd w:val="clear" w:color="auto" w:fill="000080"/>
      <w:suppressAutoHyphens/>
    </w:pPr>
    <w:rPr>
      <w:rFonts w:ascii="Tahoma" w:hAnsi="Tahoma"/>
      <w:lang w:eastAsia="ar-SA"/>
    </w:rPr>
  </w:style>
  <w:style w:type="paragraph" w:customStyle="1" w:styleId="PlainText1">
    <w:name w:val="Plain Text1"/>
    <w:basedOn w:val="Normal"/>
    <w:uiPriority w:val="99"/>
    <w:qFormat/>
    <w:rsid w:val="008D3DBC"/>
    <w:pPr>
      <w:suppressAutoHyphens/>
    </w:pPr>
    <w:rPr>
      <w:rFonts w:ascii="Courier New" w:hAnsi="Courier New"/>
      <w:lang w:val="nb-NO" w:eastAsia="ar-SA"/>
    </w:rPr>
  </w:style>
  <w:style w:type="paragraph" w:customStyle="1" w:styleId="CommentText1">
    <w:name w:val="Comment Text1"/>
    <w:basedOn w:val="Normal"/>
    <w:uiPriority w:val="99"/>
    <w:qFormat/>
    <w:rsid w:val="008D3DBC"/>
    <w:pPr>
      <w:suppressAutoHyphens/>
    </w:pPr>
    <w:rPr>
      <w:lang w:eastAsia="ar-SA"/>
    </w:rPr>
  </w:style>
  <w:style w:type="paragraph" w:customStyle="1" w:styleId="1f7">
    <w:name w:val="题注1"/>
    <w:basedOn w:val="Normal"/>
    <w:next w:val="Normal"/>
    <w:uiPriority w:val="99"/>
    <w:qFormat/>
    <w:rsid w:val="008D3DBC"/>
    <w:pPr>
      <w:spacing w:before="120" w:after="120"/>
    </w:pPr>
    <w:rPr>
      <w:rFonts w:eastAsia="MS Mincho"/>
      <w:b/>
    </w:rPr>
  </w:style>
  <w:style w:type="paragraph" w:customStyle="1" w:styleId="1f8">
    <w:name w:val="图表目录1"/>
    <w:basedOn w:val="Normal"/>
    <w:next w:val="Normal"/>
    <w:uiPriority w:val="99"/>
    <w:qFormat/>
    <w:rsid w:val="008D3DBC"/>
    <w:pPr>
      <w:ind w:left="400" w:hanging="400"/>
      <w:jc w:val="center"/>
    </w:pPr>
    <w:rPr>
      <w:rFonts w:eastAsia="MS Mincho"/>
      <w:b/>
    </w:rPr>
  </w:style>
  <w:style w:type="character" w:customStyle="1" w:styleId="st1">
    <w:name w:val="st1"/>
    <w:qFormat/>
    <w:rsid w:val="008D3DBC"/>
  </w:style>
  <w:style w:type="paragraph" w:customStyle="1" w:styleId="BodyText21">
    <w:name w:val="Body Text 21"/>
    <w:basedOn w:val="Normal"/>
    <w:uiPriority w:val="99"/>
    <w:qFormat/>
    <w:rsid w:val="008D3DBC"/>
    <w:pPr>
      <w:suppressAutoHyphens/>
      <w:spacing w:after="120"/>
    </w:pPr>
    <w:rPr>
      <w:lang w:eastAsia="ar-SA"/>
    </w:rPr>
  </w:style>
  <w:style w:type="character" w:customStyle="1" w:styleId="T1Char5">
    <w:name w:val="T1 Char5"/>
    <w:aliases w:val="Header 6 Char Char5"/>
    <w:rsid w:val="008D3DBC"/>
    <w:rPr>
      <w:rFonts w:ascii="Arial" w:hAnsi="Arial"/>
      <w:lang w:eastAsia="en-US"/>
    </w:rPr>
  </w:style>
  <w:style w:type="paragraph" w:customStyle="1" w:styleId="BodyText31">
    <w:name w:val="Body Text 31"/>
    <w:basedOn w:val="Normal"/>
    <w:uiPriority w:val="99"/>
    <w:qFormat/>
    <w:rsid w:val="008D3DBC"/>
    <w:pPr>
      <w:suppressAutoHyphens/>
      <w:spacing w:after="120"/>
    </w:pPr>
    <w:rPr>
      <w:lang w:eastAsia="ar-SA"/>
    </w:rPr>
  </w:style>
  <w:style w:type="paragraph" w:customStyle="1" w:styleId="BodyTextIndent21">
    <w:name w:val="Body Text Indent 21"/>
    <w:basedOn w:val="Normal"/>
    <w:uiPriority w:val="99"/>
    <w:qFormat/>
    <w:rsid w:val="008D3DBC"/>
    <w:pPr>
      <w:suppressAutoHyphens/>
      <w:ind w:left="567"/>
    </w:pPr>
    <w:rPr>
      <w:rFonts w:ascii="Arial" w:hAnsi="Arial" w:cs="Arial"/>
      <w:lang w:eastAsia="ar-SA"/>
    </w:rPr>
  </w:style>
  <w:style w:type="character" w:customStyle="1" w:styleId="CharChar22">
    <w:name w:val="Char Char22"/>
    <w:rsid w:val="008D3DBC"/>
    <w:rPr>
      <w:rFonts w:ascii="Arial" w:hAnsi="Arial"/>
      <w:lang w:val="en-GB"/>
    </w:rPr>
  </w:style>
  <w:style w:type="character" w:customStyle="1" w:styleId="h4CharChar">
    <w:name w:val="h4 Char Char"/>
    <w:rsid w:val="008D3DB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3DBC"/>
    <w:rPr>
      <w:rFonts w:ascii="Arial" w:eastAsia="MS Mincho" w:hAnsi="Arial"/>
      <w:sz w:val="28"/>
      <w:lang w:val="en-GB" w:eastAsia="en-US" w:bidi="ar-SA"/>
    </w:rPr>
  </w:style>
  <w:style w:type="character" w:customStyle="1" w:styleId="FigureCaption1">
    <w:name w:val="Figure Caption1"/>
    <w:aliases w:val="fc Char1,Figure Caption Char Char"/>
    <w:rsid w:val="008D3DB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3DBC"/>
    <w:rPr>
      <w:rFonts w:ascii="Arial" w:hAnsi="Arial"/>
      <w:sz w:val="24"/>
      <w:lang w:val="en-GB" w:eastAsia="en-GB" w:bidi="ar-SA"/>
    </w:rPr>
  </w:style>
  <w:style w:type="character" w:customStyle="1" w:styleId="T1Car">
    <w:name w:val="T1 Car"/>
    <w:aliases w:val="Header 6 Car Car"/>
    <w:rsid w:val="008D3DB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3DB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3DBC"/>
    <w:rPr>
      <w:lang w:val="en-GB" w:eastAsia="ja-JP" w:bidi="ar-SA"/>
    </w:rPr>
  </w:style>
  <w:style w:type="character" w:customStyle="1" w:styleId="CarCar10">
    <w:name w:val="Car Car10"/>
    <w:rsid w:val="008D3DBC"/>
    <w:rPr>
      <w:rFonts w:ascii="Arial" w:hAnsi="Arial"/>
      <w:lang w:val="en-GB" w:eastAsia="ja-JP" w:bidi="ar-SA"/>
    </w:rPr>
  </w:style>
  <w:style w:type="paragraph" w:customStyle="1" w:styleId="HTML1">
    <w:name w:val="HTML 書式付き1"/>
    <w:basedOn w:val="Normal"/>
    <w:uiPriority w:val="99"/>
    <w:qFormat/>
    <w:rsid w:val="008D3DBC"/>
    <w:pPr>
      <w:suppressAutoHyphens/>
    </w:pPr>
    <w:rPr>
      <w:rFonts w:ascii="Courier New" w:hAnsi="Courier New" w:cs="Courier New"/>
      <w:lang w:eastAsia="ar-SA"/>
    </w:rPr>
  </w:style>
  <w:style w:type="character" w:customStyle="1" w:styleId="CharChar23">
    <w:name w:val="Char Char23"/>
    <w:rsid w:val="008D3DBC"/>
    <w:rPr>
      <w:rFonts w:ascii="Arial" w:hAnsi="Arial"/>
      <w:lang w:val="en-GB" w:eastAsia="en-US"/>
    </w:rPr>
  </w:style>
  <w:style w:type="character" w:customStyle="1" w:styleId="B1C">
    <w:name w:val="B1 C"/>
    <w:rsid w:val="008D3DBC"/>
    <w:rPr>
      <w:lang w:val="en-GB" w:eastAsia="en-US" w:bidi="ar-SA"/>
    </w:rPr>
  </w:style>
  <w:style w:type="character" w:customStyle="1" w:styleId="Heading4C">
    <w:name w:val="Heading 4 C"/>
    <w:rsid w:val="008D3DBC"/>
    <w:rPr>
      <w:rFonts w:ascii="Arial" w:hAnsi="Arial"/>
      <w:sz w:val="24"/>
      <w:szCs w:val="28"/>
      <w:lang w:val="en-GB" w:eastAsia="en-US" w:bidi="ar-SA"/>
    </w:rPr>
  </w:style>
  <w:style w:type="character" w:customStyle="1" w:styleId="B3c">
    <w:name w:val="B3 c"/>
    <w:rsid w:val="008D3DBC"/>
    <w:rPr>
      <w:lang w:val="en-GB" w:eastAsia="en-GB"/>
    </w:rPr>
  </w:style>
  <w:style w:type="character" w:customStyle="1" w:styleId="T1Char6">
    <w:name w:val="T1 Char6"/>
    <w:aliases w:val="Header 6 Char Char6"/>
    <w:rsid w:val="008D3DBC"/>
  </w:style>
  <w:style w:type="character" w:customStyle="1" w:styleId="B2C">
    <w:name w:val="B2 C"/>
    <w:rsid w:val="008D3DBC"/>
    <w:rPr>
      <w:lang w:val="en-GB" w:eastAsia="en-GB"/>
    </w:rPr>
  </w:style>
  <w:style w:type="paragraph" w:customStyle="1" w:styleId="DAText">
    <w:name w:val="DA_Text"/>
    <w:basedOn w:val="Normal"/>
    <w:link w:val="DATextZchn"/>
    <w:qFormat/>
    <w:rsid w:val="008D3DBC"/>
    <w:pPr>
      <w:spacing w:after="0"/>
      <w:jc w:val="both"/>
    </w:pPr>
    <w:rPr>
      <w:rFonts w:eastAsia="SimSun"/>
      <w:szCs w:val="24"/>
      <w:lang w:val="de-DE" w:eastAsia="de-DE"/>
    </w:rPr>
  </w:style>
  <w:style w:type="character" w:customStyle="1" w:styleId="DATextZchn">
    <w:name w:val="DA_Text Zchn"/>
    <w:link w:val="DAText"/>
    <w:rsid w:val="008D3DBC"/>
    <w:rPr>
      <w:rFonts w:ascii="Times New Roman" w:eastAsia="SimSun" w:hAnsi="Times New Roman"/>
      <w:szCs w:val="24"/>
      <w:lang w:val="de-DE" w:eastAsia="de-DE"/>
    </w:rPr>
  </w:style>
  <w:style w:type="character" w:customStyle="1" w:styleId="H6C">
    <w:name w:val="H6 C"/>
    <w:rsid w:val="008D3DB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3DBC"/>
    <w:rPr>
      <w:rFonts w:ascii="Arial" w:hAnsi="Arial"/>
      <w:sz w:val="28"/>
      <w:lang w:val="en-GB" w:eastAsia="en-GB" w:bidi="ar-SA"/>
    </w:rPr>
  </w:style>
  <w:style w:type="character" w:customStyle="1" w:styleId="h51">
    <w:name w:val="h5 1"/>
    <w:rsid w:val="008D3DB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3DBC"/>
    <w:rPr>
      <w:rFonts w:ascii="Arial" w:hAnsi="Arial"/>
      <w:sz w:val="24"/>
      <w:szCs w:val="28"/>
      <w:lang w:val="en-GB" w:eastAsia="en-US"/>
    </w:rPr>
  </w:style>
  <w:style w:type="character" w:customStyle="1" w:styleId="T1Zchn">
    <w:name w:val="T1 Zchn"/>
    <w:aliases w:val="Header 6 Zchn Zchn"/>
    <w:rsid w:val="008D3D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3DB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3D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3DBC"/>
    <w:rPr>
      <w:rFonts w:ascii="Arial" w:eastAsia="MS Mincho" w:hAnsi="Arial"/>
      <w:sz w:val="32"/>
      <w:lang w:val="en-GB" w:eastAsia="en-US" w:bidi="ar-SA"/>
    </w:rPr>
  </w:style>
  <w:style w:type="character" w:customStyle="1" w:styleId="T1Char8">
    <w:name w:val="T1 Char8"/>
    <w:aliases w:val="Header 6 Char Char7"/>
    <w:rsid w:val="008D3DB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3DB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3DB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3D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3DB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3DBC"/>
    <w:rPr>
      <w:rFonts w:ascii="Arial" w:eastAsia="MS Mincho" w:hAnsi="Arial"/>
      <w:sz w:val="22"/>
      <w:lang w:val="en-GB" w:eastAsia="en-US" w:bidi="ar-SA"/>
    </w:rPr>
  </w:style>
  <w:style w:type="character" w:customStyle="1" w:styleId="CarCar4">
    <w:name w:val="Car Car4"/>
    <w:rsid w:val="008D3DBC"/>
    <w:rPr>
      <w:rFonts w:ascii="Arial" w:eastAsia="MS Mincho" w:hAnsi="Arial"/>
      <w:lang w:val="en-GB" w:eastAsia="en-US" w:bidi="ar-SA"/>
    </w:rPr>
  </w:style>
  <w:style w:type="character" w:customStyle="1" w:styleId="T1Char9">
    <w:name w:val="T1 Char9"/>
    <w:aliases w:val="Header 6 Char Char9"/>
    <w:rsid w:val="008D3DBC"/>
    <w:rPr>
      <w:rFonts w:ascii="Arial" w:hAnsi="Arial" w:cs="Arial"/>
      <w:lang w:val="en-GB" w:eastAsia="en-US" w:bidi="he-IL"/>
    </w:rPr>
  </w:style>
  <w:style w:type="character" w:customStyle="1" w:styleId="List3Char">
    <w:name w:val="List 3 Char"/>
    <w:link w:val="List3"/>
    <w:rsid w:val="008D3DB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3DBC"/>
    <w:rPr>
      <w:rFonts w:ascii="Arial" w:eastAsia="MS Mincho" w:hAnsi="Arial"/>
      <w:sz w:val="36"/>
      <w:lang w:val="en-GB" w:eastAsia="en-US" w:bidi="ar-SA"/>
    </w:rPr>
  </w:style>
  <w:style w:type="paragraph" w:customStyle="1" w:styleId="2b">
    <w:name w:val="无间隔2"/>
    <w:uiPriority w:val="99"/>
    <w:qFormat/>
    <w:rsid w:val="008D3DBC"/>
    <w:rPr>
      <w:rFonts w:ascii="Times New Roman" w:eastAsia="SimSun" w:hAnsi="Times New Roman"/>
      <w:lang w:val="en-GB" w:eastAsia="en-US"/>
    </w:rPr>
  </w:style>
  <w:style w:type="paragraph" w:customStyle="1" w:styleId="CarCar52">
    <w:name w:val="Car Car52"/>
    <w:uiPriority w:val="99"/>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3DBC"/>
    <w:rPr>
      <w:rFonts w:ascii="Arial" w:eastAsia="MS Mincho" w:hAnsi="Arial"/>
      <w:sz w:val="36"/>
      <w:lang w:val="en-GB" w:eastAsia="en-US" w:bidi="ar-SA"/>
    </w:rPr>
  </w:style>
  <w:style w:type="character" w:customStyle="1" w:styleId="CharChar13">
    <w:name w:val="Char Char13"/>
    <w:semiHidden/>
    <w:rsid w:val="008D3DBC"/>
    <w:rPr>
      <w:rFonts w:eastAsia="SimSun"/>
      <w:lang w:val="en-GB" w:eastAsia="en-US" w:bidi="ar-SA"/>
    </w:rPr>
  </w:style>
  <w:style w:type="character" w:customStyle="1" w:styleId="CharChar112">
    <w:name w:val="Char Char112"/>
    <w:rsid w:val="008D3DBC"/>
    <w:rPr>
      <w:rFonts w:ascii="Tahoma" w:eastAsia="SimSun" w:hAnsi="Tahoma" w:cs="Tahoma"/>
      <w:lang w:val="en-GB" w:eastAsia="en-US" w:bidi="ar-SA"/>
    </w:rPr>
  </w:style>
  <w:style w:type="paragraph" w:customStyle="1" w:styleId="Normal1">
    <w:name w:val="Normal 1"/>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D3DB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3DB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D3DB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8D3DB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D3DB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3DB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3DB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3DB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3DB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3DB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3DB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3DB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3D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3DB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3DB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3DB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3DB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3DB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3DB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3D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3DB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3DB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3DB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3DB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3D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3DB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3DB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3D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3DB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3DB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3D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3DB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3D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3D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3D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3D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3DB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3D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3D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3D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3D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3D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3D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3D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3D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3D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8D3D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3D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3DBC"/>
    <w:rPr>
      <w:b/>
      <w:lang w:val="en-GB" w:eastAsia="ja-JP" w:bidi="ar-SA"/>
    </w:rPr>
  </w:style>
  <w:style w:type="character" w:customStyle="1" w:styleId="CarCar6">
    <w:name w:val="Car Car6"/>
    <w:rsid w:val="008D3D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3DBC"/>
    <w:rPr>
      <w:lang w:val="en-GB" w:eastAsia="ja-JP" w:bidi="ar-SA"/>
    </w:rPr>
  </w:style>
  <w:style w:type="character" w:customStyle="1" w:styleId="CharChar132">
    <w:name w:val="Char Char132"/>
    <w:semiHidden/>
    <w:rsid w:val="008D3DB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3DBC"/>
    <w:rPr>
      <w:b/>
      <w:lang w:val="en-GB" w:eastAsia="en-US" w:bidi="ar-SA"/>
    </w:rPr>
  </w:style>
  <w:style w:type="character" w:customStyle="1" w:styleId="Head2AZchn">
    <w:name w:val="Head2A Zchn"/>
    <w:aliases w:val="2 Zchn,H2 Zchn,h2 Zchn,DO NOT USE_h2 Zchn,h21 Zchn,UNDERRUBRIK 1-2 Zchn Zchn"/>
    <w:rsid w:val="008D3DBC"/>
    <w:rPr>
      <w:rFonts w:ascii="Arial" w:hAnsi="Arial"/>
      <w:sz w:val="32"/>
      <w:lang w:val="en-GB" w:eastAsia="en-GB" w:bidi="ar-SA"/>
    </w:rPr>
  </w:style>
  <w:style w:type="character" w:customStyle="1" w:styleId="hps">
    <w:name w:val="hps"/>
    <w:qFormat/>
    <w:rsid w:val="008D3DBC"/>
  </w:style>
  <w:style w:type="paragraph" w:customStyle="1" w:styleId="B7">
    <w:name w:val="B7"/>
    <w:basedOn w:val="B6"/>
    <w:link w:val="B7Char"/>
    <w:qFormat/>
    <w:rsid w:val="008D3DBC"/>
    <w:pPr>
      <w:ind w:left="2269"/>
    </w:pPr>
  </w:style>
  <w:style w:type="character" w:customStyle="1" w:styleId="B7Char">
    <w:name w:val="B7 Char"/>
    <w:link w:val="B7"/>
    <w:qFormat/>
    <w:rsid w:val="008D3DBC"/>
    <w:rPr>
      <w:rFonts w:ascii="Times New Roman" w:eastAsia="SimSun" w:hAnsi="Times New Roman"/>
      <w:lang w:val="en-GB" w:eastAsia="x-none"/>
    </w:rPr>
  </w:style>
  <w:style w:type="character" w:customStyle="1" w:styleId="1f9">
    <w:name w:val="書式なし (文字)1"/>
    <w:rsid w:val="008D3DBC"/>
    <w:rPr>
      <w:rFonts w:ascii="MS Mincho" w:eastAsia="MS Mincho" w:hAnsi="Courier New" w:cs="Courier New" w:hint="eastAsia"/>
      <w:sz w:val="21"/>
      <w:szCs w:val="21"/>
      <w:lang w:val="en-GB" w:eastAsia="en-US"/>
    </w:rPr>
  </w:style>
  <w:style w:type="character" w:customStyle="1" w:styleId="1fa">
    <w:name w:val="文末脚注文字列 (文字)1"/>
    <w:rsid w:val="008D3DBC"/>
    <w:rPr>
      <w:rFonts w:ascii="Times New Roman" w:hAnsi="Times New Roman" w:cs="Times New Roman" w:hint="default"/>
      <w:lang w:val="en-GB" w:eastAsia="en-US"/>
    </w:rPr>
  </w:style>
  <w:style w:type="paragraph" w:customStyle="1" w:styleId="TTan">
    <w:name w:val="TTan"/>
    <w:basedOn w:val="FP"/>
    <w:uiPriority w:val="99"/>
    <w:qFormat/>
    <w:rsid w:val="008D3DBC"/>
    <w:rPr>
      <w:rFonts w:ascii="Arial" w:eastAsia="SimSun" w:hAnsi="Arial"/>
      <w:sz w:val="18"/>
    </w:rPr>
  </w:style>
  <w:style w:type="character" w:customStyle="1" w:styleId="8Char1">
    <w:name w:val="标题 8 Char1"/>
    <w:rsid w:val="008D3DBC"/>
    <w:rPr>
      <w:rFonts w:ascii="Arial" w:hAnsi="Arial"/>
      <w:sz w:val="36"/>
      <w:lang w:val="en-GB" w:eastAsia="en-US" w:bidi="ar-SA"/>
    </w:rPr>
  </w:style>
  <w:style w:type="character" w:customStyle="1" w:styleId="Char13">
    <w:name w:val="批注文字 Char1"/>
    <w:rsid w:val="008D3DBC"/>
    <w:rPr>
      <w:rFonts w:eastAsia="SimSun"/>
      <w:lang w:eastAsia="en-US"/>
    </w:rPr>
  </w:style>
  <w:style w:type="character" w:customStyle="1" w:styleId="Char22">
    <w:name w:val="批注主题 Char2"/>
    <w:rsid w:val="008D3DBC"/>
    <w:rPr>
      <w:rFonts w:eastAsia="SimSun"/>
      <w:b/>
      <w:bCs/>
      <w:lang w:eastAsia="en-US"/>
    </w:rPr>
  </w:style>
  <w:style w:type="character" w:customStyle="1" w:styleId="Char14">
    <w:name w:val="注释标题 Char1"/>
    <w:rsid w:val="008D3DBC"/>
    <w:rPr>
      <w:rFonts w:eastAsia="MS Mincho"/>
      <w:lang w:eastAsia="en-US"/>
    </w:rPr>
  </w:style>
  <w:style w:type="character" w:customStyle="1" w:styleId="9Char1">
    <w:name w:val="标题 9 Char1"/>
    <w:rsid w:val="008D3DBC"/>
    <w:rPr>
      <w:rFonts w:ascii="Arial" w:hAnsi="Arial"/>
      <w:sz w:val="36"/>
      <w:lang w:val="en-GB"/>
    </w:rPr>
  </w:style>
  <w:style w:type="character" w:customStyle="1" w:styleId="Char15">
    <w:name w:val="文档结构图 Char1"/>
    <w:semiHidden/>
    <w:rsid w:val="008D3DBC"/>
    <w:rPr>
      <w:rFonts w:ascii="Tahoma" w:hAnsi="Tahoma" w:cs="Tahoma"/>
      <w:shd w:val="clear" w:color="auto" w:fill="000080"/>
      <w:lang w:val="en-GB"/>
    </w:rPr>
  </w:style>
  <w:style w:type="character" w:customStyle="1" w:styleId="Char16">
    <w:name w:val="纯文本 Char1"/>
    <w:rsid w:val="008D3DBC"/>
    <w:rPr>
      <w:rFonts w:ascii="Courier New" w:eastAsia="SimSun" w:hAnsi="Courier New"/>
      <w:lang w:val="nb-NO"/>
    </w:rPr>
  </w:style>
  <w:style w:type="character" w:customStyle="1" w:styleId="Char17">
    <w:name w:val="批注框文本 Char1"/>
    <w:uiPriority w:val="99"/>
    <w:rsid w:val="008D3DBC"/>
    <w:rPr>
      <w:rFonts w:ascii="Tahoma" w:hAnsi="Tahoma" w:cs="Tahoma"/>
      <w:sz w:val="16"/>
      <w:szCs w:val="16"/>
      <w:lang w:val="en-GB"/>
    </w:rPr>
  </w:style>
  <w:style w:type="character" w:customStyle="1" w:styleId="Char18">
    <w:name w:val="尾注文本 Char1"/>
    <w:rsid w:val="008D3DB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3D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3DB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3DBC"/>
    <w:rPr>
      <w:rFonts w:ascii="Times New Roman" w:eastAsia="Batang" w:hAnsi="Times New Roman"/>
      <w:b/>
      <w:lang w:val="en-GB"/>
    </w:rPr>
  </w:style>
  <w:style w:type="character" w:customStyle="1" w:styleId="Heading6Char2">
    <w:name w:val="Heading 6 Char2"/>
    <w:rsid w:val="008D3DBC"/>
  </w:style>
  <w:style w:type="character" w:customStyle="1" w:styleId="HTMLChar1">
    <w:name w:val="HTML 预设格式 Char1"/>
    <w:rsid w:val="008D3DBC"/>
    <w:rPr>
      <w:rFonts w:ascii="Courier New" w:eastAsia="MS Mincho" w:hAnsi="Courier New"/>
      <w:lang w:val="en-GB" w:eastAsia="x-none"/>
    </w:rPr>
  </w:style>
  <w:style w:type="character" w:customStyle="1" w:styleId="h49">
    <w:name w:val="h49"/>
    <w:rsid w:val="008D3DBC"/>
    <w:rPr>
      <w:rFonts w:ascii="Arial" w:hAnsi="Arial"/>
      <w:sz w:val="24"/>
      <w:lang w:val="en-GB"/>
    </w:rPr>
  </w:style>
  <w:style w:type="character" w:customStyle="1" w:styleId="h52">
    <w:name w:val="h52"/>
    <w:rsid w:val="008D3DB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3DBC"/>
    <w:rPr>
      <w:rFonts w:ascii="Times New Roman" w:eastAsia="MS Mincho" w:hAnsi="Times New Roman"/>
      <w:b/>
      <w:lang w:val="en-GB"/>
    </w:rPr>
  </w:style>
  <w:style w:type="paragraph" w:customStyle="1" w:styleId="910">
    <w:name w:val="目錄 91"/>
    <w:basedOn w:val="TOC8"/>
    <w:uiPriority w:val="99"/>
    <w:qFormat/>
    <w:rsid w:val="008D3DBC"/>
    <w:pPr>
      <w:ind w:left="1418" w:hanging="1418"/>
    </w:pPr>
    <w:rPr>
      <w:rFonts w:eastAsia="MS Mincho"/>
      <w:lang w:eastAsia="en-GB"/>
    </w:rPr>
  </w:style>
  <w:style w:type="paragraph" w:customStyle="1" w:styleId="1fb">
    <w:name w:val="標號1"/>
    <w:basedOn w:val="Normal"/>
    <w:next w:val="Normal"/>
    <w:uiPriority w:val="99"/>
    <w:qFormat/>
    <w:rsid w:val="008D3DBC"/>
    <w:pPr>
      <w:spacing w:before="120" w:after="120"/>
    </w:pPr>
    <w:rPr>
      <w:rFonts w:eastAsia="MS Mincho"/>
      <w:b/>
    </w:rPr>
  </w:style>
  <w:style w:type="paragraph" w:customStyle="1" w:styleId="1fc">
    <w:name w:val="圖表目錄1"/>
    <w:basedOn w:val="Normal"/>
    <w:next w:val="Normal"/>
    <w:uiPriority w:val="99"/>
    <w:qFormat/>
    <w:rsid w:val="008D3DBC"/>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3DBC"/>
    <w:rPr>
      <w:rFonts w:ascii="Arial" w:hAnsi="Arial"/>
      <w:b/>
      <w:sz w:val="18"/>
      <w:lang w:val="en-GB" w:eastAsia="en-US"/>
    </w:rPr>
  </w:style>
  <w:style w:type="paragraph" w:customStyle="1" w:styleId="Verzeichnis91">
    <w:name w:val="Verzeichnis 91"/>
    <w:basedOn w:val="TOC8"/>
    <w:uiPriority w:val="99"/>
    <w:qFormat/>
    <w:rsid w:val="008D3DBC"/>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3DB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3DBC"/>
    <w:rPr>
      <w:rFonts w:ascii="Arial" w:hAnsi="Arial" w:cs="Arial"/>
      <w:sz w:val="32"/>
      <w:szCs w:val="32"/>
      <w:lang w:val="en-GB" w:eastAsia="en-US" w:bidi="he-IL"/>
    </w:rPr>
  </w:style>
  <w:style w:type="paragraph" w:customStyle="1" w:styleId="38">
    <w:name w:val="无间隔3"/>
    <w:uiPriority w:val="99"/>
    <w:qFormat/>
    <w:rsid w:val="008D3DBC"/>
    <w:rPr>
      <w:rFonts w:ascii="Times New Roman" w:eastAsia="SimSun" w:hAnsi="Times New Roman"/>
      <w:lang w:val="en-GB" w:eastAsia="en-US"/>
    </w:rPr>
  </w:style>
  <w:style w:type="character" w:customStyle="1" w:styleId="Char23">
    <w:name w:val="메모 주제 Char2"/>
    <w:rsid w:val="008D3DB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3DB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3DBC"/>
    <w:pPr>
      <w:numPr>
        <w:numId w:val="17"/>
      </w:numPr>
    </w:pPr>
    <w:rPr>
      <w:rFonts w:eastAsia="SimSun"/>
    </w:rPr>
  </w:style>
  <w:style w:type="character" w:customStyle="1" w:styleId="CommentSubjectChar2">
    <w:name w:val="Comment Subject Char2"/>
    <w:rsid w:val="008D3DBC"/>
    <w:rPr>
      <w:rFonts w:eastAsia="Times New Roman"/>
      <w:b/>
      <w:bCs/>
      <w:lang w:val="en-GB"/>
    </w:rPr>
  </w:style>
  <w:style w:type="character" w:customStyle="1" w:styleId="searchcontent1">
    <w:name w:val="search_content1"/>
    <w:rsid w:val="008D3DBC"/>
    <w:rPr>
      <w:sz w:val="13"/>
      <w:szCs w:val="13"/>
    </w:rPr>
  </w:style>
  <w:style w:type="paragraph" w:customStyle="1" w:styleId="Es">
    <w:name w:val="Es"/>
    <w:basedOn w:val="B10"/>
    <w:uiPriority w:val="99"/>
    <w:qFormat/>
    <w:rsid w:val="008D3DBC"/>
    <w:rPr>
      <w:rFonts w:eastAsia="SimSun" w:cs="v4.2.0"/>
      <w:lang w:eastAsia="x-none"/>
    </w:rPr>
  </w:style>
  <w:style w:type="paragraph" w:customStyle="1" w:styleId="TTH">
    <w:name w:val="TTH"/>
    <w:basedOn w:val="Normal"/>
    <w:uiPriority w:val="99"/>
    <w:qFormat/>
    <w:rsid w:val="008D3DBC"/>
    <w:pPr>
      <w:jc w:val="center"/>
    </w:pPr>
    <w:rPr>
      <w:rFonts w:ascii="Arial" w:eastAsia="SimSun" w:hAnsi="Arial" w:cs="Arial"/>
      <w:b/>
      <w:lang w:eastAsia="ja-JP"/>
    </w:rPr>
  </w:style>
  <w:style w:type="paragraph" w:customStyle="1" w:styleId="standard">
    <w:name w:val="standard"/>
    <w:uiPriority w:val="99"/>
    <w:qFormat/>
    <w:rsid w:val="008D3DB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3DBC"/>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8D3DBC"/>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8D3DBC"/>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3DB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3DBC"/>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8D3DBC"/>
    <w:rPr>
      <w:sz w:val="24"/>
    </w:rPr>
  </w:style>
  <w:style w:type="table" w:customStyle="1" w:styleId="TableGrid5">
    <w:name w:val="Table Grid5"/>
    <w:basedOn w:val="TableNormal"/>
    <w:next w:val="TableGrid"/>
    <w:uiPriority w:val="39"/>
    <w:qFormat/>
    <w:rsid w:val="008D3D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3DBC"/>
    <w:rPr>
      <w:rFonts w:ascii="Times New Roman" w:eastAsia="SimSun" w:hAnsi="Times New Roman"/>
      <w:lang w:val="en-GB" w:eastAsia="en-GB"/>
    </w:rPr>
    <w:tblPr/>
  </w:style>
  <w:style w:type="table" w:customStyle="1" w:styleId="TableGrid41">
    <w:name w:val="Table Grid41"/>
    <w:basedOn w:val="TableNormal"/>
    <w:next w:val="TableGrid"/>
    <w:qFormat/>
    <w:rsid w:val="008D3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3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D3DBC"/>
    <w:rPr>
      <w:rFonts w:ascii="MingLiU" w:eastAsia="MingLiU" w:hAnsi="Courier New" w:cs="Courier New"/>
      <w:sz w:val="24"/>
      <w:szCs w:val="24"/>
      <w:lang w:val="en-GB" w:eastAsia="en-US"/>
    </w:rPr>
  </w:style>
  <w:style w:type="character" w:customStyle="1" w:styleId="1fe">
    <w:name w:val="章節附註文字 字元1"/>
    <w:rsid w:val="008D3DB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3DBC"/>
    <w:rPr>
      <w:rFonts w:ascii="Arial" w:eastAsia="Times New Roman" w:hAnsi="Arial"/>
      <w:sz w:val="36"/>
      <w:lang w:val="en-GB"/>
    </w:rPr>
  </w:style>
  <w:style w:type="paragraph" w:customStyle="1" w:styleId="221">
    <w:name w:val="本文 22"/>
    <w:basedOn w:val="Normal"/>
    <w:uiPriority w:val="99"/>
    <w:qFormat/>
    <w:rsid w:val="008D3DBC"/>
    <w:pPr>
      <w:suppressAutoHyphens/>
      <w:spacing w:after="120"/>
    </w:pPr>
    <w:rPr>
      <w:rFonts w:eastAsia="MS Mincho" w:cs="CG Times (WN)"/>
      <w:lang w:eastAsia="ar-SA"/>
    </w:rPr>
  </w:style>
  <w:style w:type="paragraph" w:customStyle="1" w:styleId="321">
    <w:name w:val="本文 32"/>
    <w:basedOn w:val="Normal"/>
    <w:uiPriority w:val="99"/>
    <w:qFormat/>
    <w:rsid w:val="008D3DBC"/>
    <w:pPr>
      <w:suppressAutoHyphens/>
      <w:spacing w:after="120"/>
    </w:pPr>
    <w:rPr>
      <w:rFonts w:eastAsia="MS Mincho" w:cs="CG Times (WN)"/>
      <w:lang w:eastAsia="ar-SA"/>
    </w:rPr>
  </w:style>
  <w:style w:type="character" w:customStyle="1" w:styleId="Absatz-Standardschriftart1">
    <w:name w:val="Absatz-Standardschriftart1"/>
    <w:rsid w:val="008D3DBC"/>
  </w:style>
  <w:style w:type="character" w:customStyle="1" w:styleId="2c">
    <w:name w:val="段落フォント2"/>
    <w:rsid w:val="008D3DBC"/>
  </w:style>
  <w:style w:type="character" w:customStyle="1" w:styleId="2d">
    <w:name w:val="コメント参照2"/>
    <w:rsid w:val="008D3DBC"/>
    <w:rPr>
      <w:sz w:val="16"/>
    </w:rPr>
  </w:style>
  <w:style w:type="paragraph" w:customStyle="1" w:styleId="2e">
    <w:name w:val="図表番号2"/>
    <w:basedOn w:val="Normal"/>
    <w:uiPriority w:val="99"/>
    <w:qFormat/>
    <w:rsid w:val="008D3DB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8D3DBC"/>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8D3DBC"/>
    <w:pPr>
      <w:ind w:left="851" w:hanging="284"/>
    </w:pPr>
  </w:style>
  <w:style w:type="paragraph" w:customStyle="1" w:styleId="2f0">
    <w:name w:val="箇条書き2"/>
    <w:basedOn w:val="List"/>
    <w:uiPriority w:val="99"/>
    <w:qFormat/>
    <w:rsid w:val="008D3DBC"/>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8D3DBC"/>
    <w:pPr>
      <w:tabs>
        <w:tab w:val="clear" w:pos="644"/>
        <w:tab w:val="num" w:pos="1494"/>
      </w:tabs>
      <w:ind w:left="851" w:hanging="284"/>
    </w:pPr>
  </w:style>
  <w:style w:type="paragraph" w:customStyle="1" w:styleId="322">
    <w:name w:val="箇条書き 32"/>
    <w:basedOn w:val="223"/>
    <w:uiPriority w:val="99"/>
    <w:qFormat/>
    <w:rsid w:val="008D3DBC"/>
    <w:pPr>
      <w:ind w:left="1135"/>
    </w:pPr>
  </w:style>
  <w:style w:type="paragraph" w:customStyle="1" w:styleId="224">
    <w:name w:val="一覧 22"/>
    <w:basedOn w:val="List"/>
    <w:uiPriority w:val="99"/>
    <w:qFormat/>
    <w:rsid w:val="008D3DBC"/>
    <w:pPr>
      <w:suppressAutoHyphens/>
      <w:ind w:left="851"/>
    </w:pPr>
    <w:rPr>
      <w:rFonts w:eastAsia="SimSun" w:cs="CG Times (WN)"/>
      <w:lang w:eastAsia="ar-SA"/>
    </w:rPr>
  </w:style>
  <w:style w:type="paragraph" w:customStyle="1" w:styleId="323">
    <w:name w:val="一覧 32"/>
    <w:basedOn w:val="224"/>
    <w:uiPriority w:val="99"/>
    <w:qFormat/>
    <w:rsid w:val="008D3DBC"/>
    <w:pPr>
      <w:ind w:left="1135"/>
    </w:pPr>
  </w:style>
  <w:style w:type="paragraph" w:customStyle="1" w:styleId="421">
    <w:name w:val="一覧 42"/>
    <w:basedOn w:val="323"/>
    <w:uiPriority w:val="99"/>
    <w:qFormat/>
    <w:rsid w:val="008D3DBC"/>
    <w:pPr>
      <w:ind w:left="1418"/>
    </w:pPr>
  </w:style>
  <w:style w:type="paragraph" w:customStyle="1" w:styleId="520">
    <w:name w:val="一覧 52"/>
    <w:basedOn w:val="421"/>
    <w:uiPriority w:val="99"/>
    <w:qFormat/>
    <w:rsid w:val="008D3DBC"/>
    <w:pPr>
      <w:ind w:left="1702"/>
    </w:pPr>
  </w:style>
  <w:style w:type="paragraph" w:customStyle="1" w:styleId="422">
    <w:name w:val="箇条書き 42"/>
    <w:basedOn w:val="322"/>
    <w:uiPriority w:val="99"/>
    <w:qFormat/>
    <w:rsid w:val="008D3DBC"/>
    <w:pPr>
      <w:ind w:left="1418"/>
    </w:pPr>
  </w:style>
  <w:style w:type="paragraph" w:customStyle="1" w:styleId="521">
    <w:name w:val="箇条書き 52"/>
    <w:basedOn w:val="422"/>
    <w:uiPriority w:val="99"/>
    <w:qFormat/>
    <w:rsid w:val="008D3DBC"/>
    <w:pPr>
      <w:ind w:left="1702"/>
    </w:pPr>
  </w:style>
  <w:style w:type="paragraph" w:customStyle="1" w:styleId="2f1">
    <w:name w:val="コメント文字列2"/>
    <w:basedOn w:val="Normal"/>
    <w:uiPriority w:val="99"/>
    <w:qFormat/>
    <w:rsid w:val="008D3DBC"/>
    <w:pPr>
      <w:suppressAutoHyphens/>
    </w:pPr>
    <w:rPr>
      <w:rFonts w:eastAsia="MS Mincho" w:cs="CG Times (WN)"/>
      <w:lang w:eastAsia="ar-SA"/>
    </w:rPr>
  </w:style>
  <w:style w:type="paragraph" w:customStyle="1" w:styleId="2f2">
    <w:name w:val="コメント内容2"/>
    <w:basedOn w:val="2f1"/>
    <w:next w:val="2f1"/>
    <w:uiPriority w:val="99"/>
    <w:qFormat/>
    <w:rsid w:val="008D3DBC"/>
    <w:rPr>
      <w:b/>
      <w:bCs/>
    </w:rPr>
  </w:style>
  <w:style w:type="paragraph" w:customStyle="1" w:styleId="2f3">
    <w:name w:val="見出しマップ2"/>
    <w:basedOn w:val="Normal"/>
    <w:uiPriority w:val="99"/>
    <w:qFormat/>
    <w:rsid w:val="008D3DBC"/>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8D3DB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D3DBC"/>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8D3DBC"/>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8D3DBC"/>
    <w:pPr>
      <w:suppressAutoHyphens/>
      <w:ind w:left="708"/>
    </w:pPr>
    <w:rPr>
      <w:rFonts w:eastAsia="MS Mincho" w:cs="CG Times (WN)"/>
      <w:lang w:eastAsia="ar-SA"/>
    </w:rPr>
  </w:style>
  <w:style w:type="paragraph" w:customStyle="1" w:styleId="2f6">
    <w:name w:val="記2"/>
    <w:basedOn w:val="Normal"/>
    <w:next w:val="Normal"/>
    <w:uiPriority w:val="99"/>
    <w:qFormat/>
    <w:rsid w:val="008D3DBC"/>
    <w:pPr>
      <w:suppressAutoHyphens/>
    </w:pPr>
    <w:rPr>
      <w:rFonts w:eastAsia="MS Mincho" w:cs="CG Times (WN)"/>
      <w:lang w:eastAsia="ar-SA"/>
    </w:rPr>
  </w:style>
  <w:style w:type="paragraph" w:customStyle="1" w:styleId="editorsnote0">
    <w:name w:val="editorsnote"/>
    <w:basedOn w:val="Normal"/>
    <w:uiPriority w:val="99"/>
    <w:qFormat/>
    <w:rsid w:val="008D3DBC"/>
    <w:pPr>
      <w:spacing w:after="0"/>
    </w:pPr>
    <w:rPr>
      <w:rFonts w:ascii="MS PGothic" w:eastAsia="MS PGothic" w:hAnsi="MS PGothic" w:cs="MS PGothic"/>
      <w:sz w:val="24"/>
      <w:szCs w:val="24"/>
      <w:lang w:val="en-US" w:eastAsia="ja-JP"/>
    </w:rPr>
  </w:style>
  <w:style w:type="character" w:customStyle="1" w:styleId="EndnotentextZchn1">
    <w:name w:val="Endnotentext Zchn1"/>
    <w:rsid w:val="008D3DBC"/>
    <w:rPr>
      <w:rFonts w:ascii="Times New Roman" w:hAnsi="Times New Roman"/>
      <w:lang w:val="en-GB" w:eastAsia="en-US"/>
    </w:rPr>
  </w:style>
  <w:style w:type="paragraph" w:customStyle="1" w:styleId="List1">
    <w:name w:val="List 1"/>
    <w:basedOn w:val="Normal"/>
    <w:link w:val="List1Char"/>
    <w:uiPriority w:val="99"/>
    <w:qFormat/>
    <w:rsid w:val="008D3DBC"/>
    <w:pPr>
      <w:numPr>
        <w:numId w:val="20"/>
      </w:numPr>
      <w:spacing w:before="60"/>
    </w:pPr>
    <w:rPr>
      <w:rFonts w:eastAsia="PMingLiU"/>
      <w:lang w:val="x-none" w:eastAsia="x-none" w:bidi="en-US"/>
    </w:rPr>
  </w:style>
  <w:style w:type="character" w:customStyle="1" w:styleId="List1Char">
    <w:name w:val="List 1 Char"/>
    <w:link w:val="List1"/>
    <w:uiPriority w:val="99"/>
    <w:rsid w:val="008D3DBC"/>
    <w:rPr>
      <w:rFonts w:ascii="Times New Roman" w:eastAsia="PMingLiU" w:hAnsi="Times New Roman"/>
      <w:lang w:val="x-none" w:eastAsia="x-none" w:bidi="en-US"/>
    </w:rPr>
  </w:style>
  <w:style w:type="paragraph" w:customStyle="1" w:styleId="Highlight">
    <w:name w:val="Highlight"/>
    <w:basedOn w:val="Normal"/>
    <w:uiPriority w:val="99"/>
    <w:qFormat/>
    <w:rsid w:val="008D3DBC"/>
    <w:rPr>
      <w:rFonts w:eastAsia="SimSun"/>
      <w:color w:val="E36C0A"/>
    </w:rPr>
  </w:style>
  <w:style w:type="paragraph" w:customStyle="1" w:styleId="Numbered1">
    <w:name w:val="Numbered 1"/>
    <w:basedOn w:val="Normal"/>
    <w:uiPriority w:val="99"/>
    <w:qFormat/>
    <w:rsid w:val="008D3DBC"/>
    <w:pPr>
      <w:numPr>
        <w:numId w:val="21"/>
      </w:numPr>
      <w:spacing w:before="60"/>
    </w:pPr>
    <w:rPr>
      <w:rFonts w:eastAsia="SimSun"/>
    </w:rPr>
  </w:style>
  <w:style w:type="paragraph" w:customStyle="1" w:styleId="List20">
    <w:name w:val="List2"/>
    <w:basedOn w:val="List1"/>
    <w:uiPriority w:val="99"/>
    <w:qFormat/>
    <w:rsid w:val="008D3DB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3DB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3DBC"/>
    <w:pPr>
      <w:spacing w:before="40"/>
    </w:pPr>
    <w:rPr>
      <w:rFonts w:eastAsia="SimSun"/>
      <w:sz w:val="16"/>
      <w:szCs w:val="16"/>
      <w:lang w:val="x-none" w:eastAsia="x-none"/>
    </w:rPr>
  </w:style>
  <w:style w:type="character" w:customStyle="1" w:styleId="GlossaryChar">
    <w:name w:val="Glossary Char"/>
    <w:link w:val="Glossary"/>
    <w:uiPriority w:val="99"/>
    <w:rsid w:val="008D3DBC"/>
    <w:rPr>
      <w:rFonts w:ascii="Times New Roman" w:eastAsia="SimSun" w:hAnsi="Times New Roman"/>
      <w:sz w:val="16"/>
      <w:szCs w:val="16"/>
      <w:lang w:val="x-none" w:eastAsia="x-none"/>
    </w:rPr>
  </w:style>
  <w:style w:type="numbering" w:customStyle="1" w:styleId="Style1">
    <w:name w:val="Style1"/>
    <w:uiPriority w:val="99"/>
    <w:rsid w:val="008D3DBC"/>
    <w:pPr>
      <w:numPr>
        <w:numId w:val="22"/>
      </w:numPr>
    </w:pPr>
  </w:style>
  <w:style w:type="table" w:customStyle="1" w:styleId="SGSTableBasic2">
    <w:name w:val="SGS Table Basic 2"/>
    <w:basedOn w:val="TableNormal"/>
    <w:uiPriority w:val="99"/>
    <w:qFormat/>
    <w:rsid w:val="008D3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3DBC"/>
    <w:pPr>
      <w:numPr>
        <w:numId w:val="23"/>
      </w:numPr>
    </w:pPr>
  </w:style>
  <w:style w:type="table" w:styleId="TableColorful1">
    <w:name w:val="Table Colorful 1"/>
    <w:basedOn w:val="TableNormal"/>
    <w:rsid w:val="008D3D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3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3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3DBC"/>
  </w:style>
  <w:style w:type="character" w:customStyle="1" w:styleId="39">
    <w:name w:val="段落フォント3"/>
    <w:rsid w:val="008D3DBC"/>
  </w:style>
  <w:style w:type="character" w:customStyle="1" w:styleId="3a">
    <w:name w:val="コメント参照3"/>
    <w:rsid w:val="008D3DBC"/>
    <w:rPr>
      <w:sz w:val="16"/>
    </w:rPr>
  </w:style>
  <w:style w:type="paragraph" w:customStyle="1" w:styleId="3b">
    <w:name w:val="図表番号3"/>
    <w:basedOn w:val="Normal"/>
    <w:uiPriority w:val="99"/>
    <w:qFormat/>
    <w:rsid w:val="008D3DBC"/>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8D3DBC"/>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8D3DBC"/>
    <w:pPr>
      <w:ind w:left="851" w:hanging="284"/>
    </w:pPr>
  </w:style>
  <w:style w:type="paragraph" w:customStyle="1" w:styleId="3d">
    <w:name w:val="箇条書き3"/>
    <w:basedOn w:val="List"/>
    <w:uiPriority w:val="99"/>
    <w:qFormat/>
    <w:rsid w:val="008D3DBC"/>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8D3DBC"/>
    <w:pPr>
      <w:tabs>
        <w:tab w:val="clear" w:pos="644"/>
        <w:tab w:val="num" w:pos="1494"/>
      </w:tabs>
      <w:ind w:left="851" w:hanging="284"/>
    </w:pPr>
  </w:style>
  <w:style w:type="paragraph" w:customStyle="1" w:styleId="331">
    <w:name w:val="箇条書き 33"/>
    <w:basedOn w:val="232"/>
    <w:uiPriority w:val="99"/>
    <w:qFormat/>
    <w:rsid w:val="008D3DBC"/>
    <w:pPr>
      <w:ind w:left="1135"/>
    </w:pPr>
  </w:style>
  <w:style w:type="paragraph" w:customStyle="1" w:styleId="233">
    <w:name w:val="一覧 23"/>
    <w:basedOn w:val="List"/>
    <w:uiPriority w:val="99"/>
    <w:qFormat/>
    <w:rsid w:val="008D3DBC"/>
    <w:pPr>
      <w:suppressAutoHyphens/>
      <w:ind w:left="851"/>
    </w:pPr>
    <w:rPr>
      <w:rFonts w:eastAsia="SimSun" w:cs="CG Times (WN)"/>
      <w:lang w:eastAsia="ar-SA"/>
    </w:rPr>
  </w:style>
  <w:style w:type="paragraph" w:customStyle="1" w:styleId="332">
    <w:name w:val="一覧 33"/>
    <w:basedOn w:val="233"/>
    <w:uiPriority w:val="99"/>
    <w:qFormat/>
    <w:rsid w:val="008D3DBC"/>
    <w:pPr>
      <w:ind w:left="1135"/>
    </w:pPr>
  </w:style>
  <w:style w:type="paragraph" w:customStyle="1" w:styleId="431">
    <w:name w:val="一覧 43"/>
    <w:basedOn w:val="332"/>
    <w:uiPriority w:val="99"/>
    <w:qFormat/>
    <w:rsid w:val="008D3DBC"/>
    <w:pPr>
      <w:ind w:left="1418"/>
    </w:pPr>
  </w:style>
  <w:style w:type="paragraph" w:customStyle="1" w:styleId="530">
    <w:name w:val="一覧 53"/>
    <w:basedOn w:val="431"/>
    <w:uiPriority w:val="99"/>
    <w:qFormat/>
    <w:rsid w:val="008D3DBC"/>
    <w:pPr>
      <w:ind w:left="1702"/>
    </w:pPr>
  </w:style>
  <w:style w:type="paragraph" w:customStyle="1" w:styleId="432">
    <w:name w:val="箇条書き 43"/>
    <w:basedOn w:val="331"/>
    <w:uiPriority w:val="99"/>
    <w:qFormat/>
    <w:rsid w:val="008D3DBC"/>
    <w:pPr>
      <w:ind w:left="1418"/>
    </w:pPr>
  </w:style>
  <w:style w:type="paragraph" w:customStyle="1" w:styleId="531">
    <w:name w:val="箇条書き 53"/>
    <w:basedOn w:val="432"/>
    <w:uiPriority w:val="99"/>
    <w:qFormat/>
    <w:rsid w:val="008D3DBC"/>
    <w:pPr>
      <w:ind w:left="1702"/>
    </w:pPr>
  </w:style>
  <w:style w:type="paragraph" w:customStyle="1" w:styleId="3e">
    <w:name w:val="コメント文字列3"/>
    <w:basedOn w:val="Normal"/>
    <w:uiPriority w:val="99"/>
    <w:qFormat/>
    <w:rsid w:val="008D3DBC"/>
    <w:pPr>
      <w:suppressAutoHyphens/>
    </w:pPr>
    <w:rPr>
      <w:rFonts w:eastAsia="MS Mincho" w:cs="CG Times (WN)"/>
      <w:lang w:eastAsia="ar-SA"/>
    </w:rPr>
  </w:style>
  <w:style w:type="paragraph" w:customStyle="1" w:styleId="3f">
    <w:name w:val="コメント内容3"/>
    <w:basedOn w:val="3e"/>
    <w:next w:val="3e"/>
    <w:uiPriority w:val="99"/>
    <w:qFormat/>
    <w:rsid w:val="008D3DBC"/>
    <w:rPr>
      <w:b/>
      <w:bCs/>
    </w:rPr>
  </w:style>
  <w:style w:type="paragraph" w:customStyle="1" w:styleId="3f0">
    <w:name w:val="見出しマップ3"/>
    <w:basedOn w:val="Normal"/>
    <w:uiPriority w:val="99"/>
    <w:qFormat/>
    <w:rsid w:val="008D3DBC"/>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8D3DB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D3DBC"/>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8D3DBC"/>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8D3DBC"/>
    <w:pPr>
      <w:suppressAutoHyphens/>
      <w:ind w:left="708"/>
    </w:pPr>
    <w:rPr>
      <w:rFonts w:eastAsia="MS Mincho" w:cs="CG Times (WN)"/>
      <w:lang w:eastAsia="ar-SA"/>
    </w:rPr>
  </w:style>
  <w:style w:type="paragraph" w:customStyle="1" w:styleId="3f3">
    <w:name w:val="記3"/>
    <w:basedOn w:val="Normal"/>
    <w:next w:val="Normal"/>
    <w:uiPriority w:val="99"/>
    <w:qFormat/>
    <w:rsid w:val="008D3DBC"/>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3DBC"/>
    <w:rPr>
      <w:rFonts w:ascii="Arial" w:hAnsi="Arial"/>
      <w:sz w:val="36"/>
      <w:lang w:val="en-GB" w:eastAsia="en-US"/>
    </w:rPr>
  </w:style>
  <w:style w:type="character" w:customStyle="1" w:styleId="Absatz-Standardschriftart3">
    <w:name w:val="Absatz-Standardschriftart3"/>
    <w:rsid w:val="008D3DBC"/>
  </w:style>
  <w:style w:type="character" w:customStyle="1" w:styleId="1ff">
    <w:name w:val="吹き出し (文字)1"/>
    <w:uiPriority w:val="99"/>
    <w:semiHidden/>
    <w:rsid w:val="008D3DBC"/>
    <w:rPr>
      <w:rFonts w:ascii="MS Mincho" w:eastAsia="MS Mincho" w:hAnsi="Times New Roman"/>
      <w:sz w:val="18"/>
      <w:szCs w:val="18"/>
      <w:lang w:val="en-GB" w:eastAsia="en-US"/>
    </w:rPr>
  </w:style>
  <w:style w:type="character" w:customStyle="1" w:styleId="1ff0">
    <w:name w:val="見出しマップ (文字)1"/>
    <w:uiPriority w:val="99"/>
    <w:semiHidden/>
    <w:rsid w:val="008D3DBC"/>
    <w:rPr>
      <w:rFonts w:ascii="MS Mincho" w:eastAsia="MS Mincho" w:hAnsi="Times New Roman"/>
      <w:sz w:val="24"/>
      <w:szCs w:val="24"/>
      <w:lang w:val="en-GB" w:eastAsia="en-US"/>
    </w:rPr>
  </w:style>
  <w:style w:type="character" w:customStyle="1" w:styleId="1ff1">
    <w:name w:val="コメント文字列 (文字)1"/>
    <w:uiPriority w:val="99"/>
    <w:semiHidden/>
    <w:rsid w:val="008D3DBC"/>
    <w:rPr>
      <w:rFonts w:ascii="Times New Roman" w:eastAsia="Times New Roman" w:hAnsi="Times New Roman"/>
      <w:lang w:val="en-GB" w:eastAsia="en-US"/>
    </w:rPr>
  </w:style>
  <w:style w:type="character" w:customStyle="1" w:styleId="1ff2">
    <w:name w:val="コメント内容 (文字)1"/>
    <w:uiPriority w:val="99"/>
    <w:semiHidden/>
    <w:rsid w:val="008D3DB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3DB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D3DBC"/>
    <w:rPr>
      <w:rFonts w:ascii="Arial" w:eastAsia="PMingLiU" w:hAnsi="Arial"/>
      <w:lang w:val="x-none" w:eastAsia="x-none"/>
    </w:rPr>
  </w:style>
  <w:style w:type="character" w:customStyle="1" w:styleId="ColorfulGrid-Accent1Char">
    <w:name w:val="Colorful Grid - Accent 1 Char"/>
    <w:link w:val="ColorfulGrid-Accent1"/>
    <w:uiPriority w:val="29"/>
    <w:rsid w:val="008D3DBC"/>
    <w:rPr>
      <w:rFonts w:ascii="Arial" w:eastAsia="PMingLiU" w:hAnsi="Arial"/>
      <w:i/>
      <w:iCs/>
      <w:color w:val="000000"/>
      <w:lang w:val="en-GB" w:eastAsia="en-US"/>
    </w:rPr>
  </w:style>
  <w:style w:type="character" w:customStyle="1" w:styleId="PlainTable34">
    <w:name w:val="Plain Table 34"/>
    <w:uiPriority w:val="19"/>
    <w:qFormat/>
    <w:rsid w:val="008D3DBC"/>
    <w:rPr>
      <w:i/>
      <w:iCs/>
      <w:color w:val="808080"/>
    </w:rPr>
  </w:style>
  <w:style w:type="character" w:customStyle="1" w:styleId="PlainTable44">
    <w:name w:val="Plain Table 44"/>
    <w:uiPriority w:val="21"/>
    <w:qFormat/>
    <w:rsid w:val="008D3DBC"/>
    <w:rPr>
      <w:b/>
      <w:bCs/>
      <w:i/>
      <w:iCs/>
      <w:color w:val="4F81BD"/>
    </w:rPr>
  </w:style>
  <w:style w:type="character" w:customStyle="1" w:styleId="PlainTable54">
    <w:name w:val="Plain Table 54"/>
    <w:uiPriority w:val="31"/>
    <w:qFormat/>
    <w:rsid w:val="008D3DBC"/>
    <w:rPr>
      <w:smallCaps/>
      <w:color w:val="C0504D"/>
      <w:u w:val="single"/>
    </w:rPr>
  </w:style>
  <w:style w:type="character" w:customStyle="1" w:styleId="TableGridLight4">
    <w:name w:val="Table Grid Light4"/>
    <w:uiPriority w:val="32"/>
    <w:qFormat/>
    <w:rsid w:val="008D3DBC"/>
    <w:rPr>
      <w:b/>
      <w:bCs/>
      <w:smallCaps/>
      <w:color w:val="C0504D"/>
      <w:spacing w:val="5"/>
      <w:u w:val="single"/>
    </w:rPr>
  </w:style>
  <w:style w:type="character" w:customStyle="1" w:styleId="GridTable1Light4">
    <w:name w:val="Grid Table 1 Light4"/>
    <w:uiPriority w:val="33"/>
    <w:qFormat/>
    <w:rsid w:val="008D3DBC"/>
    <w:rPr>
      <w:b/>
      <w:bCs/>
      <w:smallCaps/>
      <w:spacing w:val="5"/>
    </w:rPr>
  </w:style>
  <w:style w:type="paragraph" w:customStyle="1" w:styleId="GridTable34">
    <w:name w:val="Grid Table 34"/>
    <w:basedOn w:val="Heading1"/>
    <w:next w:val="Normal"/>
    <w:uiPriority w:val="39"/>
    <w:unhideWhenUsed/>
    <w:qFormat/>
    <w:rsid w:val="008D3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3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8D3DBC"/>
    <w:rPr>
      <w:rFonts w:ascii="Times New Roman" w:eastAsia="Times New Roman" w:hAnsi="Times New Roman"/>
      <w:lang w:val="en-GB"/>
    </w:rPr>
  </w:style>
  <w:style w:type="character" w:customStyle="1" w:styleId="1ff3">
    <w:name w:val="註解主旨 字元1"/>
    <w:rsid w:val="008D3DBC"/>
    <w:rPr>
      <w:b/>
      <w:bCs/>
      <w:lang w:val="en-GB" w:eastAsia="sv-SE"/>
    </w:rPr>
  </w:style>
  <w:style w:type="paragraph" w:customStyle="1" w:styleId="48">
    <w:name w:val="无间隔4"/>
    <w:uiPriority w:val="99"/>
    <w:qFormat/>
    <w:rsid w:val="008D3DBC"/>
    <w:rPr>
      <w:rFonts w:ascii="Times New Roman" w:eastAsia="SimSun" w:hAnsi="Times New Roman"/>
      <w:lang w:val="en-GB" w:eastAsia="en-US"/>
    </w:rPr>
  </w:style>
  <w:style w:type="character" w:customStyle="1" w:styleId="NurTextZchn1">
    <w:name w:val="Nur Text Zchn1"/>
    <w:rsid w:val="008D3DBC"/>
    <w:rPr>
      <w:rFonts w:ascii="Courier New" w:hAnsi="Courier New" w:cs="Courier New"/>
      <w:lang w:val="en-GB" w:eastAsia="en-US"/>
    </w:rPr>
  </w:style>
  <w:style w:type="character" w:customStyle="1" w:styleId="Absatz-Standardschriftart2">
    <w:name w:val="Absatz-Standardschriftart2"/>
    <w:rsid w:val="008D3DBC"/>
  </w:style>
  <w:style w:type="paragraph" w:customStyle="1" w:styleId="xl63">
    <w:name w:val="xl63"/>
    <w:basedOn w:val="Normal"/>
    <w:uiPriority w:val="99"/>
    <w:qFormat/>
    <w:rsid w:val="008D3DB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3D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3DB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3DB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3DB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3DBC"/>
    <w:rPr>
      <w:rFonts w:ascii="Times New Roman" w:eastAsia="SimSun" w:hAnsi="Times New Roman"/>
      <w:lang w:val="en-GB" w:eastAsia="en-US"/>
    </w:rPr>
  </w:style>
  <w:style w:type="paragraph" w:customStyle="1" w:styleId="62">
    <w:name w:val="吹き出し6"/>
    <w:basedOn w:val="Normal"/>
    <w:qFormat/>
    <w:rsid w:val="008D3DBC"/>
    <w:rPr>
      <w:rFonts w:ascii="Tahoma" w:eastAsia="MS Mincho" w:hAnsi="Tahoma" w:cs="Tahoma"/>
      <w:sz w:val="16"/>
      <w:szCs w:val="16"/>
    </w:rPr>
  </w:style>
  <w:style w:type="character" w:customStyle="1" w:styleId="49">
    <w:name w:val="段落フォント4"/>
    <w:rsid w:val="008D3DBC"/>
  </w:style>
  <w:style w:type="paragraph" w:customStyle="1" w:styleId="4a">
    <w:name w:val="図表番号4"/>
    <w:basedOn w:val="Normal"/>
    <w:uiPriority w:val="99"/>
    <w:qFormat/>
    <w:rsid w:val="008D3DB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8D3DBC"/>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8D3DBC"/>
    <w:pPr>
      <w:ind w:left="851" w:hanging="284"/>
    </w:pPr>
  </w:style>
  <w:style w:type="paragraph" w:customStyle="1" w:styleId="4c">
    <w:name w:val="箇条書き4"/>
    <w:basedOn w:val="List"/>
    <w:uiPriority w:val="99"/>
    <w:qFormat/>
    <w:rsid w:val="008D3DBC"/>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8D3DBC"/>
    <w:pPr>
      <w:tabs>
        <w:tab w:val="clear" w:pos="644"/>
        <w:tab w:val="num" w:pos="1494"/>
      </w:tabs>
      <w:ind w:left="851" w:hanging="284"/>
    </w:pPr>
  </w:style>
  <w:style w:type="paragraph" w:customStyle="1" w:styleId="340">
    <w:name w:val="箇条書き 34"/>
    <w:basedOn w:val="241"/>
    <w:uiPriority w:val="99"/>
    <w:qFormat/>
    <w:rsid w:val="008D3DBC"/>
    <w:pPr>
      <w:ind w:left="1135"/>
    </w:pPr>
  </w:style>
  <w:style w:type="paragraph" w:customStyle="1" w:styleId="242">
    <w:name w:val="一覧 24"/>
    <w:basedOn w:val="List"/>
    <w:uiPriority w:val="99"/>
    <w:qFormat/>
    <w:rsid w:val="008D3DBC"/>
    <w:pPr>
      <w:suppressAutoHyphens/>
      <w:ind w:left="851"/>
    </w:pPr>
    <w:rPr>
      <w:rFonts w:eastAsia="SimSun" w:cs="CG Times (WN)"/>
      <w:lang w:eastAsia="ar-SA"/>
    </w:rPr>
  </w:style>
  <w:style w:type="paragraph" w:customStyle="1" w:styleId="341">
    <w:name w:val="一覧 34"/>
    <w:basedOn w:val="242"/>
    <w:uiPriority w:val="99"/>
    <w:qFormat/>
    <w:rsid w:val="008D3DBC"/>
    <w:pPr>
      <w:ind w:left="1135"/>
    </w:pPr>
  </w:style>
  <w:style w:type="paragraph" w:customStyle="1" w:styleId="440">
    <w:name w:val="一覧 44"/>
    <w:basedOn w:val="341"/>
    <w:uiPriority w:val="99"/>
    <w:qFormat/>
    <w:rsid w:val="008D3DBC"/>
    <w:pPr>
      <w:ind w:left="1418"/>
    </w:pPr>
  </w:style>
  <w:style w:type="paragraph" w:customStyle="1" w:styleId="540">
    <w:name w:val="一覧 54"/>
    <w:basedOn w:val="440"/>
    <w:uiPriority w:val="99"/>
    <w:qFormat/>
    <w:rsid w:val="008D3DBC"/>
    <w:pPr>
      <w:ind w:left="1702"/>
    </w:pPr>
  </w:style>
  <w:style w:type="paragraph" w:customStyle="1" w:styleId="441">
    <w:name w:val="箇条書き 44"/>
    <w:basedOn w:val="340"/>
    <w:uiPriority w:val="99"/>
    <w:qFormat/>
    <w:rsid w:val="008D3DBC"/>
    <w:pPr>
      <w:ind w:left="1418"/>
    </w:pPr>
  </w:style>
  <w:style w:type="paragraph" w:customStyle="1" w:styleId="541">
    <w:name w:val="箇条書き 54"/>
    <w:basedOn w:val="441"/>
    <w:uiPriority w:val="99"/>
    <w:qFormat/>
    <w:rsid w:val="008D3DBC"/>
    <w:pPr>
      <w:ind w:left="1702"/>
    </w:pPr>
  </w:style>
  <w:style w:type="paragraph" w:customStyle="1" w:styleId="4d">
    <w:name w:val="コメント文字列4"/>
    <w:basedOn w:val="Normal"/>
    <w:uiPriority w:val="99"/>
    <w:qFormat/>
    <w:rsid w:val="008D3DBC"/>
    <w:pPr>
      <w:suppressAutoHyphens/>
    </w:pPr>
    <w:rPr>
      <w:rFonts w:eastAsia="MS Mincho" w:cs="CG Times (WN)"/>
      <w:lang w:eastAsia="ar-SA"/>
    </w:rPr>
  </w:style>
  <w:style w:type="paragraph" w:customStyle="1" w:styleId="4e">
    <w:name w:val="コメント内容4"/>
    <w:basedOn w:val="4d"/>
    <w:next w:val="4d"/>
    <w:uiPriority w:val="99"/>
    <w:qFormat/>
    <w:rsid w:val="008D3DBC"/>
    <w:rPr>
      <w:b/>
      <w:bCs/>
    </w:rPr>
  </w:style>
  <w:style w:type="paragraph" w:customStyle="1" w:styleId="4f">
    <w:name w:val="見出しマップ4"/>
    <w:basedOn w:val="Normal"/>
    <w:uiPriority w:val="99"/>
    <w:qFormat/>
    <w:rsid w:val="008D3DBC"/>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8D3DBC"/>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8D3DBC"/>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8D3DBC"/>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8D3DBC"/>
    <w:pPr>
      <w:suppressAutoHyphens/>
      <w:ind w:left="708"/>
    </w:pPr>
    <w:rPr>
      <w:rFonts w:eastAsia="MS Mincho" w:cs="CG Times (WN)"/>
      <w:lang w:eastAsia="ar-SA"/>
    </w:rPr>
  </w:style>
  <w:style w:type="paragraph" w:customStyle="1" w:styleId="4f2">
    <w:name w:val="記4"/>
    <w:basedOn w:val="Normal"/>
    <w:next w:val="Normal"/>
    <w:uiPriority w:val="99"/>
    <w:qFormat/>
    <w:rsid w:val="008D3DBC"/>
    <w:pPr>
      <w:suppressAutoHyphens/>
    </w:pPr>
    <w:rPr>
      <w:rFonts w:eastAsia="MS Mincho" w:cs="CG Times (WN)"/>
      <w:lang w:eastAsia="ar-SA"/>
    </w:rPr>
  </w:style>
  <w:style w:type="paragraph" w:customStyle="1" w:styleId="HTML3">
    <w:name w:val="HTML 書式付き3"/>
    <w:basedOn w:val="Normal"/>
    <w:uiPriority w:val="99"/>
    <w:qFormat/>
    <w:rsid w:val="008D3DBC"/>
    <w:pPr>
      <w:suppressAutoHyphens/>
    </w:pPr>
    <w:rPr>
      <w:rFonts w:ascii="Courier New" w:hAnsi="Courier New" w:cs="Courier New"/>
      <w:lang w:eastAsia="ar-SA"/>
    </w:rPr>
  </w:style>
  <w:style w:type="paragraph" w:customStyle="1" w:styleId="235">
    <w:name w:val="本文 23"/>
    <w:basedOn w:val="Normal"/>
    <w:uiPriority w:val="99"/>
    <w:qFormat/>
    <w:rsid w:val="008D3DBC"/>
    <w:pPr>
      <w:suppressAutoHyphens/>
      <w:spacing w:after="120"/>
    </w:pPr>
    <w:rPr>
      <w:rFonts w:eastAsia="MS Mincho" w:cs="CG Times (WN)"/>
      <w:lang w:eastAsia="ar-SA"/>
    </w:rPr>
  </w:style>
  <w:style w:type="paragraph" w:customStyle="1" w:styleId="333">
    <w:name w:val="本文 33"/>
    <w:basedOn w:val="Normal"/>
    <w:uiPriority w:val="99"/>
    <w:qFormat/>
    <w:rsid w:val="008D3DBC"/>
    <w:pPr>
      <w:suppressAutoHyphens/>
      <w:spacing w:after="120"/>
    </w:pPr>
    <w:rPr>
      <w:rFonts w:eastAsia="MS Mincho" w:cs="CG Times (WN)"/>
      <w:lang w:eastAsia="ar-SA"/>
    </w:rPr>
  </w:style>
  <w:style w:type="character" w:customStyle="1" w:styleId="Char19">
    <w:name w:val="글자만 Char1"/>
    <w:uiPriority w:val="99"/>
    <w:semiHidden/>
    <w:rsid w:val="008D3DBC"/>
    <w:rPr>
      <w:rFonts w:ascii="Malgun Gothic" w:hAnsi="Courier New" w:cs="Courier New"/>
      <w:lang w:val="en-GB" w:eastAsia="en-US"/>
    </w:rPr>
  </w:style>
  <w:style w:type="character" w:customStyle="1" w:styleId="Char1a">
    <w:name w:val="미주 텍스트 Char1"/>
    <w:uiPriority w:val="99"/>
    <w:semiHidden/>
    <w:rsid w:val="008D3DBC"/>
    <w:rPr>
      <w:rFonts w:ascii="Times New Roman" w:eastAsia="Times New Roman" w:hAnsi="Times New Roman"/>
      <w:lang w:val="en-GB" w:eastAsia="en-US"/>
    </w:rPr>
  </w:style>
  <w:style w:type="character" w:customStyle="1" w:styleId="Char1b">
    <w:name w:val="풍선 도움말 텍스트 Char1"/>
    <w:uiPriority w:val="99"/>
    <w:semiHidden/>
    <w:rsid w:val="008D3DB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3DBC"/>
    <w:rPr>
      <w:rFonts w:ascii="Malgun Gothic" w:eastAsia="Malgun Gothic" w:hAnsi="Times New Roman"/>
      <w:sz w:val="18"/>
      <w:szCs w:val="18"/>
      <w:lang w:val="en-GB" w:eastAsia="en-US"/>
    </w:rPr>
  </w:style>
  <w:style w:type="character" w:customStyle="1" w:styleId="Char1d">
    <w:name w:val="각주 텍스트 Char1"/>
    <w:uiPriority w:val="99"/>
    <w:semiHidden/>
    <w:rsid w:val="008D3DBC"/>
    <w:rPr>
      <w:rFonts w:ascii="Times New Roman" w:eastAsia="Times New Roman" w:hAnsi="Times New Roman"/>
      <w:lang w:val="en-GB" w:eastAsia="en-US"/>
    </w:rPr>
  </w:style>
  <w:style w:type="character" w:customStyle="1" w:styleId="Char1e">
    <w:name w:val="메모 텍스트 Char1"/>
    <w:uiPriority w:val="99"/>
    <w:semiHidden/>
    <w:rsid w:val="008D3DBC"/>
    <w:rPr>
      <w:rFonts w:ascii="Times New Roman" w:eastAsia="Times New Roman" w:hAnsi="Times New Roman"/>
      <w:lang w:val="en-GB" w:eastAsia="en-US"/>
    </w:rPr>
  </w:style>
  <w:style w:type="character" w:customStyle="1" w:styleId="Char1f">
    <w:name w:val="메모 주제 Char1"/>
    <w:uiPriority w:val="99"/>
    <w:semiHidden/>
    <w:rsid w:val="008D3DB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D3D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3D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3D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D3D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3DBC"/>
    <w:rPr>
      <w:rFonts w:ascii="Times New Roman" w:eastAsia="PMingLiU" w:hAnsi="Times New Roman"/>
      <w:lang w:val="en-GB" w:eastAsia="en-GB"/>
    </w:rPr>
    <w:tblPr>
      <w:tblInd w:w="0" w:type="nil"/>
    </w:tblPr>
  </w:style>
  <w:style w:type="table" w:customStyle="1" w:styleId="TableGrid211">
    <w:name w:val="Table Grid211"/>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3D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3D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3DBC"/>
    <w:pPr>
      <w:numPr>
        <w:numId w:val="18"/>
      </w:numPr>
    </w:pPr>
  </w:style>
  <w:style w:type="numbering" w:customStyle="1" w:styleId="Style11">
    <w:name w:val="Style11"/>
    <w:uiPriority w:val="99"/>
    <w:rsid w:val="008D3DB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3DBC"/>
    <w:rPr>
      <w:rFonts w:ascii="Times New Roman" w:hAnsi="Times New Roman"/>
      <w:b/>
      <w:lang w:val="en-GB" w:eastAsia="x-none"/>
    </w:rPr>
  </w:style>
  <w:style w:type="character" w:customStyle="1" w:styleId="Absatz-Standardschriftart5">
    <w:name w:val="Absatz-Standardschriftart5"/>
    <w:rsid w:val="008D3DBC"/>
  </w:style>
  <w:style w:type="character" w:customStyle="1" w:styleId="Char4">
    <w:name w:val="메모 주제 Char"/>
    <w:rsid w:val="008D3DBC"/>
    <w:rPr>
      <w:rFonts w:ascii="Times New Roman" w:hAnsi="Times New Roman"/>
      <w:b/>
      <w:bCs/>
      <w:lang w:val="en-GB" w:eastAsia="en-US"/>
    </w:rPr>
  </w:style>
  <w:style w:type="character" w:customStyle="1" w:styleId="Char5">
    <w:name w:val="批注主题 Char"/>
    <w:rsid w:val="008D3DBC"/>
    <w:rPr>
      <w:b/>
      <w:bCs/>
      <w:lang w:val="en-GB" w:eastAsia="en-US" w:bidi="ar-SA"/>
    </w:rPr>
  </w:style>
  <w:style w:type="paragraph" w:customStyle="1" w:styleId="HTML4">
    <w:name w:val="HTML 書式付き4"/>
    <w:basedOn w:val="Normal"/>
    <w:uiPriority w:val="99"/>
    <w:qFormat/>
    <w:rsid w:val="008D3DBC"/>
    <w:pPr>
      <w:suppressAutoHyphens/>
    </w:pPr>
    <w:rPr>
      <w:rFonts w:ascii="Courier New" w:hAnsi="Courier New" w:cs="Courier New"/>
      <w:lang w:eastAsia="ar-SA"/>
    </w:rPr>
  </w:style>
  <w:style w:type="character" w:customStyle="1" w:styleId="PlainTable31">
    <w:name w:val="Plain Table 31"/>
    <w:uiPriority w:val="19"/>
    <w:qFormat/>
    <w:rsid w:val="008D3DBC"/>
    <w:rPr>
      <w:i/>
      <w:iCs/>
      <w:color w:val="808080"/>
    </w:rPr>
  </w:style>
  <w:style w:type="character" w:customStyle="1" w:styleId="PlainTable41">
    <w:name w:val="Plain Table 41"/>
    <w:uiPriority w:val="21"/>
    <w:qFormat/>
    <w:rsid w:val="008D3DBC"/>
    <w:rPr>
      <w:b/>
      <w:bCs/>
      <w:i/>
      <w:iCs/>
      <w:color w:val="4F81BD"/>
    </w:rPr>
  </w:style>
  <w:style w:type="character" w:customStyle="1" w:styleId="PlainTable51">
    <w:name w:val="Plain Table 51"/>
    <w:uiPriority w:val="31"/>
    <w:qFormat/>
    <w:rsid w:val="008D3DBC"/>
    <w:rPr>
      <w:smallCaps/>
      <w:color w:val="C0504D"/>
      <w:u w:val="single"/>
    </w:rPr>
  </w:style>
  <w:style w:type="character" w:customStyle="1" w:styleId="TableGridLight1">
    <w:name w:val="Table Grid Light1"/>
    <w:uiPriority w:val="32"/>
    <w:qFormat/>
    <w:rsid w:val="008D3DBC"/>
    <w:rPr>
      <w:b/>
      <w:bCs/>
      <w:smallCaps/>
      <w:color w:val="C0504D"/>
      <w:spacing w:val="5"/>
      <w:u w:val="single"/>
    </w:rPr>
  </w:style>
  <w:style w:type="character" w:customStyle="1" w:styleId="GridTable1Light1">
    <w:name w:val="Grid Table 1 Light1"/>
    <w:uiPriority w:val="33"/>
    <w:qFormat/>
    <w:rsid w:val="008D3DBC"/>
    <w:rPr>
      <w:b/>
      <w:bCs/>
      <w:smallCaps/>
      <w:spacing w:val="5"/>
    </w:rPr>
  </w:style>
  <w:style w:type="paragraph" w:customStyle="1" w:styleId="GridTable31">
    <w:name w:val="Grid Table 31"/>
    <w:basedOn w:val="Heading1"/>
    <w:next w:val="Normal"/>
    <w:uiPriority w:val="39"/>
    <w:unhideWhenUsed/>
    <w:qFormat/>
    <w:rsid w:val="008D3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D3DBC"/>
    <w:rPr>
      <w:i/>
      <w:iCs/>
      <w:color w:val="808080"/>
    </w:rPr>
  </w:style>
  <w:style w:type="character" w:customStyle="1" w:styleId="PlainTable42">
    <w:name w:val="Plain Table 42"/>
    <w:uiPriority w:val="21"/>
    <w:qFormat/>
    <w:rsid w:val="008D3DBC"/>
    <w:rPr>
      <w:b/>
      <w:bCs/>
      <w:i/>
      <w:iCs/>
      <w:color w:val="4F81BD"/>
    </w:rPr>
  </w:style>
  <w:style w:type="character" w:customStyle="1" w:styleId="PlainTable52">
    <w:name w:val="Plain Table 52"/>
    <w:uiPriority w:val="31"/>
    <w:qFormat/>
    <w:rsid w:val="008D3DBC"/>
    <w:rPr>
      <w:smallCaps/>
      <w:color w:val="C0504D"/>
      <w:u w:val="single"/>
    </w:rPr>
  </w:style>
  <w:style w:type="character" w:customStyle="1" w:styleId="TableGridLight2">
    <w:name w:val="Table Grid Light2"/>
    <w:uiPriority w:val="32"/>
    <w:qFormat/>
    <w:rsid w:val="008D3DBC"/>
    <w:rPr>
      <w:b/>
      <w:bCs/>
      <w:smallCaps/>
      <w:color w:val="C0504D"/>
      <w:spacing w:val="5"/>
      <w:u w:val="single"/>
    </w:rPr>
  </w:style>
  <w:style w:type="character" w:customStyle="1" w:styleId="GridTable1Light2">
    <w:name w:val="Grid Table 1 Light2"/>
    <w:uiPriority w:val="33"/>
    <w:qFormat/>
    <w:rsid w:val="008D3DBC"/>
    <w:rPr>
      <w:b/>
      <w:bCs/>
      <w:smallCaps/>
      <w:spacing w:val="5"/>
    </w:rPr>
  </w:style>
  <w:style w:type="paragraph" w:customStyle="1" w:styleId="GridTable32">
    <w:name w:val="Grid Table 32"/>
    <w:basedOn w:val="Heading1"/>
    <w:next w:val="Normal"/>
    <w:uiPriority w:val="39"/>
    <w:unhideWhenUsed/>
    <w:qFormat/>
    <w:rsid w:val="008D3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D3DBC"/>
    <w:rPr>
      <w:i/>
      <w:iCs/>
      <w:color w:val="808080"/>
    </w:rPr>
  </w:style>
  <w:style w:type="character" w:customStyle="1" w:styleId="PlainTable43">
    <w:name w:val="Plain Table 43"/>
    <w:uiPriority w:val="21"/>
    <w:qFormat/>
    <w:rsid w:val="008D3DBC"/>
    <w:rPr>
      <w:b/>
      <w:bCs/>
      <w:i/>
      <w:iCs/>
      <w:color w:val="4F81BD"/>
    </w:rPr>
  </w:style>
  <w:style w:type="character" w:customStyle="1" w:styleId="PlainTable53">
    <w:name w:val="Plain Table 53"/>
    <w:uiPriority w:val="31"/>
    <w:qFormat/>
    <w:rsid w:val="008D3DBC"/>
    <w:rPr>
      <w:smallCaps/>
      <w:color w:val="C0504D"/>
      <w:u w:val="single"/>
    </w:rPr>
  </w:style>
  <w:style w:type="character" w:customStyle="1" w:styleId="TableGridLight3">
    <w:name w:val="Table Grid Light3"/>
    <w:uiPriority w:val="32"/>
    <w:qFormat/>
    <w:rsid w:val="008D3DBC"/>
    <w:rPr>
      <w:b/>
      <w:bCs/>
      <w:smallCaps/>
      <w:color w:val="C0504D"/>
      <w:spacing w:val="5"/>
      <w:u w:val="single"/>
    </w:rPr>
  </w:style>
  <w:style w:type="character" w:customStyle="1" w:styleId="GridTable1Light3">
    <w:name w:val="Grid Table 1 Light3"/>
    <w:uiPriority w:val="33"/>
    <w:qFormat/>
    <w:rsid w:val="008D3DBC"/>
    <w:rPr>
      <w:b/>
      <w:bCs/>
      <w:smallCaps/>
      <w:spacing w:val="5"/>
    </w:rPr>
  </w:style>
  <w:style w:type="paragraph" w:customStyle="1" w:styleId="GridTable33">
    <w:name w:val="Grid Table 33"/>
    <w:basedOn w:val="Heading1"/>
    <w:next w:val="Normal"/>
    <w:uiPriority w:val="39"/>
    <w:unhideWhenUsed/>
    <w:qFormat/>
    <w:rsid w:val="008D3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3DBC"/>
    <w:pPr>
      <w:suppressAutoHyphens/>
      <w:spacing w:after="120"/>
    </w:pPr>
    <w:rPr>
      <w:rFonts w:eastAsia="MS Mincho" w:cs="CG Times (WN)"/>
      <w:lang w:eastAsia="ar-SA"/>
    </w:rPr>
  </w:style>
  <w:style w:type="paragraph" w:customStyle="1" w:styleId="342">
    <w:name w:val="本文 34"/>
    <w:basedOn w:val="Normal"/>
    <w:uiPriority w:val="99"/>
    <w:qFormat/>
    <w:rsid w:val="008D3DBC"/>
    <w:pPr>
      <w:suppressAutoHyphens/>
      <w:spacing w:after="120"/>
    </w:pPr>
    <w:rPr>
      <w:rFonts w:eastAsia="MS Mincho" w:cs="CG Times (WN)"/>
      <w:lang w:eastAsia="ar-SA"/>
    </w:rPr>
  </w:style>
  <w:style w:type="paragraph" w:customStyle="1" w:styleId="tan0">
    <w:name w:val="tan"/>
    <w:basedOn w:val="Normal"/>
    <w:uiPriority w:val="99"/>
    <w:qFormat/>
    <w:rsid w:val="008D3DBC"/>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8D3DBC"/>
    <w:pPr>
      <w:ind w:left="1418" w:hanging="1418"/>
    </w:pPr>
    <w:rPr>
      <w:rFonts w:eastAsia="MS Mincho"/>
      <w:bCs/>
      <w:szCs w:val="22"/>
      <w:lang w:eastAsia="en-GB"/>
    </w:rPr>
  </w:style>
  <w:style w:type="paragraph" w:customStyle="1" w:styleId="2f7">
    <w:name w:val="题注2"/>
    <w:basedOn w:val="Normal"/>
    <w:next w:val="Normal"/>
    <w:uiPriority w:val="99"/>
    <w:qFormat/>
    <w:rsid w:val="008D3DBC"/>
    <w:pPr>
      <w:spacing w:before="120" w:after="120"/>
    </w:pPr>
    <w:rPr>
      <w:rFonts w:eastAsia="MS Mincho"/>
      <w:b/>
    </w:rPr>
  </w:style>
  <w:style w:type="paragraph" w:customStyle="1" w:styleId="2f8">
    <w:name w:val="图表目录2"/>
    <w:basedOn w:val="Normal"/>
    <w:next w:val="Normal"/>
    <w:uiPriority w:val="99"/>
    <w:qFormat/>
    <w:rsid w:val="008D3DBC"/>
    <w:pPr>
      <w:ind w:left="400" w:hanging="400"/>
      <w:jc w:val="center"/>
    </w:pPr>
    <w:rPr>
      <w:rFonts w:eastAsia="MS Mincho"/>
      <w:b/>
    </w:rPr>
  </w:style>
  <w:style w:type="paragraph" w:customStyle="1" w:styleId="80">
    <w:name w:val="修订8"/>
    <w:hidden/>
    <w:uiPriority w:val="99"/>
    <w:semiHidden/>
    <w:qFormat/>
    <w:rsid w:val="008D3DBC"/>
    <w:rPr>
      <w:rFonts w:ascii="Times New Roman" w:eastAsia="Batang" w:hAnsi="Times New Roman"/>
      <w:lang w:val="en-GB" w:eastAsia="en-US"/>
    </w:rPr>
  </w:style>
  <w:style w:type="paragraph" w:customStyle="1" w:styleId="71">
    <w:name w:val="无间隔7"/>
    <w:uiPriority w:val="99"/>
    <w:qFormat/>
    <w:rsid w:val="008D3DBC"/>
    <w:rPr>
      <w:rFonts w:ascii="Times New Roman" w:eastAsia="SimSun" w:hAnsi="Times New Roman"/>
      <w:lang w:val="en-GB" w:eastAsia="en-US"/>
    </w:rPr>
  </w:style>
  <w:style w:type="character" w:customStyle="1" w:styleId="afe">
    <w:name w:val="コメント内容 (文字)"/>
    <w:qFormat/>
    <w:rsid w:val="008D3DBC"/>
    <w:rPr>
      <w:b/>
      <w:bCs/>
      <w:lang w:val="en-GB" w:eastAsia="en-US" w:bidi="ar-SA"/>
    </w:rPr>
  </w:style>
  <w:style w:type="table" w:customStyle="1" w:styleId="TableGrid51">
    <w:name w:val="Table Grid51"/>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D3DBC"/>
    <w:rPr>
      <w:rFonts w:ascii="Times New Roman" w:hAnsi="Times New Roman"/>
      <w:b/>
      <w:bCs/>
      <w:lang w:val="en-GB" w:eastAsia="en-US"/>
    </w:rPr>
  </w:style>
  <w:style w:type="character" w:customStyle="1" w:styleId="1ff4">
    <w:name w:val="註解文字 字元1"/>
    <w:uiPriority w:val="99"/>
    <w:rsid w:val="008D3DBC"/>
    <w:rPr>
      <w:lang w:eastAsia="en-US"/>
    </w:rPr>
  </w:style>
  <w:style w:type="paragraph" w:customStyle="1" w:styleId="72">
    <w:name w:val="吹き出し7"/>
    <w:basedOn w:val="Normal"/>
    <w:uiPriority w:val="99"/>
    <w:qFormat/>
    <w:rsid w:val="008D3DBC"/>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8D3DBC"/>
  </w:style>
  <w:style w:type="character" w:customStyle="1" w:styleId="57">
    <w:name w:val="コメント参照5"/>
    <w:rsid w:val="008D3DBC"/>
    <w:rPr>
      <w:sz w:val="16"/>
    </w:rPr>
  </w:style>
  <w:style w:type="paragraph" w:customStyle="1" w:styleId="58">
    <w:name w:val="図表番号5"/>
    <w:basedOn w:val="Normal"/>
    <w:uiPriority w:val="99"/>
    <w:qFormat/>
    <w:rsid w:val="008D3DB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D3DB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8D3DBC"/>
    <w:pPr>
      <w:ind w:left="851" w:hanging="284"/>
    </w:pPr>
  </w:style>
  <w:style w:type="paragraph" w:customStyle="1" w:styleId="5a">
    <w:name w:val="箇条書き5"/>
    <w:basedOn w:val="List"/>
    <w:uiPriority w:val="99"/>
    <w:qFormat/>
    <w:rsid w:val="008D3DB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8D3DBC"/>
    <w:pPr>
      <w:tabs>
        <w:tab w:val="clear" w:pos="644"/>
        <w:tab w:val="num" w:pos="1494"/>
      </w:tabs>
      <w:ind w:left="851" w:hanging="284"/>
    </w:pPr>
  </w:style>
  <w:style w:type="paragraph" w:customStyle="1" w:styleId="350">
    <w:name w:val="箇条書き 35"/>
    <w:basedOn w:val="251"/>
    <w:uiPriority w:val="99"/>
    <w:qFormat/>
    <w:rsid w:val="008D3DBC"/>
    <w:pPr>
      <w:ind w:left="1135"/>
    </w:pPr>
  </w:style>
  <w:style w:type="paragraph" w:customStyle="1" w:styleId="252">
    <w:name w:val="一覧 25"/>
    <w:basedOn w:val="List"/>
    <w:uiPriority w:val="99"/>
    <w:qFormat/>
    <w:rsid w:val="008D3DB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8D3DBC"/>
    <w:pPr>
      <w:ind w:left="1135"/>
    </w:pPr>
  </w:style>
  <w:style w:type="paragraph" w:customStyle="1" w:styleId="450">
    <w:name w:val="一覧 45"/>
    <w:basedOn w:val="351"/>
    <w:uiPriority w:val="99"/>
    <w:qFormat/>
    <w:rsid w:val="008D3DBC"/>
    <w:pPr>
      <w:ind w:left="1418"/>
    </w:pPr>
  </w:style>
  <w:style w:type="paragraph" w:customStyle="1" w:styleId="550">
    <w:name w:val="一覧 55"/>
    <w:basedOn w:val="450"/>
    <w:uiPriority w:val="99"/>
    <w:qFormat/>
    <w:rsid w:val="008D3DBC"/>
    <w:pPr>
      <w:ind w:left="1702"/>
    </w:pPr>
  </w:style>
  <w:style w:type="paragraph" w:customStyle="1" w:styleId="451">
    <w:name w:val="箇条書き 45"/>
    <w:basedOn w:val="350"/>
    <w:uiPriority w:val="99"/>
    <w:qFormat/>
    <w:rsid w:val="008D3DBC"/>
    <w:pPr>
      <w:ind w:left="1418"/>
    </w:pPr>
  </w:style>
  <w:style w:type="paragraph" w:customStyle="1" w:styleId="551">
    <w:name w:val="箇条書き 55"/>
    <w:basedOn w:val="451"/>
    <w:uiPriority w:val="99"/>
    <w:qFormat/>
    <w:rsid w:val="008D3DBC"/>
    <w:pPr>
      <w:ind w:left="1702"/>
    </w:pPr>
  </w:style>
  <w:style w:type="paragraph" w:customStyle="1" w:styleId="5b">
    <w:name w:val="コメント文字列5"/>
    <w:basedOn w:val="Normal"/>
    <w:uiPriority w:val="99"/>
    <w:qFormat/>
    <w:rsid w:val="008D3DBC"/>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8D3DBC"/>
    <w:rPr>
      <w:b/>
      <w:bCs/>
    </w:rPr>
  </w:style>
  <w:style w:type="paragraph" w:customStyle="1" w:styleId="5d">
    <w:name w:val="見出しマップ5"/>
    <w:basedOn w:val="Normal"/>
    <w:uiPriority w:val="99"/>
    <w:qFormat/>
    <w:rsid w:val="008D3DB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8D3DB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D3DB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8D3DBC"/>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D3DBC"/>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D3DB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8D3DBC"/>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D3DBC"/>
    <w:rPr>
      <w:rFonts w:ascii="Arial" w:hAnsi="Arial"/>
      <w:sz w:val="32"/>
      <w:lang w:val="en-GB" w:eastAsia="ja-JP" w:bidi="ar-SA"/>
    </w:rPr>
  </w:style>
  <w:style w:type="paragraph" w:customStyle="1" w:styleId="254">
    <w:name w:val="本文 25"/>
    <w:basedOn w:val="Normal"/>
    <w:uiPriority w:val="99"/>
    <w:qFormat/>
    <w:rsid w:val="008D3DB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8D3DB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8D3DBC"/>
    <w:pPr>
      <w:ind w:left="1418" w:hanging="1418"/>
    </w:pPr>
    <w:rPr>
      <w:rFonts w:eastAsia="MS Mincho"/>
      <w:lang w:val="en-GB" w:eastAsia="en-GB"/>
    </w:rPr>
  </w:style>
  <w:style w:type="paragraph" w:customStyle="1" w:styleId="3f4">
    <w:name w:val="题注3"/>
    <w:basedOn w:val="Normal"/>
    <w:next w:val="Normal"/>
    <w:uiPriority w:val="99"/>
    <w:qFormat/>
    <w:rsid w:val="008D3DBC"/>
    <w:pPr>
      <w:spacing w:before="120" w:after="120"/>
    </w:pPr>
    <w:rPr>
      <w:rFonts w:eastAsia="MS Mincho"/>
      <w:b/>
    </w:rPr>
  </w:style>
  <w:style w:type="paragraph" w:customStyle="1" w:styleId="3f5">
    <w:name w:val="图表目录3"/>
    <w:basedOn w:val="Normal"/>
    <w:next w:val="Normal"/>
    <w:uiPriority w:val="99"/>
    <w:qFormat/>
    <w:rsid w:val="008D3DBC"/>
    <w:pPr>
      <w:ind w:left="400" w:hanging="400"/>
      <w:jc w:val="center"/>
    </w:pPr>
    <w:rPr>
      <w:rFonts w:eastAsia="MS Mincho"/>
      <w:b/>
    </w:rPr>
  </w:style>
  <w:style w:type="paragraph" w:customStyle="1" w:styleId="qqq">
    <w:name w:val="qqq"/>
    <w:basedOn w:val="Heading5"/>
    <w:link w:val="qqqChar"/>
    <w:qFormat/>
    <w:rsid w:val="008D3DBC"/>
    <w:rPr>
      <w:lang w:eastAsia="en-GB"/>
    </w:rPr>
  </w:style>
  <w:style w:type="character" w:customStyle="1" w:styleId="qqqChar">
    <w:name w:val="qqq Char"/>
    <w:link w:val="qqq"/>
    <w:rsid w:val="008D3DBC"/>
    <w:rPr>
      <w:rFonts w:ascii="Arial" w:hAnsi="Arial"/>
      <w:sz w:val="22"/>
      <w:lang w:val="en-GB" w:eastAsia="en-GB"/>
    </w:rPr>
  </w:style>
  <w:style w:type="paragraph" w:customStyle="1" w:styleId="CharChar32">
    <w:name w:val="Char Char32"/>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3DBC"/>
    <w:rPr>
      <w:rFonts w:ascii="Arial" w:hAnsi="Arial" w:cs="Arial" w:hint="default"/>
      <w:sz w:val="22"/>
      <w:lang w:val="en-GB" w:eastAsia="en-US" w:bidi="ar-SA"/>
    </w:rPr>
  </w:style>
  <w:style w:type="character" w:customStyle="1" w:styleId="CharChar210">
    <w:name w:val="Char Char210"/>
    <w:rsid w:val="008D3DBC"/>
    <w:rPr>
      <w:rFonts w:ascii="Arial" w:hAnsi="Arial" w:cs="Arial" w:hint="default"/>
      <w:lang w:val="en-GB" w:eastAsia="en-US" w:bidi="ar-SA"/>
    </w:rPr>
  </w:style>
  <w:style w:type="character" w:customStyle="1" w:styleId="CharChar51">
    <w:name w:val="Char Char51"/>
    <w:rsid w:val="008D3DBC"/>
    <w:rPr>
      <w:rFonts w:ascii="Arial" w:hAnsi="Arial" w:cs="Arial" w:hint="default"/>
      <w:sz w:val="28"/>
      <w:lang w:val="en-GB" w:eastAsia="en-US" w:bidi="ar-SA"/>
    </w:rPr>
  </w:style>
  <w:style w:type="character" w:customStyle="1" w:styleId="CharChar211">
    <w:name w:val="Char Char211"/>
    <w:rsid w:val="008D3DBC"/>
    <w:rPr>
      <w:rFonts w:ascii="Times New Roman" w:hAnsi="Times New Roman"/>
      <w:lang w:val="en-GB" w:eastAsia="en-US"/>
    </w:rPr>
  </w:style>
  <w:style w:type="character" w:customStyle="1" w:styleId="CharChar61">
    <w:name w:val="Char Char61"/>
    <w:rsid w:val="008D3DBC"/>
    <w:rPr>
      <w:rFonts w:ascii="Arial" w:eastAsia="SimSun" w:hAnsi="Arial"/>
      <w:sz w:val="32"/>
      <w:lang w:val="en-GB" w:eastAsia="en-US" w:bidi="ar-SA"/>
    </w:rPr>
  </w:style>
  <w:style w:type="character" w:customStyle="1" w:styleId="CharChar161">
    <w:name w:val="Char Char161"/>
    <w:rsid w:val="008D3DBC"/>
    <w:rPr>
      <w:rFonts w:ascii="Arial" w:eastAsia="SimSun" w:hAnsi="Arial"/>
      <w:lang w:val="en-GB" w:eastAsia="en-US" w:bidi="ar-SA"/>
    </w:rPr>
  </w:style>
  <w:style w:type="character" w:customStyle="1" w:styleId="CharChar141">
    <w:name w:val="Char Char141"/>
    <w:rsid w:val="008D3DBC"/>
    <w:rPr>
      <w:rFonts w:ascii="Arial" w:eastAsia="SimSun" w:hAnsi="Arial"/>
      <w:sz w:val="36"/>
      <w:lang w:val="en-GB" w:eastAsia="en-US" w:bidi="ar-SA"/>
    </w:rPr>
  </w:style>
  <w:style w:type="paragraph" w:customStyle="1" w:styleId="CarCar1CharCharCarCar1">
    <w:name w:val="Car Car1 Char Char Car Car1"/>
    <w:uiPriority w:val="99"/>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3DBC"/>
    <w:rPr>
      <w:rFonts w:ascii="Arial" w:hAnsi="Arial"/>
      <w:lang w:val="en-GB" w:eastAsia="en-US"/>
    </w:rPr>
  </w:style>
  <w:style w:type="character" w:customStyle="1" w:styleId="CharChar171">
    <w:name w:val="Char Char171"/>
    <w:rsid w:val="008D3DBC"/>
    <w:rPr>
      <w:rFonts w:ascii="Tahoma" w:hAnsi="Tahoma" w:cs="Tahoma"/>
      <w:shd w:val="clear" w:color="auto" w:fill="000080"/>
      <w:lang w:val="en-GB" w:eastAsia="en-US"/>
    </w:rPr>
  </w:style>
  <w:style w:type="character" w:customStyle="1" w:styleId="CharChar191">
    <w:name w:val="Char Char191"/>
    <w:rsid w:val="008D3DBC"/>
    <w:rPr>
      <w:rFonts w:ascii="Times New Roman" w:hAnsi="Times New Roman"/>
      <w:lang w:val="en-GB"/>
    </w:rPr>
  </w:style>
  <w:style w:type="character" w:customStyle="1" w:styleId="CharChar201">
    <w:name w:val="Char Char201"/>
    <w:rsid w:val="008D3DBC"/>
    <w:rPr>
      <w:rFonts w:ascii="Tahoma" w:hAnsi="Tahoma" w:cs="Tahoma"/>
      <w:sz w:val="16"/>
      <w:szCs w:val="16"/>
      <w:lang w:val="en-GB" w:eastAsia="en-US"/>
    </w:rPr>
  </w:style>
  <w:style w:type="character" w:customStyle="1" w:styleId="CharChar301">
    <w:name w:val="Char Char301"/>
    <w:rsid w:val="008D3DBC"/>
    <w:rPr>
      <w:rFonts w:ascii="Arial" w:hAnsi="Arial"/>
      <w:lang w:val="en-GB" w:eastAsia="en-US"/>
    </w:rPr>
  </w:style>
  <w:style w:type="character" w:customStyle="1" w:styleId="CharChar261">
    <w:name w:val="Char Char261"/>
    <w:rsid w:val="008D3DBC"/>
    <w:rPr>
      <w:rFonts w:ascii="Times New Roman" w:hAnsi="Times New Roman"/>
      <w:lang w:val="en-GB" w:eastAsia="en-US"/>
    </w:rPr>
  </w:style>
  <w:style w:type="character" w:customStyle="1" w:styleId="CharChar271">
    <w:name w:val="Char Char271"/>
    <w:rsid w:val="008D3DBC"/>
    <w:rPr>
      <w:rFonts w:ascii="Arial" w:hAnsi="Arial"/>
      <w:b/>
      <w:i/>
      <w:noProof/>
      <w:sz w:val="18"/>
      <w:lang w:val="en-GB" w:eastAsia="en-US"/>
    </w:rPr>
  </w:style>
  <w:style w:type="character" w:customStyle="1" w:styleId="CharChar111">
    <w:name w:val="Char Char111"/>
    <w:rsid w:val="008D3DBC"/>
    <w:rPr>
      <w:lang w:val="en-GB" w:eastAsia="en-US" w:bidi="ar-SA"/>
    </w:rPr>
  </w:style>
  <w:style w:type="paragraph" w:customStyle="1" w:styleId="CarCar51">
    <w:name w:val="Car Car51"/>
    <w:uiPriority w:val="99"/>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3DBC"/>
    <w:rPr>
      <w:rFonts w:ascii="Arial" w:hAnsi="Arial"/>
      <w:sz w:val="36"/>
      <w:lang w:val="en-GB"/>
    </w:rPr>
  </w:style>
  <w:style w:type="character" w:customStyle="1" w:styleId="CharChar131">
    <w:name w:val="Char Char131"/>
    <w:semiHidden/>
    <w:rsid w:val="008D3DBC"/>
    <w:rPr>
      <w:rFonts w:ascii="SimSun" w:eastAsia="SimSun" w:hAnsi="SimSun" w:hint="eastAsia"/>
      <w:lang w:val="en-GB" w:eastAsia="en-US" w:bidi="ar-SA"/>
    </w:rPr>
  </w:style>
  <w:style w:type="character" w:customStyle="1" w:styleId="Char1f0">
    <w:name w:val="正文文本缩进 Char1"/>
    <w:rsid w:val="008D3DBC"/>
    <w:rPr>
      <w:rFonts w:eastAsia="Batang"/>
      <w:lang w:val="en-GB"/>
    </w:rPr>
  </w:style>
  <w:style w:type="character" w:customStyle="1" w:styleId="2Char1">
    <w:name w:val="正文文本 2 Char1"/>
    <w:rsid w:val="008D3DBC"/>
    <w:rPr>
      <w:rFonts w:ascii="CG Times (WN)" w:eastAsia="Malgun Gothic" w:hAnsi="CG Times (WN)"/>
      <w:i/>
      <w:lang w:val="en-GB" w:eastAsia="ko-KR"/>
    </w:rPr>
  </w:style>
  <w:style w:type="character" w:customStyle="1" w:styleId="3Char1">
    <w:name w:val="正文文本 3 Char1"/>
    <w:rsid w:val="008D3DBC"/>
    <w:rPr>
      <w:rFonts w:ascii="CG Times (WN)" w:eastAsia="Osaka" w:hAnsi="CG Times (WN)"/>
      <w:color w:val="000000"/>
      <w:lang w:val="en-GB" w:eastAsia="ko-KR"/>
    </w:rPr>
  </w:style>
  <w:style w:type="character" w:customStyle="1" w:styleId="2Char10">
    <w:name w:val="正文文本缩进 2 Char1"/>
    <w:rsid w:val="008D3DBC"/>
    <w:rPr>
      <w:rFonts w:ascii="CG Times (WN)" w:eastAsia="MS Mincho" w:hAnsi="CG Times (WN)"/>
      <w:lang w:val="en-GB"/>
    </w:rPr>
  </w:style>
  <w:style w:type="character" w:customStyle="1" w:styleId="h48">
    <w:name w:val="h48"/>
    <w:rsid w:val="008D3DBC"/>
    <w:rPr>
      <w:rFonts w:ascii="Arial" w:hAnsi="Arial"/>
      <w:sz w:val="24"/>
      <w:lang w:val="en-GB"/>
    </w:rPr>
  </w:style>
  <w:style w:type="character" w:customStyle="1" w:styleId="h510">
    <w:name w:val="h51"/>
    <w:rsid w:val="008D3DBC"/>
    <w:rPr>
      <w:rFonts w:ascii="Arial" w:eastAsia="SimSun" w:hAnsi="Arial"/>
      <w:sz w:val="22"/>
      <w:lang w:val="en-GB" w:eastAsia="en-US" w:bidi="ar-SA"/>
    </w:rPr>
  </w:style>
  <w:style w:type="character" w:customStyle="1" w:styleId="gt-baf-word-clickable1">
    <w:name w:val="gt-baf-word-clickable1"/>
    <w:rsid w:val="008D3DBC"/>
    <w:rPr>
      <w:color w:val="000000"/>
    </w:rPr>
  </w:style>
  <w:style w:type="paragraph" w:customStyle="1" w:styleId="Beschriftung1">
    <w:name w:val="Beschriftung1"/>
    <w:basedOn w:val="Normal"/>
    <w:next w:val="Normal"/>
    <w:uiPriority w:val="99"/>
    <w:qFormat/>
    <w:rsid w:val="008D3DBC"/>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8D3DBC"/>
    <w:pPr>
      <w:ind w:left="400" w:hanging="400"/>
      <w:jc w:val="center"/>
    </w:pPr>
    <w:rPr>
      <w:rFonts w:eastAsia="MS Mincho"/>
      <w:b/>
      <w:lang w:eastAsia="ja-JP"/>
    </w:rPr>
  </w:style>
  <w:style w:type="character" w:customStyle="1" w:styleId="Absatz-Standardschriftart6">
    <w:name w:val="Absatz-Standardschriftart6"/>
    <w:rsid w:val="008D3DBC"/>
  </w:style>
  <w:style w:type="character" w:customStyle="1" w:styleId="Absatz-Standardschriftart7">
    <w:name w:val="Absatz-Standardschriftart7"/>
    <w:rsid w:val="008D3DBC"/>
  </w:style>
  <w:style w:type="character" w:customStyle="1" w:styleId="KommentarthemaZchn">
    <w:name w:val="Kommentarthema Zchn"/>
    <w:rsid w:val="008D3DBC"/>
    <w:rPr>
      <w:b/>
      <w:bCs/>
      <w:lang w:val="en-GB" w:eastAsia="en-US" w:bidi="ar-SA"/>
    </w:rPr>
  </w:style>
  <w:style w:type="paragraph" w:customStyle="1" w:styleId="aria">
    <w:name w:val="aria"/>
    <w:basedOn w:val="Normal"/>
    <w:qFormat/>
    <w:rsid w:val="008D3DBC"/>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8D3DBC"/>
    <w:rPr>
      <w:rFonts w:ascii="Times New Roman" w:eastAsia="SimSun" w:hAnsi="Times New Roman"/>
      <w:lang w:val="en-GB" w:eastAsia="en-US"/>
    </w:rPr>
  </w:style>
  <w:style w:type="paragraph" w:customStyle="1" w:styleId="73">
    <w:name w:val="目录 7"/>
    <w:basedOn w:val="Normal"/>
    <w:next w:val="Normal"/>
    <w:uiPriority w:val="39"/>
    <w:qFormat/>
    <w:rsid w:val="008D3DBC"/>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rsid w:val="008D3DBC"/>
    <w:rPr>
      <w:color w:val="808080"/>
      <w:shd w:val="clear" w:color="auto" w:fill="E6E6E6"/>
    </w:rPr>
  </w:style>
  <w:style w:type="character" w:styleId="HTMLCode">
    <w:name w:val="HTML Code"/>
    <w:unhideWhenUsed/>
    <w:qFormat/>
    <w:rsid w:val="008D3DB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8D3DB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3DBC"/>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8D3DBC"/>
    <w:rPr>
      <w:rFonts w:ascii="Arial" w:hAnsi="Arial" w:cs="Arial"/>
      <w:b/>
      <w:lang w:eastAsia="en-US"/>
    </w:rPr>
  </w:style>
  <w:style w:type="paragraph" w:customStyle="1" w:styleId="Table1">
    <w:name w:val="Table"/>
    <w:basedOn w:val="Normal"/>
    <w:link w:val="Table0"/>
    <w:qFormat/>
    <w:rsid w:val="008D3DBC"/>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8D3DBC"/>
    <w:pPr>
      <w:ind w:left="720"/>
      <w:contextualSpacing/>
      <w:textAlignment w:val="auto"/>
    </w:pPr>
  </w:style>
  <w:style w:type="paragraph" w:customStyle="1" w:styleId="ColorfulShading-Accent11">
    <w:name w:val="Colorful Shading - Accent 11"/>
    <w:qFormat/>
    <w:rsid w:val="008D3DBC"/>
    <w:pPr>
      <w:autoSpaceDN w:val="0"/>
    </w:pPr>
    <w:rPr>
      <w:rFonts w:ascii="Times New Roman" w:eastAsia="Batang" w:hAnsi="Times New Roman"/>
      <w:lang w:val="en-GB" w:eastAsia="en-US"/>
    </w:rPr>
  </w:style>
  <w:style w:type="paragraph" w:customStyle="1" w:styleId="112">
    <w:name w:val="修订11"/>
    <w:semiHidden/>
    <w:qFormat/>
    <w:rsid w:val="008D3DB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3DB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D3DBC"/>
    <w:pPr>
      <w:textAlignment w:val="auto"/>
    </w:pPr>
    <w:rPr>
      <w:rFonts w:ascii="Arial" w:hAnsi="Arial" w:cs="Arial"/>
      <w:b/>
      <w:lang w:eastAsia="ko-KR"/>
    </w:rPr>
  </w:style>
  <w:style w:type="paragraph" w:customStyle="1" w:styleId="1ff5">
    <w:name w:val="正文1"/>
    <w:qFormat/>
    <w:rsid w:val="008D3DB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3DBC"/>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8D3DBC"/>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8D3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8D3DBC"/>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8D3DBC"/>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8D3DBC"/>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8D3DBC"/>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8D3DBC"/>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8D3D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3DB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8D3DBC"/>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8D3DBC"/>
    <w:pPr>
      <w:autoSpaceDN w:val="0"/>
      <w:spacing w:after="160" w:line="254" w:lineRule="auto"/>
    </w:pPr>
    <w:rPr>
      <w:lang w:val="en-GB" w:eastAsia="en-US"/>
    </w:rPr>
  </w:style>
  <w:style w:type="paragraph" w:customStyle="1" w:styleId="Style91">
    <w:name w:val="_Style 91"/>
    <w:uiPriority w:val="99"/>
    <w:semiHidden/>
    <w:qFormat/>
    <w:rsid w:val="008D3DBC"/>
    <w:pPr>
      <w:autoSpaceDN w:val="0"/>
      <w:spacing w:after="160" w:line="256" w:lineRule="auto"/>
    </w:pPr>
    <w:rPr>
      <w:lang w:val="en-GB" w:eastAsia="en-US"/>
    </w:rPr>
  </w:style>
  <w:style w:type="character" w:styleId="LineNumber">
    <w:name w:val="line number"/>
    <w:basedOn w:val="DefaultParagraphFont"/>
    <w:unhideWhenUsed/>
    <w:qFormat/>
    <w:rsid w:val="008D3DBC"/>
    <w:rPr>
      <w:rFonts w:ascii="Arial" w:eastAsia="SimSun" w:hAnsi="Arial" w:cs="Arial" w:hint="default"/>
      <w:color w:val="0000FF"/>
      <w:kern w:val="2"/>
      <w:lang w:val="en-US" w:eastAsia="zh-CN" w:bidi="ar-SA"/>
    </w:rPr>
  </w:style>
  <w:style w:type="character" w:customStyle="1" w:styleId="1ff6">
    <w:name w:val="不明显参考1"/>
    <w:uiPriority w:val="31"/>
    <w:qFormat/>
    <w:rsid w:val="008D3DBC"/>
    <w:rPr>
      <w:smallCaps/>
      <w:color w:val="5A5A5A"/>
    </w:rPr>
  </w:style>
  <w:style w:type="character" w:customStyle="1" w:styleId="1ff7">
    <w:name w:val="明显强调1"/>
    <w:uiPriority w:val="21"/>
    <w:qFormat/>
    <w:rsid w:val="008D3DBC"/>
    <w:rPr>
      <w:b/>
      <w:bCs/>
      <w:i/>
      <w:iCs/>
      <w:color w:val="4F81BD"/>
    </w:rPr>
  </w:style>
  <w:style w:type="character" w:customStyle="1" w:styleId="font4">
    <w:name w:val="font4"/>
    <w:basedOn w:val="DefaultParagraphFont"/>
    <w:qFormat/>
    <w:rsid w:val="008D3DBC"/>
  </w:style>
  <w:style w:type="character" w:customStyle="1" w:styleId="href">
    <w:name w:val="href"/>
    <w:basedOn w:val="DefaultParagraphFont"/>
    <w:qFormat/>
    <w:rsid w:val="008D3DBC"/>
  </w:style>
  <w:style w:type="character" w:customStyle="1" w:styleId="st">
    <w:name w:val="st"/>
    <w:basedOn w:val="DefaultParagraphFont"/>
    <w:qFormat/>
    <w:rsid w:val="008D3DBC"/>
  </w:style>
  <w:style w:type="character" w:customStyle="1" w:styleId="Style115">
    <w:name w:val="_Style 115"/>
    <w:uiPriority w:val="31"/>
    <w:qFormat/>
    <w:rsid w:val="008D3DBC"/>
    <w:rPr>
      <w:smallCaps/>
      <w:color w:val="5A5A5A"/>
    </w:rPr>
  </w:style>
  <w:style w:type="character" w:customStyle="1" w:styleId="Style104">
    <w:name w:val="_Style 104"/>
    <w:uiPriority w:val="31"/>
    <w:qFormat/>
    <w:rsid w:val="008D3DBC"/>
    <w:rPr>
      <w:smallCaps/>
      <w:color w:val="5A5A5A"/>
    </w:rPr>
  </w:style>
  <w:style w:type="table" w:customStyle="1" w:styleId="TableGrid7">
    <w:name w:val="Table Grid7"/>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3DB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3DBC"/>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3DBC"/>
    <w:rPr>
      <w:rFonts w:ascii="Arial" w:eastAsia="Times New Roman" w:hAnsi="Arial" w:cs="Arial" w:hint="default"/>
      <w:sz w:val="22"/>
    </w:rPr>
  </w:style>
  <w:style w:type="table" w:customStyle="1" w:styleId="TableGrid9">
    <w:name w:val="Table Grid9"/>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3D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3DBC"/>
    <w:rPr>
      <w:smallCaps/>
      <w:color w:val="5A5A5A"/>
    </w:rPr>
  </w:style>
  <w:style w:type="paragraph" w:customStyle="1" w:styleId="Style90">
    <w:name w:val="_Style 90"/>
    <w:uiPriority w:val="99"/>
    <w:semiHidden/>
    <w:qFormat/>
    <w:rsid w:val="008D3D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3DBC"/>
    <w:rPr>
      <w:smallCaps/>
      <w:color w:val="5A5A5A"/>
    </w:rPr>
  </w:style>
  <w:style w:type="paragraph" w:customStyle="1" w:styleId="Style79">
    <w:name w:val="_Style 79"/>
    <w:uiPriority w:val="99"/>
    <w:semiHidden/>
    <w:qFormat/>
    <w:rsid w:val="008D3DBC"/>
    <w:pPr>
      <w:spacing w:after="160" w:line="259" w:lineRule="auto"/>
    </w:pPr>
    <w:rPr>
      <w:rFonts w:ascii="Times New Roman" w:eastAsia="MS Mincho" w:hAnsi="Times New Roman"/>
      <w:lang w:val="en-GB" w:eastAsia="en-US"/>
    </w:rPr>
  </w:style>
  <w:style w:type="character" w:customStyle="1" w:styleId="ListChar5">
    <w:name w:val="List Char5"/>
    <w:qFormat/>
    <w:rsid w:val="008D3DBC"/>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D3DBC"/>
    <w:pPr>
      <w:overflowPunct/>
      <w:autoSpaceDE/>
      <w:adjustRightInd/>
      <w:textAlignment w:val="auto"/>
    </w:pPr>
    <w:rPr>
      <w:rFonts w:eastAsia="SimSun" w:cs="Symbol"/>
      <w:color w:val="FF0000"/>
    </w:rPr>
  </w:style>
  <w:style w:type="character" w:customStyle="1" w:styleId="abstractlabel">
    <w:name w:val="abstractlabel"/>
    <w:rsid w:val="008D3DBC"/>
  </w:style>
  <w:style w:type="character" w:customStyle="1" w:styleId="TF2">
    <w:name w:val="TF (文字)"/>
    <w:rsid w:val="008D3DBC"/>
    <w:rPr>
      <w:rFonts w:ascii="Arial" w:hAnsi="Arial"/>
      <w:b/>
      <w:lang w:val="en-US" w:eastAsia="en-US"/>
    </w:rPr>
  </w:style>
  <w:style w:type="table" w:customStyle="1" w:styleId="TableStyle111">
    <w:name w:val="Table Style111"/>
    <w:basedOn w:val="TableNormal"/>
    <w:qFormat/>
    <w:rsid w:val="008D3DBC"/>
    <w:rPr>
      <w:rFonts w:ascii="Times New Roman" w:eastAsia="SimSun" w:hAnsi="Times New Roman"/>
      <w:lang w:val="sv-SE" w:eastAsia="sv-SE"/>
    </w:rPr>
    <w:tblPr/>
  </w:style>
  <w:style w:type="table" w:customStyle="1" w:styleId="TableColorful11">
    <w:name w:val="Table Colorful 11"/>
    <w:basedOn w:val="TableNormal"/>
    <w:next w:val="TableColorful1"/>
    <w:rsid w:val="008D3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3D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3DBC"/>
    <w:rPr>
      <w:rFonts w:ascii="Times New Roman" w:eastAsia="PMingLiU" w:hAnsi="Times New Roman"/>
      <w:lang w:val="sv-SE" w:eastAsia="sv-SE"/>
    </w:rPr>
    <w:tblPr/>
  </w:style>
  <w:style w:type="table" w:customStyle="1" w:styleId="TableStyle112">
    <w:name w:val="Table Style112"/>
    <w:basedOn w:val="TableNormal"/>
    <w:qFormat/>
    <w:rsid w:val="008D3DBC"/>
    <w:rPr>
      <w:rFonts w:ascii="Times New Roman" w:eastAsia="SimSun" w:hAnsi="Times New Roman"/>
      <w:lang w:val="sv-SE" w:eastAsia="sv-SE"/>
    </w:rPr>
    <w:tblPr/>
  </w:style>
  <w:style w:type="table" w:customStyle="1" w:styleId="TableGrid212">
    <w:name w:val="Table Grid21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3D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3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3D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3D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3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3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D3DBC"/>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8D3DBC"/>
    <w:rPr>
      <w:rFonts w:eastAsia="Times New Roman"/>
      <w:b/>
      <w:bCs/>
      <w:lang w:val="x-none" w:eastAsia="en-US"/>
    </w:rPr>
  </w:style>
  <w:style w:type="paragraph" w:customStyle="1" w:styleId="710">
    <w:name w:val="目录 71"/>
    <w:basedOn w:val="Normal"/>
    <w:next w:val="Normal"/>
    <w:uiPriority w:val="39"/>
    <w:qFormat/>
    <w:rsid w:val="008D3DBC"/>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8D3DBC"/>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8D3DBC"/>
  </w:style>
  <w:style w:type="table" w:customStyle="1" w:styleId="TableGrid25">
    <w:name w:val="Table Grid25"/>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D3DBC"/>
    <w:pPr>
      <w:ind w:left="1418" w:hanging="1418"/>
    </w:pPr>
    <w:rPr>
      <w:rFonts w:eastAsia="MS Mincho"/>
      <w:lang w:val="en-GB" w:eastAsia="en-GB"/>
    </w:rPr>
  </w:style>
  <w:style w:type="paragraph" w:customStyle="1" w:styleId="Caption4">
    <w:name w:val="Caption4"/>
    <w:basedOn w:val="Normal"/>
    <w:next w:val="Normal"/>
    <w:qFormat/>
    <w:rsid w:val="008D3DBC"/>
    <w:pPr>
      <w:spacing w:before="120" w:after="120"/>
    </w:pPr>
    <w:rPr>
      <w:rFonts w:eastAsia="MS Mincho"/>
      <w:b/>
    </w:rPr>
  </w:style>
  <w:style w:type="paragraph" w:customStyle="1" w:styleId="TableofFigures4">
    <w:name w:val="Table of Figures4"/>
    <w:basedOn w:val="Normal"/>
    <w:next w:val="Normal"/>
    <w:qFormat/>
    <w:rsid w:val="008D3DBC"/>
    <w:pPr>
      <w:ind w:left="400" w:hanging="400"/>
      <w:jc w:val="center"/>
    </w:pPr>
    <w:rPr>
      <w:rFonts w:eastAsia="MS Mincho"/>
      <w:b/>
    </w:rPr>
  </w:style>
  <w:style w:type="table" w:customStyle="1" w:styleId="TableGrid17">
    <w:name w:val="Table Grid17"/>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3D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D3DBC"/>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D3DBC"/>
    <w:rPr>
      <w:lang w:val="en-GB" w:eastAsia="ja-JP" w:bidi="ar-SA"/>
    </w:rPr>
  </w:style>
  <w:style w:type="paragraph" w:customStyle="1" w:styleId="a1">
    <w:name w:val="参考文献"/>
    <w:basedOn w:val="Normal"/>
    <w:uiPriority w:val="99"/>
    <w:qFormat/>
    <w:rsid w:val="008D3DBC"/>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8D3DBC"/>
    <w:pPr>
      <w:overflowPunct/>
      <w:autoSpaceDE/>
      <w:autoSpaceDN/>
      <w:adjustRightInd/>
      <w:textAlignment w:val="auto"/>
    </w:pPr>
    <w:rPr>
      <w:rFonts w:eastAsia="SimSun"/>
      <w:lang w:eastAsia="ja-JP"/>
    </w:rPr>
  </w:style>
  <w:style w:type="character" w:customStyle="1" w:styleId="3GPPChar">
    <w:name w:val="3GPP 正文 Char"/>
    <w:link w:val="3GPP"/>
    <w:rsid w:val="008D3DBC"/>
    <w:rPr>
      <w:rFonts w:ascii="Times New Roman" w:eastAsia="SimSun" w:hAnsi="Times New Roman"/>
      <w:lang w:val="en-GB" w:eastAsia="ja-JP"/>
    </w:rPr>
  </w:style>
  <w:style w:type="paragraph" w:customStyle="1" w:styleId="00BodyText">
    <w:name w:val="00 BodyText"/>
    <w:basedOn w:val="Normal"/>
    <w:qFormat/>
    <w:rsid w:val="008D3DBC"/>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8D3DBC"/>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8D3DBC"/>
    <w:pPr>
      <w:keepNext/>
    </w:pPr>
    <w:rPr>
      <w:rFonts w:ascii="Arial" w:hAnsi="Arial"/>
      <w:b/>
      <w:sz w:val="24"/>
    </w:rPr>
  </w:style>
  <w:style w:type="paragraph" w:customStyle="1" w:styleId="body">
    <w:name w:val="body"/>
    <w:basedOn w:val="Normal"/>
    <w:uiPriority w:val="99"/>
    <w:qFormat/>
    <w:rsid w:val="008D3DBC"/>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D3DBC"/>
    <w:rPr>
      <w:rFonts w:eastAsia="Malgun Gothic"/>
      <w:szCs w:val="18"/>
    </w:rPr>
  </w:style>
  <w:style w:type="table" w:customStyle="1" w:styleId="TableGrid18">
    <w:name w:val="Table Grid18"/>
    <w:basedOn w:val="TableNormal"/>
    <w:next w:val="TableGrid"/>
    <w:uiPriority w:val="39"/>
    <w:qFormat/>
    <w:rsid w:val="008D3D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D3D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D3DB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8D3DBC"/>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8D3DBC"/>
    <w:rPr>
      <w:rFonts w:ascii="Arial" w:eastAsia="MS Mincho" w:hAnsi="Arial"/>
      <w:lang w:val="en-US" w:eastAsia="en-US"/>
    </w:rPr>
  </w:style>
  <w:style w:type="paragraph" w:customStyle="1" w:styleId="3GPPHeader">
    <w:name w:val="3GPP_Header"/>
    <w:basedOn w:val="Normal"/>
    <w:uiPriority w:val="99"/>
    <w:qFormat/>
    <w:rsid w:val="008D3DBC"/>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D3D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D3DB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D3D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D3DBC"/>
    <w:rPr>
      <w:rFonts w:ascii="Arial" w:eastAsia="Malgun Gothic" w:hAnsi="Arial"/>
      <w:spacing w:val="2"/>
      <w:lang w:val="en-US" w:eastAsia="en-US"/>
    </w:rPr>
  </w:style>
  <w:style w:type="table" w:customStyle="1" w:styleId="TableGrid115">
    <w:name w:val="Table Grid115"/>
    <w:basedOn w:val="TableNormal"/>
    <w:next w:val="TableGrid"/>
    <w:qFormat/>
    <w:rsid w:val="008D3D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D3DBC"/>
  </w:style>
  <w:style w:type="paragraph" w:customStyle="1" w:styleId="AC0">
    <w:name w:val="AC"/>
    <w:basedOn w:val="Normal"/>
    <w:uiPriority w:val="99"/>
    <w:qFormat/>
    <w:rsid w:val="008D3DBC"/>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8D3DBC"/>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8D3DBC"/>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8D3DBC"/>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8D3DBC"/>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8D3DBC"/>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8D3DBC"/>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8D3DBC"/>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8D3DBC"/>
    <w:rPr>
      <w:rFonts w:ascii="Times New Roman" w:eastAsia="MS Mincho" w:hAnsi="Times New Roman"/>
      <w:lang w:val="it-IT" w:eastAsia="en-GB"/>
    </w:rPr>
  </w:style>
  <w:style w:type="paragraph" w:styleId="MacroText">
    <w:name w:val="macro"/>
    <w:link w:val="MacroTextChar"/>
    <w:unhideWhenUsed/>
    <w:qFormat/>
    <w:rsid w:val="008D3D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D3DBC"/>
    <w:rPr>
      <w:rFonts w:ascii="Courier New" w:eastAsia="SimSun" w:hAnsi="Courier New"/>
      <w:kern w:val="2"/>
      <w:sz w:val="24"/>
      <w:lang w:val="en-US" w:eastAsia="zh-CN"/>
    </w:rPr>
  </w:style>
  <w:style w:type="character" w:customStyle="1" w:styleId="TableNo0">
    <w:name w:val="Table_No Знак"/>
    <w:link w:val="TableNo"/>
    <w:qFormat/>
    <w:locked/>
    <w:rsid w:val="008D3DBC"/>
    <w:rPr>
      <w:rFonts w:ascii="Times New Roman" w:eastAsiaTheme="minorEastAsia" w:hAnsi="Times New Roman"/>
      <w:caps/>
      <w:lang w:val="en-GB" w:eastAsia="en-US"/>
    </w:rPr>
  </w:style>
  <w:style w:type="paragraph" w:customStyle="1" w:styleId="122">
    <w:name w:val="修订12"/>
    <w:semiHidden/>
    <w:qFormat/>
    <w:rsid w:val="008D3DBC"/>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8D3DB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8D3DBC"/>
  </w:style>
  <w:style w:type="paragraph" w:customStyle="1" w:styleId="aff0">
    <w:name w:val="参考资料列表"/>
    <w:basedOn w:val="List"/>
    <w:link w:val="Char6"/>
    <w:qFormat/>
    <w:rsid w:val="008D3DBC"/>
    <w:pPr>
      <w:ind w:left="680" w:hanging="567"/>
      <w:textAlignment w:val="auto"/>
    </w:pPr>
    <w:rPr>
      <w:rFonts w:ascii="CG Times (WN)" w:hAnsi="CG Times (WN)"/>
      <w:lang w:val="fr-FR" w:eastAsia="fr-FR"/>
    </w:rPr>
  </w:style>
  <w:style w:type="paragraph" w:customStyle="1" w:styleId="Revisin">
    <w:name w:val="Revisión"/>
    <w:uiPriority w:val="99"/>
    <w:semiHidden/>
    <w:qFormat/>
    <w:rsid w:val="008D3DBC"/>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8D3DBC"/>
    <w:pPr>
      <w:ind w:left="1979" w:hanging="1979"/>
      <w:textAlignment w:val="auto"/>
    </w:pPr>
    <w:rPr>
      <w:rFonts w:cs="SimSun"/>
      <w:b/>
      <w:sz w:val="24"/>
    </w:rPr>
  </w:style>
  <w:style w:type="paragraph" w:customStyle="1" w:styleId="aff2">
    <w:name w:val="标题线"/>
    <w:basedOn w:val="Normal"/>
    <w:qFormat/>
    <w:rsid w:val="008D3DBC"/>
    <w:pPr>
      <w:pBdr>
        <w:bottom w:val="single" w:sz="12" w:space="1" w:color="auto"/>
      </w:pBdr>
      <w:textAlignment w:val="auto"/>
    </w:pPr>
    <w:rPr>
      <w:rFonts w:ascii="Arial" w:hAnsi="Arial" w:cs="SimSun"/>
    </w:rPr>
  </w:style>
  <w:style w:type="character" w:customStyle="1" w:styleId="Doc-text2Char">
    <w:name w:val="Doc-text2 Char"/>
    <w:link w:val="Doc-text2"/>
    <w:qFormat/>
    <w:locked/>
    <w:rsid w:val="008D3DBC"/>
    <w:rPr>
      <w:rFonts w:ascii="Arial" w:eastAsia="MS Mincho" w:hAnsi="Arial" w:cs="Arial"/>
      <w:szCs w:val="24"/>
    </w:rPr>
  </w:style>
  <w:style w:type="paragraph" w:customStyle="1" w:styleId="Doc-text2">
    <w:name w:val="Doc-text2"/>
    <w:basedOn w:val="Normal"/>
    <w:link w:val="Doc-text2Char"/>
    <w:qFormat/>
    <w:rsid w:val="008D3DBC"/>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8D3DBC"/>
    <w:rPr>
      <w:rFonts w:eastAsia="MS Mincho"/>
      <w:color w:val="0000FF"/>
      <w:szCs w:val="24"/>
    </w:rPr>
  </w:style>
  <w:style w:type="paragraph" w:customStyle="1" w:styleId="Doc-text2JK">
    <w:name w:val="Doc-text2_JK"/>
    <w:basedOn w:val="Normal"/>
    <w:link w:val="Doc-text2JKChar"/>
    <w:qFormat/>
    <w:rsid w:val="008D3DBC"/>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8D3DBC"/>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8D3DBC"/>
    <w:rPr>
      <w:rFonts w:ascii="Times New Roman" w:eastAsia="MS Mincho" w:hAnsi="Times New Roman"/>
      <w:szCs w:val="24"/>
      <w:lang w:val="en-GB" w:eastAsia="en-GB"/>
    </w:rPr>
  </w:style>
  <w:style w:type="paragraph" w:customStyle="1" w:styleId="1">
    <w:name w:val="样式 标题 1 + 小三"/>
    <w:basedOn w:val="Heading1"/>
    <w:qFormat/>
    <w:rsid w:val="008D3DBC"/>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8D3DBC"/>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8D3DBC"/>
    <w:pPr>
      <w:spacing w:before="120" w:after="120"/>
    </w:pPr>
    <w:rPr>
      <w:rFonts w:ascii="Book Antiqua" w:hAnsi="Book Antiqua"/>
      <w:b/>
    </w:rPr>
  </w:style>
  <w:style w:type="paragraph" w:customStyle="1" w:styleId="abstract">
    <w:name w:val="abstract"/>
    <w:basedOn w:val="Normal"/>
    <w:next w:val="Normal"/>
    <w:qFormat/>
    <w:rsid w:val="008D3DBC"/>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8D3DBC"/>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8D3DBC"/>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8D3DBC"/>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D3DBC"/>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D3DBC"/>
  </w:style>
  <w:style w:type="paragraph" w:customStyle="1" w:styleId="2ChapterXXStatementh22Header2l2Level2Headhea">
    <w:name w:val="样式 标题 2Chapter X.X. Statementh22Header 2l2Level 2 Headhea..."/>
    <w:basedOn w:val="Heading2"/>
    <w:qFormat/>
    <w:rsid w:val="008D3DBC"/>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8D3DBC"/>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8D3DBC"/>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8D3DBC"/>
    <w:rPr>
      <w:b/>
      <w:sz w:val="24"/>
      <w:u w:val="single"/>
      <w:lang w:eastAsia="ko-KR"/>
    </w:rPr>
  </w:style>
  <w:style w:type="paragraph" w:customStyle="1" w:styleId="TJ">
    <w:name w:val="TJ"/>
    <w:basedOn w:val="Normal"/>
    <w:link w:val="TJChar"/>
    <w:qFormat/>
    <w:rsid w:val="008D3DBC"/>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D3DBC"/>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8D3DB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8D3DBC"/>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8D3DBC"/>
    <w:pPr>
      <w:autoSpaceDN w:val="0"/>
    </w:pPr>
    <w:rPr>
      <w:rFonts w:ascii="Times New Roman" w:eastAsia="Batang" w:hAnsi="Times New Roman"/>
      <w:lang w:val="en-GB" w:eastAsia="en-US"/>
    </w:rPr>
  </w:style>
  <w:style w:type="paragraph" w:customStyle="1" w:styleId="Agreement">
    <w:name w:val="Agreement"/>
    <w:basedOn w:val="Normal"/>
    <w:next w:val="Normal"/>
    <w:qFormat/>
    <w:rsid w:val="008D3DBC"/>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8D3DBC"/>
    <w:rPr>
      <w:rFonts w:ascii="Arial" w:eastAsia="MS Mincho" w:hAnsi="Arial" w:cs="Arial"/>
      <w:b/>
      <w:szCs w:val="24"/>
    </w:rPr>
  </w:style>
  <w:style w:type="paragraph" w:customStyle="1" w:styleId="EmailDiscussion">
    <w:name w:val="EmailDiscussion"/>
    <w:basedOn w:val="Normal"/>
    <w:next w:val="Normal"/>
    <w:link w:val="EmailDiscussionChar"/>
    <w:qFormat/>
    <w:rsid w:val="008D3DBC"/>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8D3DBC"/>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8D3DBC"/>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8D3DBC"/>
    <w:rPr>
      <w:smallCaps/>
      <w:color w:val="5A5A5A"/>
    </w:rPr>
  </w:style>
  <w:style w:type="character" w:customStyle="1" w:styleId="aff4">
    <w:name w:val="文稿抬头"/>
    <w:qFormat/>
    <w:rsid w:val="008D3DBC"/>
    <w:rPr>
      <w:rFonts w:ascii="MS Mincho" w:eastAsia="MS Mincho" w:hint="eastAsia"/>
      <w:b/>
      <w:bCs/>
      <w:sz w:val="24"/>
    </w:rPr>
  </w:style>
  <w:style w:type="character" w:customStyle="1" w:styleId="BodyTextChar2">
    <w:name w:val="Body Text Char2"/>
    <w:aliases w:val="bt Char8,bt Car Char2"/>
    <w:qFormat/>
    <w:locked/>
    <w:rsid w:val="008D3DBC"/>
    <w:rPr>
      <w:sz w:val="24"/>
      <w:lang w:val="en-US" w:eastAsia="en-US"/>
    </w:rPr>
  </w:style>
  <w:style w:type="character" w:customStyle="1" w:styleId="font11">
    <w:name w:val="font11"/>
    <w:basedOn w:val="DefaultParagraphFont"/>
    <w:qFormat/>
    <w:rsid w:val="008D3DB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D3DB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8D3DB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8D3DB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8D3DB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8D3DBC"/>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8D3DBC"/>
    <w:rPr>
      <w:smallCaps/>
      <w:color w:val="5A5A5A"/>
    </w:rPr>
  </w:style>
  <w:style w:type="character" w:customStyle="1" w:styleId="2fb">
    <w:name w:val="明显强调2"/>
    <w:uiPriority w:val="21"/>
    <w:qFormat/>
    <w:rsid w:val="008D3DBC"/>
    <w:rPr>
      <w:b/>
      <w:bCs/>
      <w:i/>
      <w:iCs/>
      <w:color w:val="4F81BD"/>
    </w:rPr>
  </w:style>
  <w:style w:type="table" w:customStyle="1" w:styleId="TableClassic23">
    <w:name w:val="Table Classic 23"/>
    <w:basedOn w:val="TableNormal"/>
    <w:next w:val="TableClassic2"/>
    <w:unhideWhenUsed/>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D3DB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D3DB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3DB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D3D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8D3D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D3DB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D3DB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D3D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D3D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D3D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D3DB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D3DB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D3D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D3D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D3DB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D3D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D3D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D3DB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D3D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D3D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8D3DB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8D3DB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8D3DB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D3D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8D3DB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8D3DB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D3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D3D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D3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D3D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D3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D3D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D3D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8D3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8D3DB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D3DB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D3DBC"/>
    <w:rPr>
      <w:rFonts w:ascii="Times New Roman" w:eastAsia="MS Mincho" w:hAnsi="Times New Roman"/>
      <w:lang w:val="en-US" w:eastAsia="en-US"/>
    </w:rPr>
    <w:tblPr/>
  </w:style>
  <w:style w:type="table" w:customStyle="1" w:styleId="Tabellengitternetz11121">
    <w:name w:val="Tabellengitternetz1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D3D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D3DBC"/>
    <w:rPr>
      <w:smallCaps/>
      <w:color w:val="C0504D"/>
      <w:u w:val="single"/>
    </w:rPr>
  </w:style>
  <w:style w:type="table" w:styleId="TableGrid19">
    <w:name w:val="Table Grid 1"/>
    <w:basedOn w:val="TableNormal"/>
    <w:unhideWhenUsed/>
    <w:qFormat/>
    <w:rsid w:val="008D3DB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8D3D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D3D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D3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D3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D3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D3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D3D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D3D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D3D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D3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D3DB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D3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D3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D3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D3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D3D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D3D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8D3D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D3D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D3D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D3D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D3D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D3D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D3DB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8D3DBC"/>
    <w:rPr>
      <w:rFonts w:asciiTheme="minorHAnsi" w:eastAsiaTheme="minorEastAsia" w:hAnsiTheme="minorHAnsi" w:cstheme="minorBidi"/>
      <w:kern w:val="2"/>
      <w:sz w:val="18"/>
      <w:szCs w:val="18"/>
    </w:rPr>
  </w:style>
  <w:style w:type="character" w:customStyle="1" w:styleId="FigureTitleChar">
    <w:name w:val="Figure Title Char"/>
    <w:qFormat/>
    <w:rsid w:val="008D3DBC"/>
    <w:rPr>
      <w:rFonts w:ascii="Arial" w:hAnsi="Arial"/>
      <w:lang w:val="en-GB" w:eastAsia="en-US" w:bidi="ar-SA"/>
    </w:rPr>
  </w:style>
  <w:style w:type="character" w:customStyle="1" w:styleId="p1">
    <w:name w:val="p1"/>
    <w:qFormat/>
    <w:rsid w:val="008D3DBC"/>
  </w:style>
  <w:style w:type="character" w:customStyle="1" w:styleId="e-031">
    <w:name w:val="e-031"/>
    <w:qFormat/>
    <w:rsid w:val="008D3DBC"/>
    <w:rPr>
      <w:i/>
      <w:iCs/>
    </w:rPr>
  </w:style>
  <w:style w:type="character" w:customStyle="1" w:styleId="IntenseEmphasis1">
    <w:name w:val="Intense Emphasis1"/>
    <w:basedOn w:val="DefaultParagraphFont"/>
    <w:uiPriority w:val="21"/>
    <w:qFormat/>
    <w:rsid w:val="008D3DBC"/>
    <w:rPr>
      <w:b/>
      <w:bCs/>
      <w:i/>
      <w:iCs/>
      <w:color w:val="4F81BD"/>
    </w:rPr>
  </w:style>
  <w:style w:type="character" w:customStyle="1" w:styleId="TAHChar">
    <w:name w:val="TAH Char"/>
    <w:qFormat/>
    <w:locked/>
    <w:rsid w:val="008D3DBC"/>
    <w:rPr>
      <w:rFonts w:ascii="Arial" w:hAnsi="Arial" w:cs="Arial"/>
      <w:b/>
      <w:sz w:val="18"/>
      <w:lang w:val="en-GB"/>
    </w:rPr>
  </w:style>
  <w:style w:type="character" w:customStyle="1" w:styleId="IntenseEmphasis2">
    <w:name w:val="Intense Emphasis2"/>
    <w:uiPriority w:val="21"/>
    <w:qFormat/>
    <w:rsid w:val="008D3DBC"/>
    <w:rPr>
      <w:b/>
      <w:bCs/>
      <w:i/>
      <w:iCs/>
      <w:color w:val="4F81BD"/>
    </w:rPr>
  </w:style>
  <w:style w:type="paragraph" w:customStyle="1" w:styleId="TOCHeading1">
    <w:name w:val="TOC Heading1"/>
    <w:basedOn w:val="Heading1"/>
    <w:next w:val="Normal"/>
    <w:uiPriority w:val="39"/>
    <w:unhideWhenUsed/>
    <w:qFormat/>
    <w:rsid w:val="008D3DBC"/>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D3DBC"/>
  </w:style>
  <w:style w:type="character" w:customStyle="1" w:styleId="search-word-mail">
    <w:name w:val="search-word-mail"/>
    <w:qFormat/>
    <w:rsid w:val="008D3DBC"/>
  </w:style>
  <w:style w:type="character" w:customStyle="1" w:styleId="Char1f2">
    <w:name w:val="脚注文本 Char1"/>
    <w:aliases w:val="footnote text41 Char1"/>
    <w:basedOn w:val="DefaultParagraphFont"/>
    <w:qFormat/>
    <w:rsid w:val="008D3DBC"/>
    <w:rPr>
      <w:rFonts w:ascii="Times New Roman" w:eastAsia="Times New Roman" w:hAnsi="Times New Roman"/>
      <w:sz w:val="18"/>
      <w:szCs w:val="18"/>
      <w:lang w:val="en-GB" w:eastAsia="en-GB"/>
    </w:rPr>
  </w:style>
  <w:style w:type="character" w:customStyle="1" w:styleId="word">
    <w:name w:val="word"/>
    <w:basedOn w:val="DefaultParagraphFont"/>
    <w:qFormat/>
    <w:rsid w:val="008D3DBC"/>
  </w:style>
  <w:style w:type="character" w:customStyle="1" w:styleId="1ff9">
    <w:name w:val="未处理的提及1"/>
    <w:basedOn w:val="DefaultParagraphFont"/>
    <w:uiPriority w:val="52"/>
    <w:qFormat/>
    <w:rsid w:val="008D3DBC"/>
    <w:rPr>
      <w:color w:val="605E5C"/>
      <w:shd w:val="clear" w:color="auto" w:fill="E1DFDD"/>
    </w:rPr>
  </w:style>
  <w:style w:type="character" w:customStyle="1" w:styleId="aff5">
    <w:name w:val="首标题"/>
    <w:qFormat/>
    <w:rsid w:val="008D3DB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D3D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D3DBC"/>
    <w:rPr>
      <w:color w:val="605E5C"/>
      <w:shd w:val="clear" w:color="auto" w:fill="E1DFDD"/>
    </w:rPr>
  </w:style>
  <w:style w:type="paragraph" w:customStyle="1" w:styleId="Style86">
    <w:name w:val="_Style 86"/>
    <w:uiPriority w:val="99"/>
    <w:semiHidden/>
    <w:qFormat/>
    <w:rsid w:val="008D3DBC"/>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D3D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D3D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D3D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D3DBC"/>
    <w:rPr>
      <w:rFonts w:ascii="Times New Roman" w:eastAsia="MS Mincho" w:hAnsi="Times New Roman"/>
      <w:lang w:val="en-US" w:eastAsia="en-US"/>
    </w:rPr>
    <w:tblPr/>
  </w:style>
  <w:style w:type="table" w:customStyle="1" w:styleId="TableGrid59">
    <w:name w:val="Table Grid59"/>
    <w:basedOn w:val="TableNormal"/>
    <w:uiPriority w:val="39"/>
    <w:qFormat/>
    <w:rsid w:val="008D3D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D3D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D3DBC"/>
    <w:rPr>
      <w:rFonts w:ascii="Times New Roman" w:eastAsia="MS Mincho" w:hAnsi="Times New Roman"/>
      <w:lang w:val="en-US" w:eastAsia="en-US"/>
    </w:rPr>
    <w:tblPr/>
  </w:style>
  <w:style w:type="table" w:customStyle="1" w:styleId="TableGrid516">
    <w:name w:val="Table Grid51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D3D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8D3D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8D3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D3D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D3DBC"/>
    <w:rPr>
      <w:rFonts w:ascii="Times New Roman" w:eastAsia="MS Mincho" w:hAnsi="Times New Roman"/>
      <w:lang w:val="en-US" w:eastAsia="en-US"/>
    </w:rPr>
    <w:tblPr/>
  </w:style>
  <w:style w:type="table" w:customStyle="1" w:styleId="Tabellengitternetz11122">
    <w:name w:val="Tabellengitternetz1112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D3D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D3D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D3D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8D3D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D3D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D3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D3D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D3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D3D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D3D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D3D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D3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D3D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D3D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D3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8D3D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D3D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D3D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D3D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8D3DB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8D3DB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8D3DB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D3DB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8D3DBC"/>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8D3DBC"/>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8D3DBC"/>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8D3DBC"/>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D3DBC"/>
    <w:rPr>
      <w:rFonts w:ascii="Times New Roman" w:hAnsi="Times New Roman"/>
      <w:lang w:val="en-GB" w:eastAsia="en-US"/>
    </w:rPr>
  </w:style>
  <w:style w:type="table" w:customStyle="1" w:styleId="116">
    <w:name w:val="网格型 11"/>
    <w:basedOn w:val="TableNormal"/>
    <w:semiHidden/>
    <w:qFormat/>
    <w:rsid w:val="008D3D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8D3D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D3D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8D3D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D3D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D3D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8D3D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8D3D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8D3D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8D3D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8D3D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D3D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8D3DB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8D3D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8D3DB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8D3D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D3DB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D3DB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D3DB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D3DBC"/>
    <w:rPr>
      <w:rFonts w:ascii="Times New Roman" w:eastAsia="MS Mincho" w:hAnsi="Times New Roman"/>
      <w:lang w:val="en-GB" w:eastAsia="zh-CN"/>
    </w:rPr>
    <w:tblPr/>
  </w:style>
  <w:style w:type="table" w:customStyle="1" w:styleId="TableGrid7113">
    <w:name w:val="Table Grid711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D3DB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D3DB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D3DB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D3DB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D3D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D3D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D3D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D3D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D3D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D3D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D3D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D3D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D3D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D3DB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8D3D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D3D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D3D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D3D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D3D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D3D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D3D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D3D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D3D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D3D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D3D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D3D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D3D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D3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D3D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D3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D3D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D3D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D3D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D3DB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8D3D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D3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D3DBC"/>
    <w:rPr>
      <w:color w:val="605E5C"/>
      <w:shd w:val="clear" w:color="auto" w:fill="E1DFDD"/>
    </w:rPr>
  </w:style>
  <w:style w:type="table" w:customStyle="1" w:styleId="TableGrid3511">
    <w:name w:val="Table Grid3511"/>
    <w:basedOn w:val="TableNormal"/>
    <w:qFormat/>
    <w:rsid w:val="008D3D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D3DB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D3DB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D3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D3D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D3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D3D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D3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D3D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D3D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8D3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D3DB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D3DB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D3DB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D3DB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8D3DB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D3DB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D3D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D3DB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D3D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D3DB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D3DB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D3DB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D3D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D3DB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D3DB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D3DB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8D3D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D3DBC"/>
    <w:rPr>
      <w:rFonts w:ascii="Times New Roman" w:eastAsia="Batang" w:hAnsi="Times New Roman"/>
      <w:lang w:val="en-GB" w:eastAsia="en-US"/>
    </w:rPr>
  </w:style>
  <w:style w:type="character" w:customStyle="1" w:styleId="8Char3">
    <w:name w:val="标题 8 Char3"/>
    <w:basedOn w:val="DefaultParagraphFont"/>
    <w:qFormat/>
    <w:rsid w:val="008D3DBC"/>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8D3DBC"/>
    <w:rPr>
      <w:rFonts w:ascii="Arial" w:eastAsia="Times New Roman" w:hAnsi="Arial" w:cs="Times New Roman"/>
      <w:sz w:val="36"/>
      <w:szCs w:val="20"/>
      <w:lang w:eastAsia="ja-JP"/>
    </w:rPr>
  </w:style>
  <w:style w:type="character" w:customStyle="1" w:styleId="Char31">
    <w:name w:val="文档结构图 Char3"/>
    <w:basedOn w:val="DefaultParagraphFont"/>
    <w:qFormat/>
    <w:rsid w:val="008D3DBC"/>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8D3DBC"/>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8D3DB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8D3DBC"/>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8D3DBC"/>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8D3DBC"/>
    <w:rPr>
      <w:rFonts w:ascii="Times New Roman" w:eastAsia="Times New Roman" w:hAnsi="Times New Roman" w:cs="Times New Roman"/>
      <w:color w:val="000000"/>
      <w:sz w:val="20"/>
      <w:szCs w:val="20"/>
      <w:lang w:eastAsia="x-none"/>
    </w:rPr>
  </w:style>
  <w:style w:type="character" w:customStyle="1" w:styleId="Char1f3">
    <w:name w:val="列表 Char1"/>
    <w:qFormat/>
    <w:rsid w:val="008D3DB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D3DBC"/>
    <w:rPr>
      <w:rFonts w:ascii="Times New Roman" w:eastAsia="SimSun" w:hAnsi="Times New Roman"/>
      <w:lang w:val="en-GB" w:eastAsia="en-US"/>
    </w:rPr>
  </w:style>
  <w:style w:type="paragraph" w:customStyle="1" w:styleId="LightList-Accent51">
    <w:name w:val="Light List - Accent 51"/>
    <w:basedOn w:val="Normal"/>
    <w:uiPriority w:val="34"/>
    <w:qFormat/>
    <w:rsid w:val="008D3DBC"/>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8D3DBC"/>
    <w:rPr>
      <w:rFonts w:ascii="Times New Roman" w:eastAsia="SimSun" w:hAnsi="Times New Roman"/>
      <w:lang w:val="en-GB" w:eastAsia="en-US"/>
    </w:rPr>
  </w:style>
  <w:style w:type="character" w:customStyle="1" w:styleId="64">
    <w:name w:val="未处理的提及6"/>
    <w:uiPriority w:val="52"/>
    <w:rsid w:val="008D3DBC"/>
    <w:rPr>
      <w:color w:val="808080"/>
      <w:shd w:val="clear" w:color="auto" w:fill="E6E6E6"/>
    </w:rPr>
  </w:style>
  <w:style w:type="paragraph" w:customStyle="1" w:styleId="LightList-Accent32">
    <w:name w:val="Light List - Accent 32"/>
    <w:hidden/>
    <w:uiPriority w:val="99"/>
    <w:semiHidden/>
    <w:qFormat/>
    <w:rsid w:val="008D3DBC"/>
    <w:rPr>
      <w:rFonts w:ascii="Times New Roman" w:eastAsia="SimSun" w:hAnsi="Times New Roman"/>
      <w:lang w:val="en-GB" w:eastAsia="en-US"/>
    </w:rPr>
  </w:style>
  <w:style w:type="character" w:customStyle="1" w:styleId="CharChar44">
    <w:name w:val="Char Char44"/>
    <w:rsid w:val="008D3DBC"/>
    <w:rPr>
      <w:rFonts w:ascii="Arial" w:hAnsi="Arial"/>
      <w:sz w:val="24"/>
      <w:lang w:val="en-GB" w:eastAsia="en-US" w:bidi="ar-SA"/>
    </w:rPr>
  </w:style>
  <w:style w:type="paragraph" w:customStyle="1" w:styleId="443">
    <w:name w:val="(文字) (文字)4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D3DBC"/>
    <w:rPr>
      <w:lang w:val="en-GB" w:eastAsia="ja-JP" w:bidi="ar-SA"/>
    </w:rPr>
  </w:style>
  <w:style w:type="paragraph" w:customStyle="1" w:styleId="1Char4">
    <w:name w:val="(文字) (文字)1 Char (文字) (文字)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D3D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D3DBC"/>
    <w:rPr>
      <w:rFonts w:ascii="Tahoma" w:hAnsi="Tahoma" w:cs="Tahoma"/>
      <w:shd w:val="clear" w:color="auto" w:fill="000080"/>
      <w:lang w:val="en-GB" w:eastAsia="en-US"/>
    </w:rPr>
  </w:style>
  <w:style w:type="character" w:customStyle="1" w:styleId="ZchnZchn54">
    <w:name w:val="Zchn Zchn54"/>
    <w:rsid w:val="008D3DBC"/>
    <w:rPr>
      <w:rFonts w:ascii="Courier New" w:eastAsia="Batang" w:hAnsi="Courier New"/>
      <w:lang w:val="nb-NO" w:eastAsia="en-US" w:bidi="ar-SA"/>
    </w:rPr>
  </w:style>
  <w:style w:type="character" w:customStyle="1" w:styleId="CharChar104">
    <w:name w:val="Char Char104"/>
    <w:semiHidden/>
    <w:rsid w:val="008D3DBC"/>
    <w:rPr>
      <w:rFonts w:ascii="Times New Roman" w:hAnsi="Times New Roman"/>
      <w:lang w:val="en-GB" w:eastAsia="en-US"/>
    </w:rPr>
  </w:style>
  <w:style w:type="character" w:customStyle="1" w:styleId="CharChar94">
    <w:name w:val="Char Char94"/>
    <w:rsid w:val="008D3DBC"/>
    <w:rPr>
      <w:rFonts w:ascii="Tahoma" w:hAnsi="Tahoma" w:cs="Tahoma"/>
      <w:sz w:val="16"/>
      <w:szCs w:val="16"/>
      <w:lang w:val="en-GB" w:eastAsia="en-US"/>
    </w:rPr>
  </w:style>
  <w:style w:type="character" w:customStyle="1" w:styleId="CharChar84">
    <w:name w:val="Char Char84"/>
    <w:semiHidden/>
    <w:rsid w:val="008D3DB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D3DBC"/>
    <w:rPr>
      <w:rFonts w:ascii="Arial" w:hAnsi="Arial"/>
      <w:sz w:val="36"/>
      <w:lang w:val="en-GB" w:eastAsia="en-US" w:bidi="ar-SA"/>
    </w:rPr>
  </w:style>
  <w:style w:type="character" w:customStyle="1" w:styleId="CharChar284">
    <w:name w:val="Char Char284"/>
    <w:rsid w:val="008D3DB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D3DBC"/>
    <w:rPr>
      <w:rFonts w:ascii="Arial" w:eastAsia="SimSun" w:hAnsi="Arial"/>
      <w:sz w:val="32"/>
      <w:lang w:val="en-GB" w:eastAsia="en-US" w:bidi="ar-SA"/>
    </w:rPr>
  </w:style>
  <w:style w:type="character" w:customStyle="1" w:styleId="CharChar243">
    <w:name w:val="Char Char243"/>
    <w:rsid w:val="008D3DBC"/>
    <w:rPr>
      <w:rFonts w:ascii="Arial" w:hAnsi="Arial"/>
      <w:sz w:val="36"/>
      <w:lang w:val="en-GB" w:eastAsia="en-US"/>
    </w:rPr>
  </w:style>
  <w:style w:type="character" w:customStyle="1" w:styleId="CharChar36">
    <w:name w:val="Char Char36"/>
    <w:rsid w:val="008D3DBC"/>
    <w:rPr>
      <w:rFonts w:ascii="Arial" w:hAnsi="Arial" w:cs="Arial" w:hint="default"/>
      <w:sz w:val="22"/>
      <w:lang w:val="en-GB" w:eastAsia="en-US" w:bidi="ar-SA"/>
    </w:rPr>
  </w:style>
  <w:style w:type="character" w:customStyle="1" w:styleId="CharChar215">
    <w:name w:val="Char Char215"/>
    <w:rsid w:val="008D3DBC"/>
    <w:rPr>
      <w:rFonts w:ascii="Times New Roman" w:hAnsi="Times New Roman"/>
      <w:lang w:val="en-GB" w:eastAsia="en-US"/>
    </w:rPr>
  </w:style>
  <w:style w:type="character" w:customStyle="1" w:styleId="CharChar63">
    <w:name w:val="Char Char63"/>
    <w:rsid w:val="008D3DBC"/>
    <w:rPr>
      <w:rFonts w:ascii="Arial" w:eastAsia="SimSun" w:hAnsi="Arial"/>
      <w:sz w:val="32"/>
      <w:lang w:val="en-GB" w:eastAsia="en-US" w:bidi="ar-SA"/>
    </w:rPr>
  </w:style>
  <w:style w:type="character" w:customStyle="1" w:styleId="CharChar53">
    <w:name w:val="Char Char53"/>
    <w:rsid w:val="008D3DBC"/>
    <w:rPr>
      <w:rFonts w:ascii="Arial" w:eastAsia="SimSun" w:hAnsi="Arial"/>
      <w:sz w:val="28"/>
      <w:lang w:val="en-GB" w:eastAsia="en-US" w:bidi="ar-SA"/>
    </w:rPr>
  </w:style>
  <w:style w:type="character" w:customStyle="1" w:styleId="CharChar163">
    <w:name w:val="Char Char163"/>
    <w:rsid w:val="008D3DBC"/>
    <w:rPr>
      <w:rFonts w:ascii="Arial" w:eastAsia="SimSun" w:hAnsi="Arial"/>
      <w:lang w:val="en-GB" w:eastAsia="en-US" w:bidi="ar-SA"/>
    </w:rPr>
  </w:style>
  <w:style w:type="character" w:customStyle="1" w:styleId="CharChar143">
    <w:name w:val="Char Char143"/>
    <w:rsid w:val="008D3DBC"/>
    <w:rPr>
      <w:rFonts w:ascii="Arial" w:eastAsia="SimSun" w:hAnsi="Arial"/>
      <w:sz w:val="36"/>
      <w:lang w:val="en-GB" w:eastAsia="en-US" w:bidi="ar-SA"/>
    </w:rPr>
  </w:style>
  <w:style w:type="paragraph" w:customStyle="1" w:styleId="CarCar1CharCharCarCar3">
    <w:name w:val="Car Car1 Char Char Car Car3"/>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D3DBC"/>
    <w:rPr>
      <w:rFonts w:ascii="Arial" w:hAnsi="Arial"/>
      <w:lang w:val="en-GB" w:eastAsia="en-US"/>
    </w:rPr>
  </w:style>
  <w:style w:type="character" w:customStyle="1" w:styleId="CharChar173">
    <w:name w:val="Char Char173"/>
    <w:rsid w:val="008D3DBC"/>
    <w:rPr>
      <w:rFonts w:ascii="Tahoma" w:hAnsi="Tahoma" w:cs="Tahoma"/>
      <w:shd w:val="clear" w:color="auto" w:fill="000080"/>
      <w:lang w:val="en-GB" w:eastAsia="en-US"/>
    </w:rPr>
  </w:style>
  <w:style w:type="character" w:customStyle="1" w:styleId="CharChar193">
    <w:name w:val="Char Char193"/>
    <w:rsid w:val="008D3DBC"/>
    <w:rPr>
      <w:rFonts w:ascii="Times New Roman" w:hAnsi="Times New Roman"/>
      <w:lang w:val="en-GB"/>
    </w:rPr>
  </w:style>
  <w:style w:type="character" w:customStyle="1" w:styleId="CharChar203">
    <w:name w:val="Char Char203"/>
    <w:rsid w:val="008D3DBC"/>
    <w:rPr>
      <w:rFonts w:ascii="Tahoma" w:hAnsi="Tahoma" w:cs="Tahoma"/>
      <w:sz w:val="16"/>
      <w:szCs w:val="16"/>
      <w:lang w:val="en-GB" w:eastAsia="en-US"/>
    </w:rPr>
  </w:style>
  <w:style w:type="character" w:customStyle="1" w:styleId="CharChar303">
    <w:name w:val="Char Char303"/>
    <w:rsid w:val="008D3DBC"/>
    <w:rPr>
      <w:rFonts w:ascii="Arial" w:hAnsi="Arial"/>
      <w:lang w:val="en-GB" w:eastAsia="en-US"/>
    </w:rPr>
  </w:style>
  <w:style w:type="character" w:customStyle="1" w:styleId="CharChar263">
    <w:name w:val="Char Char263"/>
    <w:rsid w:val="008D3DBC"/>
    <w:rPr>
      <w:rFonts w:ascii="Times New Roman" w:hAnsi="Times New Roman"/>
      <w:lang w:val="en-GB" w:eastAsia="en-US"/>
    </w:rPr>
  </w:style>
  <w:style w:type="character" w:customStyle="1" w:styleId="CharChar273">
    <w:name w:val="Char Char273"/>
    <w:rsid w:val="008D3DBC"/>
    <w:rPr>
      <w:rFonts w:ascii="Arial" w:hAnsi="Arial"/>
      <w:b/>
      <w:i/>
      <w:noProof/>
      <w:sz w:val="18"/>
      <w:lang w:val="en-GB" w:eastAsia="en-US"/>
    </w:rPr>
  </w:style>
  <w:style w:type="character" w:customStyle="1" w:styleId="CharChar214">
    <w:name w:val="Char Char214"/>
    <w:rsid w:val="008D3DBC"/>
    <w:rPr>
      <w:rFonts w:ascii="Arial" w:hAnsi="Arial"/>
      <w:lang w:val="en-GB" w:eastAsia="en-US" w:bidi="ar-SA"/>
    </w:rPr>
  </w:style>
  <w:style w:type="paragraph" w:customStyle="1" w:styleId="CarCar53">
    <w:name w:val="Car Car53"/>
    <w:semiHidden/>
    <w:qFormat/>
    <w:rsid w:val="008D3D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D3DBC"/>
    <w:rPr>
      <w:rFonts w:ascii="Tahoma" w:eastAsia="SimSun" w:hAnsi="Tahoma" w:cs="Tahoma"/>
      <w:lang w:val="en-GB" w:eastAsia="en-US" w:bidi="ar-SA"/>
    </w:rPr>
  </w:style>
  <w:style w:type="character" w:customStyle="1" w:styleId="CharChar133">
    <w:name w:val="Char Char133"/>
    <w:semiHidden/>
    <w:rsid w:val="008D3DBC"/>
    <w:rPr>
      <w:rFonts w:ascii="SimSun" w:eastAsia="SimSun" w:hAnsi="SimSun" w:hint="eastAsia"/>
      <w:lang w:val="en-GB" w:eastAsia="en-US" w:bidi="ar-SA"/>
    </w:rPr>
  </w:style>
  <w:style w:type="character" w:customStyle="1" w:styleId="CharChar153">
    <w:name w:val="Char Char153"/>
    <w:rsid w:val="008D3DBC"/>
    <w:rPr>
      <w:rFonts w:ascii="Arial" w:hAnsi="Arial"/>
      <w:sz w:val="36"/>
      <w:lang w:val="en-GB"/>
    </w:rPr>
  </w:style>
  <w:style w:type="character" w:customStyle="1" w:styleId="h410">
    <w:name w:val="h410"/>
    <w:rsid w:val="008D3DBC"/>
    <w:rPr>
      <w:rFonts w:ascii="Arial" w:hAnsi="Arial"/>
      <w:sz w:val="24"/>
      <w:lang w:val="en-GB"/>
    </w:rPr>
  </w:style>
  <w:style w:type="character" w:customStyle="1" w:styleId="h53">
    <w:name w:val="h53"/>
    <w:rsid w:val="008D3DBC"/>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8D3DBC"/>
    <w:rPr>
      <w:rFonts w:ascii="Arial" w:eastAsia="PMingLiU" w:hAnsi="Arial"/>
      <w:lang w:val="x-none" w:eastAsia="x-none"/>
    </w:rPr>
  </w:style>
  <w:style w:type="character" w:customStyle="1" w:styleId="MediumGrid2-Accent2Char">
    <w:name w:val="Medium Grid 2 - Accent 2 Char"/>
    <w:link w:val="MediumGrid2-Accent2"/>
    <w:uiPriority w:val="29"/>
    <w:rsid w:val="008D3DB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3DB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3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3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3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3D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3D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8D3DBC"/>
    <w:pPr>
      <w:ind w:left="1418" w:hanging="1418"/>
    </w:pPr>
    <w:rPr>
      <w:rFonts w:eastAsia="MS Mincho"/>
      <w:bCs/>
      <w:szCs w:val="22"/>
      <w:lang w:val="en-GB" w:eastAsia="ja-JP"/>
    </w:rPr>
  </w:style>
  <w:style w:type="paragraph" w:customStyle="1" w:styleId="Caption21">
    <w:name w:val="Caption21"/>
    <w:basedOn w:val="Normal"/>
    <w:next w:val="Normal"/>
    <w:qFormat/>
    <w:rsid w:val="008D3DBC"/>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8D3DBC"/>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8D3DBC"/>
    <w:rPr>
      <w:rFonts w:eastAsia="MS Mincho"/>
      <w:b/>
      <w:bCs/>
      <w:lang w:val="x-none" w:eastAsia="en-US"/>
    </w:rPr>
  </w:style>
  <w:style w:type="paragraph" w:customStyle="1" w:styleId="94">
    <w:name w:val="修订9"/>
    <w:hidden/>
    <w:semiHidden/>
    <w:qFormat/>
    <w:rsid w:val="008D3DBC"/>
    <w:rPr>
      <w:rFonts w:ascii="Times New Roman" w:eastAsia="Batang" w:hAnsi="Times New Roman"/>
      <w:lang w:val="en-GB" w:eastAsia="en-US"/>
    </w:rPr>
  </w:style>
  <w:style w:type="paragraph" w:customStyle="1" w:styleId="83">
    <w:name w:val="无间隔8"/>
    <w:qFormat/>
    <w:rsid w:val="008D3DBC"/>
    <w:rPr>
      <w:rFonts w:ascii="Times New Roman" w:eastAsia="SimSun" w:hAnsi="Times New Roman"/>
      <w:lang w:val="en-GB" w:eastAsia="en-US"/>
    </w:rPr>
  </w:style>
  <w:style w:type="paragraph" w:customStyle="1" w:styleId="GridTable35">
    <w:name w:val="Grid Table 35"/>
    <w:basedOn w:val="Heading1"/>
    <w:next w:val="Normal"/>
    <w:uiPriority w:val="39"/>
    <w:qFormat/>
    <w:rsid w:val="008D3DB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8D3DBC"/>
    <w:rPr>
      <w:i/>
      <w:iCs/>
      <w:color w:val="808080"/>
    </w:rPr>
  </w:style>
  <w:style w:type="character" w:customStyle="1" w:styleId="PlainTable45">
    <w:name w:val="Plain Table 45"/>
    <w:uiPriority w:val="21"/>
    <w:qFormat/>
    <w:rsid w:val="008D3DBC"/>
    <w:rPr>
      <w:b/>
      <w:bCs/>
      <w:i/>
      <w:iCs/>
      <w:color w:val="4F81BD"/>
    </w:rPr>
  </w:style>
  <w:style w:type="character" w:customStyle="1" w:styleId="PlainTable55">
    <w:name w:val="Plain Table 55"/>
    <w:uiPriority w:val="31"/>
    <w:qFormat/>
    <w:rsid w:val="008D3DBC"/>
    <w:rPr>
      <w:smallCaps/>
      <w:color w:val="C0504D"/>
      <w:u w:val="single"/>
    </w:rPr>
  </w:style>
  <w:style w:type="character" w:customStyle="1" w:styleId="TableGridLight5">
    <w:name w:val="Table Grid Light5"/>
    <w:uiPriority w:val="32"/>
    <w:qFormat/>
    <w:rsid w:val="008D3DBC"/>
    <w:rPr>
      <w:b/>
      <w:bCs/>
      <w:smallCaps/>
      <w:color w:val="C0504D"/>
      <w:spacing w:val="5"/>
      <w:u w:val="single"/>
    </w:rPr>
  </w:style>
  <w:style w:type="character" w:customStyle="1" w:styleId="GridTable1Light5">
    <w:name w:val="Grid Table 1 Light5"/>
    <w:uiPriority w:val="33"/>
    <w:qFormat/>
    <w:rsid w:val="008D3DBC"/>
    <w:rPr>
      <w:b/>
      <w:bCs/>
      <w:smallCaps/>
      <w:spacing w:val="5"/>
    </w:rPr>
  </w:style>
  <w:style w:type="table" w:customStyle="1" w:styleId="MediumShading1-Accent11">
    <w:name w:val="Medium Shading 1 - Accent 11"/>
    <w:basedOn w:val="TableNormal"/>
    <w:uiPriority w:val="1"/>
    <w:qFormat/>
    <w:rsid w:val="008D3D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D3DB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D3DBC"/>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8D3DB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D3DB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D3DB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D3DB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D3DBC"/>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8D3DB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D3DB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D3DBC"/>
    <w:pPr>
      <w:autoSpaceDN w:val="0"/>
    </w:pPr>
    <w:rPr>
      <w:rFonts w:ascii="Times New Roman" w:eastAsia="SimSun" w:hAnsi="Times New Roman"/>
      <w:lang w:val="en-GB" w:eastAsia="en-US"/>
    </w:rPr>
  </w:style>
  <w:style w:type="character" w:customStyle="1" w:styleId="2fd">
    <w:name w:val="未处理的提及2"/>
    <w:uiPriority w:val="52"/>
    <w:rsid w:val="008D3DBC"/>
    <w:rPr>
      <w:color w:val="808080"/>
      <w:shd w:val="clear" w:color="auto" w:fill="E6E6E6"/>
    </w:rPr>
  </w:style>
  <w:style w:type="character" w:customStyle="1" w:styleId="tlid-translation">
    <w:name w:val="tlid-translation"/>
    <w:rsid w:val="008D3DBC"/>
  </w:style>
  <w:style w:type="paragraph" w:customStyle="1" w:styleId="101">
    <w:name w:val="修订10"/>
    <w:hidden/>
    <w:semiHidden/>
    <w:qFormat/>
    <w:rsid w:val="008D3DBC"/>
    <w:rPr>
      <w:rFonts w:ascii="Times New Roman" w:eastAsia="Batang" w:hAnsi="Times New Roman"/>
      <w:lang w:val="en-GB" w:eastAsia="en-US"/>
    </w:rPr>
  </w:style>
  <w:style w:type="paragraph" w:customStyle="1" w:styleId="95">
    <w:name w:val="无间隔9"/>
    <w:qFormat/>
    <w:rsid w:val="008D3DBC"/>
    <w:rPr>
      <w:rFonts w:ascii="Times New Roman" w:eastAsia="SimSun" w:hAnsi="Times New Roman"/>
      <w:lang w:val="en-GB" w:eastAsia="en-US"/>
    </w:rPr>
  </w:style>
  <w:style w:type="paragraph" w:customStyle="1" w:styleId="LightShading-Accent53">
    <w:name w:val="Light Shading - Accent 53"/>
    <w:hidden/>
    <w:uiPriority w:val="99"/>
    <w:semiHidden/>
    <w:qFormat/>
    <w:rsid w:val="008D3DBC"/>
    <w:rPr>
      <w:rFonts w:ascii="Times New Roman" w:eastAsia="SimSun" w:hAnsi="Times New Roman"/>
      <w:lang w:val="en-GB" w:eastAsia="en-US"/>
    </w:rPr>
  </w:style>
  <w:style w:type="paragraph" w:customStyle="1" w:styleId="LightList-Accent53">
    <w:name w:val="Light List - Accent 53"/>
    <w:basedOn w:val="Normal"/>
    <w:uiPriority w:val="34"/>
    <w:qFormat/>
    <w:rsid w:val="008D3DBC"/>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8D3DBC"/>
    <w:rPr>
      <w:rFonts w:ascii="Times New Roman" w:eastAsia="SimSun" w:hAnsi="Times New Roman"/>
      <w:lang w:val="en-GB" w:eastAsia="en-US"/>
    </w:rPr>
  </w:style>
  <w:style w:type="character" w:customStyle="1" w:styleId="3f6">
    <w:name w:val="未处理的提及3"/>
    <w:uiPriority w:val="52"/>
    <w:rsid w:val="008D3DBC"/>
    <w:rPr>
      <w:color w:val="808080"/>
      <w:shd w:val="clear" w:color="auto" w:fill="E6E6E6"/>
    </w:rPr>
  </w:style>
  <w:style w:type="paragraph" w:customStyle="1" w:styleId="LightList-Accent34">
    <w:name w:val="Light List - Accent 34"/>
    <w:hidden/>
    <w:uiPriority w:val="99"/>
    <w:semiHidden/>
    <w:qFormat/>
    <w:rsid w:val="008D3DB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D3DBC"/>
    <w:rPr>
      <w:rFonts w:ascii="Times New Roman" w:eastAsia="SimSun" w:hAnsi="Times New Roman"/>
      <w:lang w:val="en-GB" w:eastAsia="en-US"/>
    </w:rPr>
  </w:style>
  <w:style w:type="character" w:customStyle="1" w:styleId="MediumGrid2Char1">
    <w:name w:val="Medium Grid 2 Char1"/>
    <w:link w:val="MediumGrid2"/>
    <w:uiPriority w:val="1"/>
    <w:rsid w:val="008D3DBC"/>
    <w:rPr>
      <w:rFonts w:ascii="Arial" w:eastAsia="PMingLiU" w:hAnsi="Arial"/>
      <w:lang w:val="x-none" w:eastAsia="x-none"/>
    </w:rPr>
  </w:style>
  <w:style w:type="character" w:customStyle="1" w:styleId="ColorfulGrid-Accent1Char1">
    <w:name w:val="Colorful Grid - Accent 1 Char1"/>
    <w:uiPriority w:val="29"/>
    <w:rsid w:val="008D3DBC"/>
    <w:rPr>
      <w:rFonts w:ascii="Arial" w:eastAsia="PMingLiU" w:hAnsi="Arial"/>
      <w:i/>
      <w:iCs/>
      <w:color w:val="000000"/>
      <w:lang w:val="en-GB" w:eastAsia="en-GB"/>
    </w:rPr>
  </w:style>
  <w:style w:type="character" w:customStyle="1" w:styleId="LightShading-Accent2Char1">
    <w:name w:val="Light Shading - Accent 2 Char1"/>
    <w:uiPriority w:val="30"/>
    <w:rsid w:val="008D3DB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3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3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3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3DBC"/>
    <w:rPr>
      <w:rFonts w:ascii="Calibri" w:eastAsia="Calibri" w:hAnsi="Calibri"/>
      <w:sz w:val="22"/>
      <w:szCs w:val="22"/>
      <w:lang w:eastAsia="en-GB"/>
    </w:rPr>
  </w:style>
  <w:style w:type="table" w:styleId="MediumGrid2">
    <w:name w:val="Medium Grid 2"/>
    <w:basedOn w:val="TableNormal"/>
    <w:link w:val="MediumGrid2Char1"/>
    <w:uiPriority w:val="1"/>
    <w:unhideWhenUsed/>
    <w:rsid w:val="008D3D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3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3DB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3DBC"/>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D3DB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3DB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3DB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3DB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8D3DBC"/>
    <w:rPr>
      <w:rFonts w:ascii="Times New Roman" w:eastAsia="Times New Roman" w:hAnsi="Times New Roman"/>
      <w:sz w:val="18"/>
      <w:szCs w:val="18"/>
      <w:lang w:val="en-GB" w:eastAsia="en-GB"/>
    </w:rPr>
  </w:style>
  <w:style w:type="character" w:customStyle="1" w:styleId="1fff0">
    <w:name w:val="标题 字符1"/>
    <w:aliases w:val="Section Header 字符1"/>
    <w:rsid w:val="008D3DBC"/>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3DBC"/>
    <w:rPr>
      <w:rFonts w:ascii="Times New Roman" w:hAnsi="Times New Roman"/>
      <w:lang w:val="en-GB" w:eastAsia="en-US"/>
    </w:rPr>
  </w:style>
  <w:style w:type="character" w:customStyle="1" w:styleId="MediumGrid2Char2">
    <w:name w:val="Medium Grid 2 Char2"/>
    <w:uiPriority w:val="1"/>
    <w:locked/>
    <w:rsid w:val="008D3D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3DBC"/>
    <w:rPr>
      <w:rFonts w:ascii="Times New Roman" w:hAnsi="Times New Roman"/>
      <w:lang w:val="en-GB" w:eastAsia="en-US"/>
    </w:rPr>
  </w:style>
  <w:style w:type="character" w:customStyle="1" w:styleId="ColorfulGrid-Accent1Char2">
    <w:name w:val="Colorful Grid - Accent 1 Char2"/>
    <w:uiPriority w:val="29"/>
    <w:rsid w:val="008D3DBC"/>
    <w:rPr>
      <w:rFonts w:ascii="Arial" w:eastAsia="PMingLiU" w:hAnsi="Arial"/>
      <w:i/>
      <w:iCs/>
      <w:color w:val="000000"/>
      <w:lang w:val="en-GB" w:eastAsia="en-GB"/>
    </w:rPr>
  </w:style>
  <w:style w:type="character" w:customStyle="1" w:styleId="LightShading-Accent2Char2">
    <w:name w:val="Light Shading - Accent 2 Char2"/>
    <w:uiPriority w:val="30"/>
    <w:rsid w:val="008D3DBC"/>
    <w:rPr>
      <w:rFonts w:ascii="Arial" w:eastAsia="PMingLiU" w:hAnsi="Arial"/>
      <w:b/>
      <w:bCs/>
      <w:i/>
      <w:iCs/>
      <w:color w:val="4F81BD"/>
      <w:lang w:val="en-GB" w:eastAsia="en-GB"/>
    </w:rPr>
  </w:style>
  <w:style w:type="paragraph" w:customStyle="1" w:styleId="102">
    <w:name w:val="无间隔10"/>
    <w:qFormat/>
    <w:rsid w:val="008D3DBC"/>
    <w:pPr>
      <w:autoSpaceDN w:val="0"/>
    </w:pPr>
    <w:rPr>
      <w:rFonts w:ascii="Times New Roman" w:eastAsia="SimSun" w:hAnsi="Times New Roman"/>
      <w:lang w:val="en-GB" w:eastAsia="en-US"/>
    </w:rPr>
  </w:style>
  <w:style w:type="character" w:customStyle="1" w:styleId="MediumGrid11">
    <w:name w:val="Medium Grid 11"/>
    <w:uiPriority w:val="99"/>
    <w:rsid w:val="008D3DBC"/>
    <w:rPr>
      <w:color w:val="808080"/>
    </w:rPr>
  </w:style>
  <w:style w:type="character" w:customStyle="1" w:styleId="5f3">
    <w:name w:val="未处理的提及5"/>
    <w:uiPriority w:val="52"/>
    <w:rsid w:val="008D3DBC"/>
    <w:rPr>
      <w:color w:val="808080"/>
      <w:shd w:val="clear" w:color="auto" w:fill="E6E6E6"/>
    </w:rPr>
  </w:style>
  <w:style w:type="character" w:customStyle="1" w:styleId="4f3">
    <w:name w:val="未处理的提及4"/>
    <w:uiPriority w:val="52"/>
    <w:rsid w:val="008D3DBC"/>
    <w:rPr>
      <w:color w:val="808080"/>
      <w:shd w:val="clear" w:color="auto" w:fill="E6E6E6"/>
    </w:rPr>
  </w:style>
  <w:style w:type="table" w:styleId="MediumGrid1-Accent2">
    <w:name w:val="Medium Grid 1 Accent 2"/>
    <w:basedOn w:val="TableNormal"/>
    <w:uiPriority w:val="34"/>
    <w:unhideWhenUsed/>
    <w:rsid w:val="008D3D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3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3D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3D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D3DBC"/>
    <w:rPr>
      <w:rFonts w:ascii="Times New Roman" w:hAnsi="Times New Roman"/>
      <w:b/>
      <w:bCs/>
      <w:lang w:val="en-GB" w:eastAsia="en-US"/>
    </w:rPr>
  </w:style>
  <w:style w:type="character" w:customStyle="1" w:styleId="CharChar62">
    <w:name w:val="Char Char62"/>
    <w:rsid w:val="008D3DBC"/>
    <w:rPr>
      <w:rFonts w:ascii="Arial" w:eastAsia="SimSun" w:hAnsi="Arial"/>
      <w:sz w:val="32"/>
      <w:lang w:val="en-GB" w:eastAsia="en-US" w:bidi="ar-SA"/>
    </w:rPr>
  </w:style>
  <w:style w:type="character" w:customStyle="1" w:styleId="aff6">
    <w:name w:val="文档结构图 字符"/>
    <w:rsid w:val="008D3DBC"/>
    <w:rPr>
      <w:rFonts w:ascii="SimSun" w:eastAsia="SimSun"/>
      <w:sz w:val="18"/>
      <w:szCs w:val="18"/>
      <w:lang w:val="en-GB" w:eastAsia="en-US"/>
    </w:rPr>
  </w:style>
  <w:style w:type="character" w:customStyle="1" w:styleId="aff7">
    <w:name w:val="页脚 字符"/>
    <w:aliases w:val="footer odd 字符,footer 字符,fo 字符,pie de página 字符"/>
    <w:rsid w:val="008D3DBC"/>
    <w:rPr>
      <w:rFonts w:ascii="Arial" w:eastAsia="Times New Roman" w:hAnsi="Arial"/>
      <w:b/>
      <w:i/>
      <w:noProof/>
      <w:sz w:val="18"/>
    </w:rPr>
  </w:style>
  <w:style w:type="character" w:customStyle="1" w:styleId="aff8">
    <w:name w:val="批注框文本 字符"/>
    <w:rsid w:val="008D3DBC"/>
    <w:rPr>
      <w:sz w:val="18"/>
      <w:szCs w:val="18"/>
      <w:lang w:val="en-GB" w:eastAsia="en-US"/>
    </w:rPr>
  </w:style>
  <w:style w:type="character" w:customStyle="1" w:styleId="aff9">
    <w:name w:val="批注文字 字符"/>
    <w:rsid w:val="008D3DBC"/>
    <w:rPr>
      <w:rFonts w:eastAsia="MS Mincho"/>
      <w:lang w:val="x-none" w:eastAsia="en-US"/>
    </w:rPr>
  </w:style>
  <w:style w:type="character" w:customStyle="1" w:styleId="affa">
    <w:name w:val="批注主题 字符"/>
    <w:rsid w:val="008D3DBC"/>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D3DBC"/>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D3DBC"/>
    <w:rPr>
      <w:rFonts w:eastAsia="Times New Roman"/>
      <w:sz w:val="16"/>
    </w:rPr>
  </w:style>
  <w:style w:type="character" w:customStyle="1" w:styleId="affc">
    <w:name w:val="正文文本缩进 字符"/>
    <w:rsid w:val="008D3DB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D3DB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D3DBC"/>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D3DBC"/>
    <w:rPr>
      <w:rFonts w:ascii="Arial" w:eastAsia="Times New Roman" w:hAnsi="Arial"/>
      <w:sz w:val="32"/>
    </w:rPr>
  </w:style>
  <w:style w:type="character" w:customStyle="1" w:styleId="65">
    <w:name w:val="标题 6 字符"/>
    <w:aliases w:val="T1 字符,Header 6 字符"/>
    <w:rsid w:val="008D3DBC"/>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D3DBC"/>
    <w:rPr>
      <w:rFonts w:ascii="Arial" w:eastAsia="Times New Roman" w:hAnsi="Arial"/>
      <w:b/>
      <w:noProof/>
      <w:sz w:val="18"/>
    </w:rPr>
  </w:style>
  <w:style w:type="character" w:customStyle="1" w:styleId="affd">
    <w:name w:val="纯文本 字符"/>
    <w:rsid w:val="008D3DBC"/>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D3DBC"/>
    <w:rPr>
      <w:rFonts w:eastAsia="SimSun"/>
      <w:lang w:val="en-GB" w:eastAsia="ja-JP"/>
    </w:rPr>
  </w:style>
  <w:style w:type="character" w:customStyle="1" w:styleId="2ff">
    <w:name w:val="正文文本 2 字符"/>
    <w:rsid w:val="008D3DBC"/>
    <w:rPr>
      <w:rFonts w:eastAsia="SimSun"/>
      <w:i/>
      <w:lang w:val="en-GB" w:eastAsia="x-none"/>
    </w:rPr>
  </w:style>
  <w:style w:type="character" w:customStyle="1" w:styleId="3f8">
    <w:name w:val="正文文本 3 字符"/>
    <w:rsid w:val="008D3DBC"/>
    <w:rPr>
      <w:rFonts w:eastAsia="Osaka"/>
      <w:color w:val="000000"/>
      <w:lang w:val="en-GB" w:eastAsia="x-none"/>
    </w:rPr>
  </w:style>
  <w:style w:type="character" w:customStyle="1" w:styleId="2ff0">
    <w:name w:val="正文文本缩进 2 字符"/>
    <w:rsid w:val="008D3DBC"/>
    <w:rPr>
      <w:rFonts w:eastAsia="MS Mincho"/>
      <w:lang w:val="en-GB" w:eastAsia="en-GB"/>
    </w:rPr>
  </w:style>
  <w:style w:type="character" w:customStyle="1" w:styleId="afff">
    <w:name w:val="尾注文本 字符"/>
    <w:rsid w:val="008D3DBC"/>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D3DBC"/>
    <w:rPr>
      <w:rFonts w:eastAsia="MS Mincho"/>
      <w:b/>
      <w:lang w:val="en-GB" w:eastAsia="en-US"/>
    </w:rPr>
  </w:style>
  <w:style w:type="character" w:customStyle="1" w:styleId="75">
    <w:name w:val="标题 7 字符"/>
    <w:aliases w:val="L7 字符,Header 7 字符"/>
    <w:rsid w:val="008D3DBC"/>
    <w:rPr>
      <w:rFonts w:ascii="Arial" w:eastAsia="Times New Roman" w:hAnsi="Arial"/>
    </w:rPr>
  </w:style>
  <w:style w:type="character" w:customStyle="1" w:styleId="84">
    <w:name w:val="标题 8 字符"/>
    <w:rsid w:val="008D3DBC"/>
    <w:rPr>
      <w:rFonts w:ascii="Arial" w:eastAsia="Times New Roman" w:hAnsi="Arial"/>
      <w:sz w:val="36"/>
    </w:rPr>
  </w:style>
  <w:style w:type="character" w:customStyle="1" w:styleId="96">
    <w:name w:val="标题 9 字符"/>
    <w:rsid w:val="008D3DBC"/>
    <w:rPr>
      <w:rFonts w:ascii="Arial" w:eastAsia="Times New Roman" w:hAnsi="Arial"/>
      <w:sz w:val="36"/>
    </w:rPr>
  </w:style>
  <w:style w:type="character" w:customStyle="1" w:styleId="afff1">
    <w:name w:val="注释标题 字符"/>
    <w:rsid w:val="008D3DBC"/>
    <w:rPr>
      <w:rFonts w:eastAsia="MS Mincho"/>
      <w:lang w:eastAsia="en-US"/>
    </w:rPr>
  </w:style>
  <w:style w:type="character" w:customStyle="1" w:styleId="HTML0">
    <w:name w:val="HTML 预设格式 字符"/>
    <w:rsid w:val="008D3DB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8D3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D3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8D3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D3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D3D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D3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D3DBC"/>
    <w:pPr>
      <w:numPr>
        <w:numId w:val="38"/>
      </w:numPr>
    </w:pPr>
  </w:style>
  <w:style w:type="numbering" w:customStyle="1" w:styleId="Style111">
    <w:name w:val="Style111"/>
    <w:uiPriority w:val="99"/>
    <w:rsid w:val="008D3DBC"/>
    <w:pPr>
      <w:numPr>
        <w:numId w:val="39"/>
      </w:numPr>
    </w:pPr>
  </w:style>
  <w:style w:type="table" w:customStyle="1" w:styleId="SGSTableBasic13">
    <w:name w:val="SGS Table Basic 13"/>
    <w:basedOn w:val="TableNormal"/>
    <w:next w:val="TableGrid"/>
    <w:qFormat/>
    <w:rsid w:val="008D3D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8D3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8D3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D3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D3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D3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D3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D3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8D3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D3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D3D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D3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8D3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D3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D3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D3D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D3D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D3D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D3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D3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D3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D3D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D3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D3D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D3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D3D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D3D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D3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D3DBC"/>
    <w:pPr>
      <w:ind w:left="1418" w:hanging="1418"/>
    </w:pPr>
    <w:rPr>
      <w:rFonts w:eastAsia="MS Mincho"/>
      <w:lang w:eastAsia="ja-JP"/>
    </w:rPr>
  </w:style>
  <w:style w:type="table" w:customStyle="1" w:styleId="TableStyle131">
    <w:name w:val="Table Style131"/>
    <w:basedOn w:val="TableNormal"/>
    <w:rsid w:val="008D3DBC"/>
    <w:rPr>
      <w:rFonts w:ascii="Times New Roman" w:eastAsia="MS Mincho" w:hAnsi="Times New Roman"/>
      <w:lang w:val="en-GB" w:eastAsia="en-GB"/>
    </w:rPr>
    <w:tblPr/>
  </w:style>
  <w:style w:type="paragraph" w:customStyle="1" w:styleId="4f5">
    <w:name w:val="题注4"/>
    <w:basedOn w:val="Normal"/>
    <w:next w:val="Normal"/>
    <w:qFormat/>
    <w:rsid w:val="008D3DBC"/>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8D3DBC"/>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8D3D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8D3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8D3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D3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D3DBC"/>
    <w:pPr>
      <w:numPr>
        <w:numId w:val="40"/>
      </w:numPr>
    </w:pPr>
  </w:style>
  <w:style w:type="table" w:customStyle="1" w:styleId="TableColorful111">
    <w:name w:val="Table Colorful 111"/>
    <w:basedOn w:val="TableNormal"/>
    <w:next w:val="TableColorful1"/>
    <w:rsid w:val="008D3D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D3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D3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D3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D3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D3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D3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8D3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D3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D3D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D3DBC"/>
    <w:rPr>
      <w:rFonts w:ascii="Times New Roman" w:eastAsia="PMingLiU" w:hAnsi="Times New Roman"/>
      <w:lang w:val="en-GB" w:eastAsia="en-GB"/>
    </w:rPr>
    <w:tblPr/>
  </w:style>
  <w:style w:type="table" w:customStyle="1" w:styleId="SGSTableBasic2111">
    <w:name w:val="SGS Table Basic 2111"/>
    <w:basedOn w:val="TableNormal"/>
    <w:uiPriority w:val="99"/>
    <w:qFormat/>
    <w:rsid w:val="008D3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8D3DBC"/>
    <w:rPr>
      <w:rFonts w:eastAsia="Malgun Gothic"/>
      <w:b/>
      <w:bCs/>
      <w:lang w:val="en-GB"/>
    </w:rPr>
  </w:style>
  <w:style w:type="character" w:customStyle="1" w:styleId="ListChar4">
    <w:name w:val="List Char4"/>
    <w:rsid w:val="008D3DBC"/>
    <w:rPr>
      <w:rFonts w:ascii="Times New Roman" w:hAnsi="Times New Roman"/>
      <w:lang w:val="en-GB" w:eastAsia="en-US"/>
    </w:rPr>
  </w:style>
  <w:style w:type="paragraph" w:customStyle="1" w:styleId="911">
    <w:name w:val="目录 911"/>
    <w:basedOn w:val="TOC8"/>
    <w:qFormat/>
    <w:rsid w:val="008D3DBC"/>
    <w:pPr>
      <w:keepNext w:val="0"/>
      <w:ind w:left="1418" w:hanging="1418"/>
    </w:pPr>
    <w:rPr>
      <w:rFonts w:eastAsia="MS Mincho"/>
      <w:lang w:eastAsia="ja-JP"/>
    </w:rPr>
  </w:style>
  <w:style w:type="paragraph" w:customStyle="1" w:styleId="118">
    <w:name w:val="题注11"/>
    <w:basedOn w:val="Normal"/>
    <w:next w:val="Normal"/>
    <w:qFormat/>
    <w:rsid w:val="008D3DBC"/>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8D3DBC"/>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8D3DBC"/>
    <w:rPr>
      <w:rFonts w:ascii="Times New Roman" w:eastAsia="SimSun" w:hAnsi="Times New Roman"/>
      <w:lang w:val="en-GB" w:eastAsia="zh-CN"/>
    </w:rPr>
  </w:style>
  <w:style w:type="paragraph" w:customStyle="1" w:styleId="3GPPNormalText">
    <w:name w:val="3GPP Normal Text"/>
    <w:basedOn w:val="BodyText"/>
    <w:link w:val="3GPPNormalTextChar"/>
    <w:qFormat/>
    <w:rsid w:val="008D3DB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D3DBC"/>
    <w:rPr>
      <w:rFonts w:ascii="Arial" w:eastAsia="MS Mincho" w:hAnsi="Arial" w:cs="Arial"/>
      <w:color w:val="000000"/>
      <w:sz w:val="24"/>
      <w:szCs w:val="24"/>
      <w:lang w:val="en-US" w:eastAsia="en-US"/>
    </w:rPr>
  </w:style>
  <w:style w:type="paragraph" w:customStyle="1" w:styleId="tal10">
    <w:name w:val="tal1"/>
    <w:basedOn w:val="Normal"/>
    <w:qFormat/>
    <w:rsid w:val="008D3DBC"/>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8D3DBC"/>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8D3DBC"/>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8D3DBC"/>
    <w:rPr>
      <w:rFonts w:eastAsia="MS Mincho"/>
      <w:b/>
      <w:bCs/>
      <w:lang w:val="x-none" w:eastAsia="en-US"/>
    </w:rPr>
  </w:style>
  <w:style w:type="character" w:customStyle="1" w:styleId="Char34">
    <w:name w:val="日期 Char3"/>
    <w:qFormat/>
    <w:rsid w:val="008D3DBC"/>
    <w:rPr>
      <w:rFonts w:eastAsia="SimSun"/>
      <w:lang w:val="en-GB" w:eastAsia="x-none"/>
    </w:rPr>
  </w:style>
  <w:style w:type="paragraph" w:customStyle="1" w:styleId="B8">
    <w:name w:val="B8"/>
    <w:basedOn w:val="B7"/>
    <w:link w:val="B8Char"/>
    <w:qFormat/>
    <w:rsid w:val="008D3DB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8D3DBC"/>
    <w:rPr>
      <w:rFonts w:ascii="Times New Roman" w:eastAsia="MS Mincho" w:hAnsi="Times New Roman"/>
      <w:color w:val="000000"/>
      <w:lang w:val="en-GB" w:eastAsia="ja-JP"/>
    </w:rPr>
  </w:style>
  <w:style w:type="paragraph" w:customStyle="1" w:styleId="BalloonText1">
    <w:name w:val="Balloon Text1"/>
    <w:basedOn w:val="Normal"/>
    <w:qFormat/>
    <w:rsid w:val="008D3DBC"/>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8D3DBC"/>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8D3DBC"/>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8D3DBC"/>
  </w:style>
  <w:style w:type="numbering" w:customStyle="1" w:styleId="1fff5">
    <w:name w:val="リストなし1"/>
    <w:next w:val="NoList"/>
    <w:uiPriority w:val="99"/>
    <w:semiHidden/>
    <w:unhideWhenUsed/>
    <w:rsid w:val="008D3DBC"/>
  </w:style>
  <w:style w:type="numbering" w:customStyle="1" w:styleId="NoList1">
    <w:name w:val="No List1"/>
    <w:next w:val="NoList"/>
    <w:semiHidden/>
    <w:unhideWhenUsed/>
    <w:rsid w:val="008D3DBC"/>
  </w:style>
  <w:style w:type="numbering" w:customStyle="1" w:styleId="11a">
    <w:name w:val="无列表11"/>
    <w:next w:val="NoList"/>
    <w:semiHidden/>
    <w:rsid w:val="008D3DBC"/>
  </w:style>
  <w:style w:type="numbering" w:customStyle="1" w:styleId="11b">
    <w:name w:val="リストなし11"/>
    <w:next w:val="NoList"/>
    <w:uiPriority w:val="99"/>
    <w:semiHidden/>
    <w:unhideWhenUsed/>
    <w:rsid w:val="008D3DBC"/>
  </w:style>
  <w:style w:type="numbering" w:customStyle="1" w:styleId="NoList2">
    <w:name w:val="No List2"/>
    <w:next w:val="NoList"/>
    <w:uiPriority w:val="99"/>
    <w:semiHidden/>
    <w:unhideWhenUsed/>
    <w:rsid w:val="008D3DBC"/>
  </w:style>
  <w:style w:type="numbering" w:customStyle="1" w:styleId="NoList3">
    <w:name w:val="No List3"/>
    <w:next w:val="NoList"/>
    <w:uiPriority w:val="99"/>
    <w:semiHidden/>
    <w:unhideWhenUsed/>
    <w:rsid w:val="008D3DBC"/>
  </w:style>
  <w:style w:type="numbering" w:customStyle="1" w:styleId="NoList11">
    <w:name w:val="No List11"/>
    <w:next w:val="NoList"/>
    <w:uiPriority w:val="99"/>
    <w:semiHidden/>
    <w:unhideWhenUsed/>
    <w:rsid w:val="008D3DBC"/>
  </w:style>
  <w:style w:type="numbering" w:customStyle="1" w:styleId="NoList4">
    <w:name w:val="No List4"/>
    <w:next w:val="NoList"/>
    <w:uiPriority w:val="99"/>
    <w:semiHidden/>
    <w:unhideWhenUsed/>
    <w:rsid w:val="008D3DBC"/>
  </w:style>
  <w:style w:type="numbering" w:customStyle="1" w:styleId="NoList5">
    <w:name w:val="No List5"/>
    <w:next w:val="NoList"/>
    <w:uiPriority w:val="99"/>
    <w:semiHidden/>
    <w:unhideWhenUsed/>
    <w:rsid w:val="008D3DBC"/>
  </w:style>
  <w:style w:type="numbering" w:customStyle="1" w:styleId="NoList111">
    <w:name w:val="No List111"/>
    <w:next w:val="NoList"/>
    <w:uiPriority w:val="99"/>
    <w:semiHidden/>
    <w:unhideWhenUsed/>
    <w:rsid w:val="008D3DBC"/>
  </w:style>
  <w:style w:type="numbering" w:customStyle="1" w:styleId="NoList21">
    <w:name w:val="No List21"/>
    <w:next w:val="NoList"/>
    <w:uiPriority w:val="99"/>
    <w:semiHidden/>
    <w:unhideWhenUsed/>
    <w:rsid w:val="008D3DBC"/>
  </w:style>
  <w:style w:type="numbering" w:customStyle="1" w:styleId="NoList31">
    <w:name w:val="No List31"/>
    <w:next w:val="NoList"/>
    <w:uiPriority w:val="99"/>
    <w:semiHidden/>
    <w:unhideWhenUsed/>
    <w:rsid w:val="008D3DBC"/>
  </w:style>
  <w:style w:type="numbering" w:customStyle="1" w:styleId="NoList41">
    <w:name w:val="No List41"/>
    <w:next w:val="NoList"/>
    <w:uiPriority w:val="99"/>
    <w:semiHidden/>
    <w:unhideWhenUsed/>
    <w:rsid w:val="008D3DBC"/>
  </w:style>
  <w:style w:type="numbering" w:customStyle="1" w:styleId="NoList6">
    <w:name w:val="No List6"/>
    <w:next w:val="NoList"/>
    <w:uiPriority w:val="99"/>
    <w:semiHidden/>
    <w:unhideWhenUsed/>
    <w:rsid w:val="008D3DBC"/>
  </w:style>
  <w:style w:type="numbering" w:customStyle="1" w:styleId="NoList7">
    <w:name w:val="No List7"/>
    <w:next w:val="NoList"/>
    <w:uiPriority w:val="99"/>
    <w:semiHidden/>
    <w:unhideWhenUsed/>
    <w:rsid w:val="008D3DBC"/>
  </w:style>
  <w:style w:type="numbering" w:customStyle="1" w:styleId="NoList12">
    <w:name w:val="No List12"/>
    <w:next w:val="NoList"/>
    <w:uiPriority w:val="99"/>
    <w:semiHidden/>
    <w:unhideWhenUsed/>
    <w:rsid w:val="008D3DBC"/>
  </w:style>
  <w:style w:type="numbering" w:customStyle="1" w:styleId="NoList22">
    <w:name w:val="No List22"/>
    <w:next w:val="NoList"/>
    <w:uiPriority w:val="99"/>
    <w:semiHidden/>
    <w:unhideWhenUsed/>
    <w:rsid w:val="008D3DBC"/>
  </w:style>
  <w:style w:type="numbering" w:customStyle="1" w:styleId="NoList32">
    <w:name w:val="No List32"/>
    <w:next w:val="NoList"/>
    <w:uiPriority w:val="99"/>
    <w:semiHidden/>
    <w:unhideWhenUsed/>
    <w:rsid w:val="008D3DBC"/>
  </w:style>
  <w:style w:type="numbering" w:customStyle="1" w:styleId="NoList42">
    <w:name w:val="No List42"/>
    <w:next w:val="NoList"/>
    <w:uiPriority w:val="99"/>
    <w:semiHidden/>
    <w:unhideWhenUsed/>
    <w:rsid w:val="008D3DBC"/>
  </w:style>
  <w:style w:type="numbering" w:customStyle="1" w:styleId="NoList51">
    <w:name w:val="No List51"/>
    <w:next w:val="NoList"/>
    <w:uiPriority w:val="99"/>
    <w:semiHidden/>
    <w:unhideWhenUsed/>
    <w:rsid w:val="008D3DBC"/>
  </w:style>
  <w:style w:type="numbering" w:customStyle="1" w:styleId="NoList211">
    <w:name w:val="No List211"/>
    <w:next w:val="NoList"/>
    <w:uiPriority w:val="99"/>
    <w:semiHidden/>
    <w:unhideWhenUsed/>
    <w:rsid w:val="008D3DBC"/>
  </w:style>
  <w:style w:type="numbering" w:customStyle="1" w:styleId="NoList311">
    <w:name w:val="No List311"/>
    <w:next w:val="NoList"/>
    <w:uiPriority w:val="99"/>
    <w:semiHidden/>
    <w:unhideWhenUsed/>
    <w:rsid w:val="008D3DBC"/>
  </w:style>
  <w:style w:type="numbering" w:customStyle="1" w:styleId="NoList411">
    <w:name w:val="No List411"/>
    <w:next w:val="NoList"/>
    <w:uiPriority w:val="99"/>
    <w:semiHidden/>
    <w:unhideWhenUsed/>
    <w:rsid w:val="008D3DBC"/>
  </w:style>
  <w:style w:type="numbering" w:customStyle="1" w:styleId="NoList61">
    <w:name w:val="No List61"/>
    <w:next w:val="NoList"/>
    <w:uiPriority w:val="99"/>
    <w:semiHidden/>
    <w:unhideWhenUsed/>
    <w:rsid w:val="008D3DBC"/>
  </w:style>
  <w:style w:type="numbering" w:customStyle="1" w:styleId="1113">
    <w:name w:val="无列表111"/>
    <w:next w:val="NoList"/>
    <w:semiHidden/>
    <w:rsid w:val="008D3DBC"/>
  </w:style>
  <w:style w:type="numbering" w:customStyle="1" w:styleId="NoList1111">
    <w:name w:val="No List1111"/>
    <w:next w:val="NoList"/>
    <w:uiPriority w:val="99"/>
    <w:semiHidden/>
    <w:unhideWhenUsed/>
    <w:rsid w:val="008D3DBC"/>
  </w:style>
  <w:style w:type="numbering" w:customStyle="1" w:styleId="NoList71">
    <w:name w:val="No List71"/>
    <w:next w:val="NoList"/>
    <w:uiPriority w:val="99"/>
    <w:semiHidden/>
    <w:unhideWhenUsed/>
    <w:rsid w:val="008D3DBC"/>
  </w:style>
  <w:style w:type="numbering" w:customStyle="1" w:styleId="NoList121">
    <w:name w:val="No List121"/>
    <w:next w:val="NoList"/>
    <w:uiPriority w:val="99"/>
    <w:semiHidden/>
    <w:unhideWhenUsed/>
    <w:rsid w:val="008D3DBC"/>
  </w:style>
  <w:style w:type="numbering" w:customStyle="1" w:styleId="NoList221">
    <w:name w:val="No List221"/>
    <w:next w:val="NoList"/>
    <w:uiPriority w:val="99"/>
    <w:semiHidden/>
    <w:unhideWhenUsed/>
    <w:rsid w:val="008D3DBC"/>
  </w:style>
  <w:style w:type="numbering" w:customStyle="1" w:styleId="NoList321">
    <w:name w:val="No List321"/>
    <w:next w:val="NoList"/>
    <w:uiPriority w:val="99"/>
    <w:semiHidden/>
    <w:unhideWhenUsed/>
    <w:rsid w:val="008D3DBC"/>
  </w:style>
  <w:style w:type="numbering" w:customStyle="1" w:styleId="NoList8">
    <w:name w:val="No List8"/>
    <w:next w:val="NoList"/>
    <w:uiPriority w:val="99"/>
    <w:semiHidden/>
    <w:unhideWhenUsed/>
    <w:rsid w:val="008D3DBC"/>
  </w:style>
  <w:style w:type="numbering" w:customStyle="1" w:styleId="NoList9">
    <w:name w:val="No List9"/>
    <w:next w:val="NoList"/>
    <w:uiPriority w:val="99"/>
    <w:semiHidden/>
    <w:unhideWhenUsed/>
    <w:rsid w:val="008D3DBC"/>
  </w:style>
  <w:style w:type="numbering" w:customStyle="1" w:styleId="NoList81">
    <w:name w:val="No List81"/>
    <w:next w:val="NoList"/>
    <w:uiPriority w:val="99"/>
    <w:semiHidden/>
    <w:unhideWhenUsed/>
    <w:rsid w:val="008D3DBC"/>
  </w:style>
  <w:style w:type="numbering" w:customStyle="1" w:styleId="NoList91">
    <w:name w:val="No List91"/>
    <w:next w:val="NoList"/>
    <w:uiPriority w:val="99"/>
    <w:semiHidden/>
    <w:unhideWhenUsed/>
    <w:rsid w:val="008D3DBC"/>
  </w:style>
  <w:style w:type="numbering" w:customStyle="1" w:styleId="NoList10">
    <w:name w:val="No List10"/>
    <w:next w:val="NoList"/>
    <w:uiPriority w:val="99"/>
    <w:semiHidden/>
    <w:unhideWhenUsed/>
    <w:rsid w:val="008D3DBC"/>
  </w:style>
  <w:style w:type="numbering" w:customStyle="1" w:styleId="LFO191">
    <w:name w:val="LFO191"/>
    <w:basedOn w:val="NoList"/>
    <w:rsid w:val="008D3DBC"/>
  </w:style>
  <w:style w:type="numbering" w:customStyle="1" w:styleId="125">
    <w:name w:val="无列表12"/>
    <w:next w:val="NoList"/>
    <w:semiHidden/>
    <w:rsid w:val="008D3DBC"/>
  </w:style>
  <w:style w:type="numbering" w:customStyle="1" w:styleId="126">
    <w:name w:val="リストなし12"/>
    <w:next w:val="NoList"/>
    <w:uiPriority w:val="99"/>
    <w:semiHidden/>
    <w:unhideWhenUsed/>
    <w:rsid w:val="008D3DBC"/>
  </w:style>
  <w:style w:type="numbering" w:customStyle="1" w:styleId="1114">
    <w:name w:val="リストなし111"/>
    <w:next w:val="NoList"/>
    <w:uiPriority w:val="99"/>
    <w:semiHidden/>
    <w:unhideWhenUsed/>
    <w:rsid w:val="008D3DBC"/>
  </w:style>
  <w:style w:type="numbering" w:customStyle="1" w:styleId="NoList13">
    <w:name w:val="No List13"/>
    <w:next w:val="NoList"/>
    <w:uiPriority w:val="99"/>
    <w:semiHidden/>
    <w:unhideWhenUsed/>
    <w:rsid w:val="008D3DBC"/>
  </w:style>
  <w:style w:type="numbering" w:customStyle="1" w:styleId="NoList23">
    <w:name w:val="No List23"/>
    <w:next w:val="NoList"/>
    <w:uiPriority w:val="99"/>
    <w:semiHidden/>
    <w:unhideWhenUsed/>
    <w:rsid w:val="008D3DBC"/>
  </w:style>
  <w:style w:type="numbering" w:customStyle="1" w:styleId="NoList33">
    <w:name w:val="No List33"/>
    <w:next w:val="NoList"/>
    <w:uiPriority w:val="99"/>
    <w:semiHidden/>
    <w:unhideWhenUsed/>
    <w:rsid w:val="008D3DBC"/>
  </w:style>
  <w:style w:type="numbering" w:customStyle="1" w:styleId="NoList43">
    <w:name w:val="No List43"/>
    <w:next w:val="NoList"/>
    <w:uiPriority w:val="99"/>
    <w:semiHidden/>
    <w:unhideWhenUsed/>
    <w:rsid w:val="008D3DBC"/>
  </w:style>
  <w:style w:type="numbering" w:customStyle="1" w:styleId="NoList52">
    <w:name w:val="No List52"/>
    <w:next w:val="NoList"/>
    <w:uiPriority w:val="99"/>
    <w:semiHidden/>
    <w:unhideWhenUsed/>
    <w:rsid w:val="008D3DBC"/>
  </w:style>
  <w:style w:type="numbering" w:customStyle="1" w:styleId="NoList62">
    <w:name w:val="No List62"/>
    <w:next w:val="NoList"/>
    <w:uiPriority w:val="99"/>
    <w:semiHidden/>
    <w:unhideWhenUsed/>
    <w:rsid w:val="008D3DBC"/>
  </w:style>
  <w:style w:type="numbering" w:customStyle="1" w:styleId="NoList72">
    <w:name w:val="No List72"/>
    <w:next w:val="NoList"/>
    <w:uiPriority w:val="99"/>
    <w:semiHidden/>
    <w:unhideWhenUsed/>
    <w:rsid w:val="008D3DBC"/>
  </w:style>
  <w:style w:type="numbering" w:customStyle="1" w:styleId="NoList112">
    <w:name w:val="No List112"/>
    <w:next w:val="NoList"/>
    <w:uiPriority w:val="99"/>
    <w:semiHidden/>
    <w:unhideWhenUsed/>
    <w:rsid w:val="008D3DBC"/>
  </w:style>
  <w:style w:type="numbering" w:customStyle="1" w:styleId="NoList212">
    <w:name w:val="No List212"/>
    <w:next w:val="NoList"/>
    <w:uiPriority w:val="99"/>
    <w:semiHidden/>
    <w:unhideWhenUsed/>
    <w:rsid w:val="008D3DBC"/>
  </w:style>
  <w:style w:type="numbering" w:customStyle="1" w:styleId="NoList312">
    <w:name w:val="No List312"/>
    <w:next w:val="NoList"/>
    <w:uiPriority w:val="99"/>
    <w:semiHidden/>
    <w:unhideWhenUsed/>
    <w:rsid w:val="008D3DBC"/>
  </w:style>
  <w:style w:type="numbering" w:customStyle="1" w:styleId="NoList412">
    <w:name w:val="No List412"/>
    <w:next w:val="NoList"/>
    <w:uiPriority w:val="99"/>
    <w:semiHidden/>
    <w:unhideWhenUsed/>
    <w:rsid w:val="008D3DBC"/>
  </w:style>
  <w:style w:type="numbering" w:customStyle="1" w:styleId="NoList511">
    <w:name w:val="No List511"/>
    <w:next w:val="NoList"/>
    <w:uiPriority w:val="99"/>
    <w:semiHidden/>
    <w:unhideWhenUsed/>
    <w:rsid w:val="008D3DBC"/>
  </w:style>
  <w:style w:type="numbering" w:customStyle="1" w:styleId="NoList611">
    <w:name w:val="No List611"/>
    <w:next w:val="NoList"/>
    <w:uiPriority w:val="99"/>
    <w:semiHidden/>
    <w:unhideWhenUsed/>
    <w:rsid w:val="008D3DBC"/>
  </w:style>
  <w:style w:type="numbering" w:customStyle="1" w:styleId="NoList711">
    <w:name w:val="No List711"/>
    <w:next w:val="NoList"/>
    <w:uiPriority w:val="99"/>
    <w:semiHidden/>
    <w:unhideWhenUsed/>
    <w:rsid w:val="008D3DBC"/>
  </w:style>
  <w:style w:type="numbering" w:customStyle="1" w:styleId="NoList811">
    <w:name w:val="No List811"/>
    <w:next w:val="NoList"/>
    <w:uiPriority w:val="99"/>
    <w:semiHidden/>
    <w:unhideWhenUsed/>
    <w:rsid w:val="008D3DBC"/>
  </w:style>
  <w:style w:type="numbering" w:customStyle="1" w:styleId="NoList122">
    <w:name w:val="No List122"/>
    <w:next w:val="NoList"/>
    <w:uiPriority w:val="99"/>
    <w:semiHidden/>
    <w:rsid w:val="008D3DBC"/>
  </w:style>
  <w:style w:type="numbering" w:customStyle="1" w:styleId="NoList1112">
    <w:name w:val="No List1112"/>
    <w:next w:val="NoList"/>
    <w:uiPriority w:val="99"/>
    <w:semiHidden/>
    <w:unhideWhenUsed/>
    <w:rsid w:val="008D3DBC"/>
  </w:style>
  <w:style w:type="numbering" w:customStyle="1" w:styleId="1122">
    <w:name w:val="无列表112"/>
    <w:next w:val="NoList"/>
    <w:semiHidden/>
    <w:rsid w:val="008D3DBC"/>
  </w:style>
  <w:style w:type="numbering" w:customStyle="1" w:styleId="NoList222">
    <w:name w:val="No List222"/>
    <w:next w:val="NoList"/>
    <w:uiPriority w:val="99"/>
    <w:semiHidden/>
    <w:unhideWhenUsed/>
    <w:rsid w:val="008D3DBC"/>
  </w:style>
  <w:style w:type="numbering" w:customStyle="1" w:styleId="NoList322">
    <w:name w:val="No List322"/>
    <w:next w:val="NoList"/>
    <w:uiPriority w:val="99"/>
    <w:semiHidden/>
    <w:unhideWhenUsed/>
    <w:rsid w:val="008D3DBC"/>
  </w:style>
  <w:style w:type="numbering" w:customStyle="1" w:styleId="NoList421">
    <w:name w:val="No List421"/>
    <w:next w:val="NoList"/>
    <w:uiPriority w:val="99"/>
    <w:semiHidden/>
    <w:unhideWhenUsed/>
    <w:rsid w:val="008D3DBC"/>
  </w:style>
  <w:style w:type="numbering" w:customStyle="1" w:styleId="NoList2111">
    <w:name w:val="No List2111"/>
    <w:next w:val="NoList"/>
    <w:uiPriority w:val="99"/>
    <w:semiHidden/>
    <w:unhideWhenUsed/>
    <w:rsid w:val="008D3DBC"/>
  </w:style>
  <w:style w:type="numbering" w:customStyle="1" w:styleId="NoList3111">
    <w:name w:val="No List3111"/>
    <w:next w:val="NoList"/>
    <w:uiPriority w:val="99"/>
    <w:semiHidden/>
    <w:unhideWhenUsed/>
    <w:rsid w:val="008D3DBC"/>
  </w:style>
  <w:style w:type="numbering" w:customStyle="1" w:styleId="NoList4111">
    <w:name w:val="No List4111"/>
    <w:next w:val="NoList"/>
    <w:uiPriority w:val="99"/>
    <w:semiHidden/>
    <w:unhideWhenUsed/>
    <w:rsid w:val="008D3DBC"/>
  </w:style>
  <w:style w:type="numbering" w:customStyle="1" w:styleId="11112">
    <w:name w:val="无列表1111"/>
    <w:next w:val="NoList"/>
    <w:semiHidden/>
    <w:rsid w:val="008D3DBC"/>
  </w:style>
  <w:style w:type="numbering" w:customStyle="1" w:styleId="NoList11111">
    <w:name w:val="No List11111"/>
    <w:next w:val="NoList"/>
    <w:uiPriority w:val="99"/>
    <w:semiHidden/>
    <w:unhideWhenUsed/>
    <w:rsid w:val="008D3DBC"/>
  </w:style>
  <w:style w:type="numbering" w:customStyle="1" w:styleId="NoList1211">
    <w:name w:val="No List1211"/>
    <w:next w:val="NoList"/>
    <w:uiPriority w:val="99"/>
    <w:semiHidden/>
    <w:unhideWhenUsed/>
    <w:rsid w:val="008D3DBC"/>
  </w:style>
  <w:style w:type="numbering" w:customStyle="1" w:styleId="NoList2211">
    <w:name w:val="No List2211"/>
    <w:next w:val="NoList"/>
    <w:uiPriority w:val="99"/>
    <w:semiHidden/>
    <w:unhideWhenUsed/>
    <w:rsid w:val="008D3DBC"/>
  </w:style>
  <w:style w:type="numbering" w:customStyle="1" w:styleId="NoList3211">
    <w:name w:val="No List3211"/>
    <w:next w:val="NoList"/>
    <w:uiPriority w:val="99"/>
    <w:semiHidden/>
    <w:unhideWhenUsed/>
    <w:rsid w:val="008D3DBC"/>
  </w:style>
  <w:style w:type="numbering" w:customStyle="1" w:styleId="NoList14">
    <w:name w:val="No List14"/>
    <w:next w:val="NoList"/>
    <w:uiPriority w:val="99"/>
    <w:semiHidden/>
    <w:unhideWhenUsed/>
    <w:rsid w:val="008D3DBC"/>
  </w:style>
  <w:style w:type="numbering" w:customStyle="1" w:styleId="NoList15">
    <w:name w:val="No List15"/>
    <w:next w:val="NoList"/>
    <w:uiPriority w:val="99"/>
    <w:semiHidden/>
    <w:unhideWhenUsed/>
    <w:rsid w:val="008D3DBC"/>
  </w:style>
  <w:style w:type="numbering" w:customStyle="1" w:styleId="NoList24">
    <w:name w:val="No List24"/>
    <w:next w:val="NoList"/>
    <w:uiPriority w:val="99"/>
    <w:semiHidden/>
    <w:unhideWhenUsed/>
    <w:rsid w:val="008D3DBC"/>
  </w:style>
  <w:style w:type="numbering" w:customStyle="1" w:styleId="NoList34">
    <w:name w:val="No List34"/>
    <w:next w:val="NoList"/>
    <w:uiPriority w:val="99"/>
    <w:semiHidden/>
    <w:unhideWhenUsed/>
    <w:rsid w:val="008D3DBC"/>
  </w:style>
  <w:style w:type="numbering" w:customStyle="1" w:styleId="NoList44">
    <w:name w:val="No List44"/>
    <w:next w:val="NoList"/>
    <w:uiPriority w:val="99"/>
    <w:semiHidden/>
    <w:unhideWhenUsed/>
    <w:rsid w:val="008D3DBC"/>
  </w:style>
  <w:style w:type="numbering" w:customStyle="1" w:styleId="NoList53">
    <w:name w:val="No List53"/>
    <w:next w:val="NoList"/>
    <w:uiPriority w:val="99"/>
    <w:semiHidden/>
    <w:unhideWhenUsed/>
    <w:rsid w:val="008D3DBC"/>
  </w:style>
  <w:style w:type="numbering" w:customStyle="1" w:styleId="NoList63">
    <w:name w:val="No List63"/>
    <w:next w:val="NoList"/>
    <w:uiPriority w:val="99"/>
    <w:semiHidden/>
    <w:unhideWhenUsed/>
    <w:rsid w:val="008D3DBC"/>
  </w:style>
  <w:style w:type="numbering" w:customStyle="1" w:styleId="NoList73">
    <w:name w:val="No List73"/>
    <w:next w:val="NoList"/>
    <w:uiPriority w:val="99"/>
    <w:semiHidden/>
    <w:unhideWhenUsed/>
    <w:rsid w:val="008D3DBC"/>
  </w:style>
  <w:style w:type="numbering" w:customStyle="1" w:styleId="NoList82">
    <w:name w:val="No List82"/>
    <w:next w:val="NoList"/>
    <w:uiPriority w:val="99"/>
    <w:semiHidden/>
    <w:unhideWhenUsed/>
    <w:rsid w:val="008D3DBC"/>
  </w:style>
  <w:style w:type="numbering" w:customStyle="1" w:styleId="NoList92">
    <w:name w:val="No List92"/>
    <w:next w:val="NoList"/>
    <w:uiPriority w:val="99"/>
    <w:semiHidden/>
    <w:unhideWhenUsed/>
    <w:rsid w:val="008D3DBC"/>
  </w:style>
  <w:style w:type="numbering" w:customStyle="1" w:styleId="NoList113">
    <w:name w:val="No List113"/>
    <w:next w:val="NoList"/>
    <w:uiPriority w:val="99"/>
    <w:semiHidden/>
    <w:unhideWhenUsed/>
    <w:rsid w:val="008D3DBC"/>
  </w:style>
  <w:style w:type="numbering" w:customStyle="1" w:styleId="NoList213">
    <w:name w:val="No List213"/>
    <w:next w:val="NoList"/>
    <w:uiPriority w:val="99"/>
    <w:semiHidden/>
    <w:unhideWhenUsed/>
    <w:rsid w:val="008D3DBC"/>
  </w:style>
  <w:style w:type="numbering" w:customStyle="1" w:styleId="NoList313">
    <w:name w:val="No List313"/>
    <w:next w:val="NoList"/>
    <w:uiPriority w:val="99"/>
    <w:semiHidden/>
    <w:unhideWhenUsed/>
    <w:rsid w:val="008D3DBC"/>
  </w:style>
  <w:style w:type="numbering" w:customStyle="1" w:styleId="NoList413">
    <w:name w:val="No List413"/>
    <w:next w:val="NoList"/>
    <w:uiPriority w:val="99"/>
    <w:semiHidden/>
    <w:unhideWhenUsed/>
    <w:rsid w:val="008D3DBC"/>
  </w:style>
  <w:style w:type="numbering" w:customStyle="1" w:styleId="NoList512">
    <w:name w:val="No List512"/>
    <w:next w:val="NoList"/>
    <w:uiPriority w:val="99"/>
    <w:semiHidden/>
    <w:unhideWhenUsed/>
    <w:rsid w:val="008D3DBC"/>
  </w:style>
  <w:style w:type="numbering" w:customStyle="1" w:styleId="NoList612">
    <w:name w:val="No List612"/>
    <w:next w:val="NoList"/>
    <w:uiPriority w:val="99"/>
    <w:semiHidden/>
    <w:unhideWhenUsed/>
    <w:rsid w:val="008D3DBC"/>
  </w:style>
  <w:style w:type="numbering" w:customStyle="1" w:styleId="NoList712">
    <w:name w:val="No List712"/>
    <w:next w:val="NoList"/>
    <w:uiPriority w:val="99"/>
    <w:semiHidden/>
    <w:unhideWhenUsed/>
    <w:rsid w:val="008D3DBC"/>
  </w:style>
  <w:style w:type="numbering" w:customStyle="1" w:styleId="NoList812">
    <w:name w:val="No List812"/>
    <w:next w:val="NoList"/>
    <w:uiPriority w:val="99"/>
    <w:semiHidden/>
    <w:unhideWhenUsed/>
    <w:rsid w:val="008D3DBC"/>
  </w:style>
  <w:style w:type="numbering" w:customStyle="1" w:styleId="NoList911">
    <w:name w:val="No List911"/>
    <w:next w:val="NoList"/>
    <w:uiPriority w:val="99"/>
    <w:semiHidden/>
    <w:unhideWhenUsed/>
    <w:rsid w:val="008D3DBC"/>
  </w:style>
  <w:style w:type="numbering" w:customStyle="1" w:styleId="LFO192">
    <w:name w:val="LFO192"/>
    <w:basedOn w:val="NoList"/>
    <w:rsid w:val="008D3DBC"/>
  </w:style>
  <w:style w:type="numbering" w:customStyle="1" w:styleId="NoList101">
    <w:name w:val="No List101"/>
    <w:next w:val="NoList"/>
    <w:uiPriority w:val="99"/>
    <w:semiHidden/>
    <w:unhideWhenUsed/>
    <w:rsid w:val="008D3DBC"/>
  </w:style>
  <w:style w:type="numbering" w:customStyle="1" w:styleId="LFO1911">
    <w:name w:val="LFO1911"/>
    <w:basedOn w:val="NoList"/>
    <w:rsid w:val="008D3DBC"/>
  </w:style>
  <w:style w:type="numbering" w:customStyle="1" w:styleId="NoList123">
    <w:name w:val="No List123"/>
    <w:next w:val="NoList"/>
    <w:uiPriority w:val="99"/>
    <w:semiHidden/>
    <w:rsid w:val="008D3DBC"/>
  </w:style>
  <w:style w:type="numbering" w:customStyle="1" w:styleId="NoList1113">
    <w:name w:val="No List1113"/>
    <w:next w:val="NoList"/>
    <w:uiPriority w:val="99"/>
    <w:semiHidden/>
    <w:unhideWhenUsed/>
    <w:rsid w:val="008D3DBC"/>
  </w:style>
  <w:style w:type="numbering" w:customStyle="1" w:styleId="134">
    <w:name w:val="无列表13"/>
    <w:next w:val="NoList"/>
    <w:semiHidden/>
    <w:rsid w:val="008D3DBC"/>
  </w:style>
  <w:style w:type="numbering" w:customStyle="1" w:styleId="135">
    <w:name w:val="リストなし13"/>
    <w:next w:val="NoList"/>
    <w:uiPriority w:val="99"/>
    <w:semiHidden/>
    <w:unhideWhenUsed/>
    <w:rsid w:val="008D3DBC"/>
  </w:style>
  <w:style w:type="numbering" w:customStyle="1" w:styleId="1130">
    <w:name w:val="无列表113"/>
    <w:next w:val="NoList"/>
    <w:semiHidden/>
    <w:rsid w:val="008D3DBC"/>
  </w:style>
  <w:style w:type="numbering" w:customStyle="1" w:styleId="1123">
    <w:name w:val="リストなし112"/>
    <w:next w:val="NoList"/>
    <w:uiPriority w:val="99"/>
    <w:semiHidden/>
    <w:unhideWhenUsed/>
    <w:rsid w:val="008D3DBC"/>
  </w:style>
  <w:style w:type="numbering" w:customStyle="1" w:styleId="NoList223">
    <w:name w:val="No List223"/>
    <w:next w:val="NoList"/>
    <w:uiPriority w:val="99"/>
    <w:semiHidden/>
    <w:unhideWhenUsed/>
    <w:rsid w:val="008D3DBC"/>
  </w:style>
  <w:style w:type="numbering" w:customStyle="1" w:styleId="NoList323">
    <w:name w:val="No List323"/>
    <w:next w:val="NoList"/>
    <w:uiPriority w:val="99"/>
    <w:semiHidden/>
    <w:unhideWhenUsed/>
    <w:rsid w:val="008D3DBC"/>
  </w:style>
  <w:style w:type="numbering" w:customStyle="1" w:styleId="NoList422">
    <w:name w:val="No List422"/>
    <w:next w:val="NoList"/>
    <w:uiPriority w:val="99"/>
    <w:semiHidden/>
    <w:unhideWhenUsed/>
    <w:rsid w:val="008D3DBC"/>
  </w:style>
  <w:style w:type="numbering" w:customStyle="1" w:styleId="NoList2112">
    <w:name w:val="No List2112"/>
    <w:next w:val="NoList"/>
    <w:uiPriority w:val="99"/>
    <w:semiHidden/>
    <w:unhideWhenUsed/>
    <w:rsid w:val="008D3DBC"/>
  </w:style>
  <w:style w:type="numbering" w:customStyle="1" w:styleId="NoList3112">
    <w:name w:val="No List3112"/>
    <w:next w:val="NoList"/>
    <w:uiPriority w:val="99"/>
    <w:semiHidden/>
    <w:unhideWhenUsed/>
    <w:rsid w:val="008D3DBC"/>
  </w:style>
  <w:style w:type="numbering" w:customStyle="1" w:styleId="NoList4112">
    <w:name w:val="No List4112"/>
    <w:next w:val="NoList"/>
    <w:uiPriority w:val="99"/>
    <w:semiHidden/>
    <w:unhideWhenUsed/>
    <w:rsid w:val="008D3DBC"/>
  </w:style>
  <w:style w:type="numbering" w:customStyle="1" w:styleId="11120">
    <w:name w:val="无列表1112"/>
    <w:next w:val="NoList"/>
    <w:semiHidden/>
    <w:rsid w:val="008D3DBC"/>
  </w:style>
  <w:style w:type="numbering" w:customStyle="1" w:styleId="NoList11112">
    <w:name w:val="No List11112"/>
    <w:next w:val="NoList"/>
    <w:uiPriority w:val="99"/>
    <w:semiHidden/>
    <w:unhideWhenUsed/>
    <w:rsid w:val="008D3DBC"/>
  </w:style>
  <w:style w:type="numbering" w:customStyle="1" w:styleId="NoList1212">
    <w:name w:val="No List1212"/>
    <w:next w:val="NoList"/>
    <w:uiPriority w:val="99"/>
    <w:semiHidden/>
    <w:unhideWhenUsed/>
    <w:rsid w:val="008D3DBC"/>
  </w:style>
  <w:style w:type="numbering" w:customStyle="1" w:styleId="NoList2212">
    <w:name w:val="No List2212"/>
    <w:next w:val="NoList"/>
    <w:uiPriority w:val="99"/>
    <w:semiHidden/>
    <w:unhideWhenUsed/>
    <w:rsid w:val="008D3DBC"/>
  </w:style>
  <w:style w:type="numbering" w:customStyle="1" w:styleId="NoList3212">
    <w:name w:val="No List3212"/>
    <w:next w:val="NoList"/>
    <w:uiPriority w:val="99"/>
    <w:semiHidden/>
    <w:unhideWhenUsed/>
    <w:rsid w:val="008D3DBC"/>
  </w:style>
  <w:style w:type="numbering" w:customStyle="1" w:styleId="NoList16">
    <w:name w:val="No List16"/>
    <w:next w:val="NoList"/>
    <w:uiPriority w:val="99"/>
    <w:semiHidden/>
    <w:unhideWhenUsed/>
    <w:rsid w:val="008D3DBC"/>
  </w:style>
  <w:style w:type="numbering" w:customStyle="1" w:styleId="NoList17">
    <w:name w:val="No List17"/>
    <w:next w:val="NoList"/>
    <w:uiPriority w:val="99"/>
    <w:semiHidden/>
    <w:unhideWhenUsed/>
    <w:rsid w:val="008D3DBC"/>
  </w:style>
  <w:style w:type="numbering" w:customStyle="1" w:styleId="NoList25">
    <w:name w:val="No List25"/>
    <w:next w:val="NoList"/>
    <w:uiPriority w:val="99"/>
    <w:semiHidden/>
    <w:unhideWhenUsed/>
    <w:rsid w:val="008D3DBC"/>
  </w:style>
  <w:style w:type="numbering" w:customStyle="1" w:styleId="NoList35">
    <w:name w:val="No List35"/>
    <w:next w:val="NoList"/>
    <w:uiPriority w:val="99"/>
    <w:semiHidden/>
    <w:unhideWhenUsed/>
    <w:rsid w:val="008D3DBC"/>
  </w:style>
  <w:style w:type="numbering" w:customStyle="1" w:styleId="NoList45">
    <w:name w:val="No List45"/>
    <w:next w:val="NoList"/>
    <w:uiPriority w:val="99"/>
    <w:semiHidden/>
    <w:unhideWhenUsed/>
    <w:rsid w:val="008D3DBC"/>
  </w:style>
  <w:style w:type="numbering" w:customStyle="1" w:styleId="NoList54">
    <w:name w:val="No List54"/>
    <w:next w:val="NoList"/>
    <w:uiPriority w:val="99"/>
    <w:semiHidden/>
    <w:unhideWhenUsed/>
    <w:rsid w:val="008D3DBC"/>
  </w:style>
  <w:style w:type="numbering" w:customStyle="1" w:styleId="NoList64">
    <w:name w:val="No List64"/>
    <w:next w:val="NoList"/>
    <w:uiPriority w:val="99"/>
    <w:semiHidden/>
    <w:unhideWhenUsed/>
    <w:rsid w:val="008D3DBC"/>
  </w:style>
  <w:style w:type="numbering" w:customStyle="1" w:styleId="NoList74">
    <w:name w:val="No List74"/>
    <w:next w:val="NoList"/>
    <w:uiPriority w:val="99"/>
    <w:semiHidden/>
    <w:unhideWhenUsed/>
    <w:rsid w:val="008D3DBC"/>
  </w:style>
  <w:style w:type="numbering" w:customStyle="1" w:styleId="NoList83">
    <w:name w:val="No List83"/>
    <w:next w:val="NoList"/>
    <w:uiPriority w:val="99"/>
    <w:semiHidden/>
    <w:unhideWhenUsed/>
    <w:rsid w:val="008D3DBC"/>
  </w:style>
  <w:style w:type="numbering" w:customStyle="1" w:styleId="NoList93">
    <w:name w:val="No List93"/>
    <w:next w:val="NoList"/>
    <w:uiPriority w:val="99"/>
    <w:semiHidden/>
    <w:unhideWhenUsed/>
    <w:rsid w:val="008D3DBC"/>
  </w:style>
  <w:style w:type="numbering" w:customStyle="1" w:styleId="NoList114">
    <w:name w:val="No List114"/>
    <w:next w:val="NoList"/>
    <w:uiPriority w:val="99"/>
    <w:semiHidden/>
    <w:unhideWhenUsed/>
    <w:rsid w:val="008D3DBC"/>
  </w:style>
  <w:style w:type="numbering" w:customStyle="1" w:styleId="NoList214">
    <w:name w:val="No List214"/>
    <w:next w:val="NoList"/>
    <w:uiPriority w:val="99"/>
    <w:semiHidden/>
    <w:unhideWhenUsed/>
    <w:rsid w:val="008D3DBC"/>
  </w:style>
  <w:style w:type="numbering" w:customStyle="1" w:styleId="NoList314">
    <w:name w:val="No List314"/>
    <w:next w:val="NoList"/>
    <w:uiPriority w:val="99"/>
    <w:semiHidden/>
    <w:unhideWhenUsed/>
    <w:rsid w:val="008D3DBC"/>
  </w:style>
  <w:style w:type="numbering" w:customStyle="1" w:styleId="NoList414">
    <w:name w:val="No List414"/>
    <w:next w:val="NoList"/>
    <w:uiPriority w:val="99"/>
    <w:semiHidden/>
    <w:unhideWhenUsed/>
    <w:rsid w:val="008D3DBC"/>
  </w:style>
  <w:style w:type="numbering" w:customStyle="1" w:styleId="NoList513">
    <w:name w:val="No List513"/>
    <w:next w:val="NoList"/>
    <w:uiPriority w:val="99"/>
    <w:semiHidden/>
    <w:unhideWhenUsed/>
    <w:rsid w:val="008D3DBC"/>
  </w:style>
  <w:style w:type="numbering" w:customStyle="1" w:styleId="NoList613">
    <w:name w:val="No List613"/>
    <w:next w:val="NoList"/>
    <w:uiPriority w:val="99"/>
    <w:semiHidden/>
    <w:unhideWhenUsed/>
    <w:rsid w:val="008D3DBC"/>
  </w:style>
  <w:style w:type="numbering" w:customStyle="1" w:styleId="NoList713">
    <w:name w:val="No List713"/>
    <w:next w:val="NoList"/>
    <w:uiPriority w:val="99"/>
    <w:semiHidden/>
    <w:unhideWhenUsed/>
    <w:rsid w:val="008D3DBC"/>
  </w:style>
  <w:style w:type="numbering" w:customStyle="1" w:styleId="NoList813">
    <w:name w:val="No List813"/>
    <w:next w:val="NoList"/>
    <w:uiPriority w:val="99"/>
    <w:semiHidden/>
    <w:unhideWhenUsed/>
    <w:rsid w:val="008D3DBC"/>
  </w:style>
  <w:style w:type="numbering" w:customStyle="1" w:styleId="NoList912">
    <w:name w:val="No List912"/>
    <w:next w:val="NoList"/>
    <w:uiPriority w:val="99"/>
    <w:semiHidden/>
    <w:unhideWhenUsed/>
    <w:rsid w:val="008D3DBC"/>
  </w:style>
  <w:style w:type="numbering" w:customStyle="1" w:styleId="LFO193">
    <w:name w:val="LFO193"/>
    <w:basedOn w:val="NoList"/>
    <w:rsid w:val="008D3DBC"/>
  </w:style>
  <w:style w:type="numbering" w:customStyle="1" w:styleId="NoList102">
    <w:name w:val="No List102"/>
    <w:next w:val="NoList"/>
    <w:uiPriority w:val="99"/>
    <w:semiHidden/>
    <w:unhideWhenUsed/>
    <w:rsid w:val="008D3DBC"/>
  </w:style>
  <w:style w:type="numbering" w:customStyle="1" w:styleId="LFO1912">
    <w:name w:val="LFO1912"/>
    <w:basedOn w:val="NoList"/>
    <w:rsid w:val="008D3DBC"/>
  </w:style>
  <w:style w:type="numbering" w:customStyle="1" w:styleId="NoList124">
    <w:name w:val="No List124"/>
    <w:next w:val="NoList"/>
    <w:uiPriority w:val="99"/>
    <w:semiHidden/>
    <w:rsid w:val="008D3DBC"/>
  </w:style>
  <w:style w:type="numbering" w:customStyle="1" w:styleId="NoList1114">
    <w:name w:val="No List1114"/>
    <w:next w:val="NoList"/>
    <w:uiPriority w:val="99"/>
    <w:semiHidden/>
    <w:unhideWhenUsed/>
    <w:rsid w:val="008D3DBC"/>
  </w:style>
  <w:style w:type="numbering" w:customStyle="1" w:styleId="143">
    <w:name w:val="无列表14"/>
    <w:next w:val="NoList"/>
    <w:semiHidden/>
    <w:rsid w:val="008D3DBC"/>
  </w:style>
  <w:style w:type="numbering" w:customStyle="1" w:styleId="144">
    <w:name w:val="リストなし14"/>
    <w:next w:val="NoList"/>
    <w:uiPriority w:val="99"/>
    <w:semiHidden/>
    <w:unhideWhenUsed/>
    <w:rsid w:val="008D3DBC"/>
  </w:style>
  <w:style w:type="numbering" w:customStyle="1" w:styleId="1140">
    <w:name w:val="无列表114"/>
    <w:next w:val="NoList"/>
    <w:semiHidden/>
    <w:rsid w:val="008D3DBC"/>
  </w:style>
  <w:style w:type="numbering" w:customStyle="1" w:styleId="1131">
    <w:name w:val="リストなし113"/>
    <w:next w:val="NoList"/>
    <w:uiPriority w:val="99"/>
    <w:semiHidden/>
    <w:unhideWhenUsed/>
    <w:rsid w:val="008D3DBC"/>
  </w:style>
  <w:style w:type="numbering" w:customStyle="1" w:styleId="NoList224">
    <w:name w:val="No List224"/>
    <w:next w:val="NoList"/>
    <w:uiPriority w:val="99"/>
    <w:semiHidden/>
    <w:unhideWhenUsed/>
    <w:rsid w:val="008D3DBC"/>
  </w:style>
  <w:style w:type="numbering" w:customStyle="1" w:styleId="NoList324">
    <w:name w:val="No List324"/>
    <w:next w:val="NoList"/>
    <w:uiPriority w:val="99"/>
    <w:semiHidden/>
    <w:unhideWhenUsed/>
    <w:rsid w:val="008D3DBC"/>
  </w:style>
  <w:style w:type="numbering" w:customStyle="1" w:styleId="NoList423">
    <w:name w:val="No List423"/>
    <w:next w:val="NoList"/>
    <w:uiPriority w:val="99"/>
    <w:semiHidden/>
    <w:unhideWhenUsed/>
    <w:rsid w:val="008D3DBC"/>
  </w:style>
  <w:style w:type="numbering" w:customStyle="1" w:styleId="NoList2113">
    <w:name w:val="No List2113"/>
    <w:next w:val="NoList"/>
    <w:uiPriority w:val="99"/>
    <w:semiHidden/>
    <w:unhideWhenUsed/>
    <w:rsid w:val="008D3DBC"/>
  </w:style>
  <w:style w:type="numbering" w:customStyle="1" w:styleId="NoList3113">
    <w:name w:val="No List3113"/>
    <w:next w:val="NoList"/>
    <w:uiPriority w:val="99"/>
    <w:semiHidden/>
    <w:unhideWhenUsed/>
    <w:rsid w:val="008D3DBC"/>
  </w:style>
  <w:style w:type="numbering" w:customStyle="1" w:styleId="NoList4113">
    <w:name w:val="No List4113"/>
    <w:next w:val="NoList"/>
    <w:uiPriority w:val="99"/>
    <w:semiHidden/>
    <w:unhideWhenUsed/>
    <w:rsid w:val="008D3DBC"/>
  </w:style>
  <w:style w:type="numbering" w:customStyle="1" w:styleId="11130">
    <w:name w:val="无列表1113"/>
    <w:next w:val="NoList"/>
    <w:semiHidden/>
    <w:rsid w:val="008D3DBC"/>
  </w:style>
  <w:style w:type="numbering" w:customStyle="1" w:styleId="NoList11113">
    <w:name w:val="No List11113"/>
    <w:next w:val="NoList"/>
    <w:uiPriority w:val="99"/>
    <w:semiHidden/>
    <w:unhideWhenUsed/>
    <w:rsid w:val="008D3DBC"/>
  </w:style>
  <w:style w:type="numbering" w:customStyle="1" w:styleId="NoList1213">
    <w:name w:val="No List1213"/>
    <w:next w:val="NoList"/>
    <w:uiPriority w:val="99"/>
    <w:semiHidden/>
    <w:unhideWhenUsed/>
    <w:rsid w:val="008D3DBC"/>
  </w:style>
  <w:style w:type="numbering" w:customStyle="1" w:styleId="NoList2213">
    <w:name w:val="No List2213"/>
    <w:next w:val="NoList"/>
    <w:uiPriority w:val="99"/>
    <w:semiHidden/>
    <w:unhideWhenUsed/>
    <w:rsid w:val="008D3DBC"/>
  </w:style>
  <w:style w:type="numbering" w:customStyle="1" w:styleId="NoList3213">
    <w:name w:val="No List3213"/>
    <w:next w:val="NoList"/>
    <w:uiPriority w:val="99"/>
    <w:semiHidden/>
    <w:unhideWhenUsed/>
    <w:rsid w:val="008D3DBC"/>
  </w:style>
  <w:style w:type="numbering" w:customStyle="1" w:styleId="1fff6">
    <w:name w:val="목록 없음1"/>
    <w:next w:val="NoList"/>
    <w:semiHidden/>
    <w:unhideWhenUsed/>
    <w:rsid w:val="008D3DBC"/>
  </w:style>
  <w:style w:type="numbering" w:customStyle="1" w:styleId="2ff1">
    <w:name w:val="목록 없음2"/>
    <w:next w:val="NoList"/>
    <w:semiHidden/>
    <w:rsid w:val="008D3DBC"/>
  </w:style>
  <w:style w:type="numbering" w:customStyle="1" w:styleId="NoList18">
    <w:name w:val="No List18"/>
    <w:next w:val="NoList"/>
    <w:uiPriority w:val="99"/>
    <w:semiHidden/>
    <w:rsid w:val="008D3DBC"/>
  </w:style>
  <w:style w:type="numbering" w:customStyle="1" w:styleId="11c">
    <w:name w:val="목록 없음11"/>
    <w:next w:val="NoList"/>
    <w:semiHidden/>
    <w:unhideWhenUsed/>
    <w:rsid w:val="008D3DBC"/>
  </w:style>
  <w:style w:type="numbering" w:customStyle="1" w:styleId="21b">
    <w:name w:val="목록 없음21"/>
    <w:next w:val="NoList"/>
    <w:semiHidden/>
    <w:rsid w:val="008D3DBC"/>
  </w:style>
  <w:style w:type="numbering" w:customStyle="1" w:styleId="NoList131">
    <w:name w:val="No List131"/>
    <w:next w:val="NoList"/>
    <w:uiPriority w:val="99"/>
    <w:semiHidden/>
    <w:rsid w:val="008D3DBC"/>
  </w:style>
  <w:style w:type="numbering" w:customStyle="1" w:styleId="NoList231">
    <w:name w:val="No List231"/>
    <w:next w:val="NoList"/>
    <w:uiPriority w:val="99"/>
    <w:semiHidden/>
    <w:rsid w:val="008D3DBC"/>
  </w:style>
  <w:style w:type="numbering" w:customStyle="1" w:styleId="NoList141">
    <w:name w:val="No List141"/>
    <w:next w:val="NoList"/>
    <w:uiPriority w:val="99"/>
    <w:semiHidden/>
    <w:rsid w:val="008D3DBC"/>
  </w:style>
  <w:style w:type="numbering" w:customStyle="1" w:styleId="NoList241">
    <w:name w:val="No List241"/>
    <w:next w:val="NoList"/>
    <w:uiPriority w:val="99"/>
    <w:semiHidden/>
    <w:rsid w:val="008D3DBC"/>
  </w:style>
  <w:style w:type="numbering" w:customStyle="1" w:styleId="NoList151">
    <w:name w:val="No List151"/>
    <w:next w:val="NoList"/>
    <w:uiPriority w:val="99"/>
    <w:semiHidden/>
    <w:rsid w:val="008D3DBC"/>
  </w:style>
  <w:style w:type="numbering" w:customStyle="1" w:styleId="NoList161">
    <w:name w:val="No List161"/>
    <w:next w:val="NoList"/>
    <w:uiPriority w:val="99"/>
    <w:semiHidden/>
    <w:rsid w:val="008D3DBC"/>
  </w:style>
  <w:style w:type="numbering" w:customStyle="1" w:styleId="NoList19">
    <w:name w:val="No List19"/>
    <w:next w:val="NoList"/>
    <w:uiPriority w:val="99"/>
    <w:semiHidden/>
    <w:unhideWhenUsed/>
    <w:rsid w:val="008D3DBC"/>
  </w:style>
  <w:style w:type="numbering" w:customStyle="1" w:styleId="NoList110">
    <w:name w:val="No List110"/>
    <w:next w:val="NoList"/>
    <w:uiPriority w:val="99"/>
    <w:semiHidden/>
    <w:rsid w:val="008D3DBC"/>
  </w:style>
  <w:style w:type="numbering" w:customStyle="1" w:styleId="127">
    <w:name w:val="목록 없음12"/>
    <w:next w:val="NoList"/>
    <w:semiHidden/>
    <w:unhideWhenUsed/>
    <w:rsid w:val="008D3DBC"/>
  </w:style>
  <w:style w:type="numbering" w:customStyle="1" w:styleId="228">
    <w:name w:val="목록 없음22"/>
    <w:next w:val="NoList"/>
    <w:semiHidden/>
    <w:rsid w:val="008D3DBC"/>
  </w:style>
  <w:style w:type="numbering" w:customStyle="1" w:styleId="NoList26">
    <w:name w:val="No List26"/>
    <w:next w:val="NoList"/>
    <w:uiPriority w:val="99"/>
    <w:semiHidden/>
    <w:unhideWhenUsed/>
    <w:rsid w:val="008D3DBC"/>
  </w:style>
  <w:style w:type="numbering" w:customStyle="1" w:styleId="NoList132">
    <w:name w:val="No List132"/>
    <w:next w:val="NoList"/>
    <w:uiPriority w:val="99"/>
    <w:semiHidden/>
    <w:rsid w:val="008D3DBC"/>
  </w:style>
  <w:style w:type="numbering" w:customStyle="1" w:styleId="NoList232">
    <w:name w:val="No List232"/>
    <w:next w:val="NoList"/>
    <w:uiPriority w:val="99"/>
    <w:semiHidden/>
    <w:rsid w:val="008D3DBC"/>
  </w:style>
  <w:style w:type="numbering" w:customStyle="1" w:styleId="NoList142">
    <w:name w:val="No List142"/>
    <w:next w:val="NoList"/>
    <w:uiPriority w:val="99"/>
    <w:semiHidden/>
    <w:rsid w:val="008D3DBC"/>
  </w:style>
  <w:style w:type="numbering" w:customStyle="1" w:styleId="NoList242">
    <w:name w:val="No List242"/>
    <w:next w:val="NoList"/>
    <w:uiPriority w:val="99"/>
    <w:semiHidden/>
    <w:rsid w:val="008D3DBC"/>
  </w:style>
  <w:style w:type="numbering" w:customStyle="1" w:styleId="NoList152">
    <w:name w:val="No List152"/>
    <w:next w:val="NoList"/>
    <w:uiPriority w:val="99"/>
    <w:semiHidden/>
    <w:rsid w:val="008D3DBC"/>
  </w:style>
  <w:style w:type="numbering" w:customStyle="1" w:styleId="NoList162">
    <w:name w:val="No List162"/>
    <w:next w:val="NoList"/>
    <w:uiPriority w:val="99"/>
    <w:semiHidden/>
    <w:rsid w:val="008D3DBC"/>
  </w:style>
  <w:style w:type="numbering" w:customStyle="1" w:styleId="Style12">
    <w:name w:val="Style12"/>
    <w:uiPriority w:val="99"/>
    <w:rsid w:val="008D3DBC"/>
  </w:style>
  <w:style w:type="numbering" w:customStyle="1" w:styleId="SGS2">
    <w:name w:val="SGS2"/>
    <w:uiPriority w:val="99"/>
    <w:rsid w:val="008D3DBC"/>
  </w:style>
  <w:style w:type="numbering" w:customStyle="1" w:styleId="1211">
    <w:name w:val="无列表121"/>
    <w:next w:val="NoList"/>
    <w:semiHidden/>
    <w:rsid w:val="008D3DBC"/>
  </w:style>
  <w:style w:type="numbering" w:customStyle="1" w:styleId="1212">
    <w:name w:val="リストなし121"/>
    <w:next w:val="NoList"/>
    <w:uiPriority w:val="99"/>
    <w:semiHidden/>
    <w:unhideWhenUsed/>
    <w:rsid w:val="008D3DBC"/>
  </w:style>
  <w:style w:type="numbering" w:customStyle="1" w:styleId="11113">
    <w:name w:val="リストなし1111"/>
    <w:next w:val="NoList"/>
    <w:uiPriority w:val="99"/>
    <w:semiHidden/>
    <w:unhideWhenUsed/>
    <w:rsid w:val="008D3DBC"/>
  </w:style>
  <w:style w:type="numbering" w:customStyle="1" w:styleId="1311">
    <w:name w:val="无列表131"/>
    <w:next w:val="NoList"/>
    <w:semiHidden/>
    <w:rsid w:val="008D3DBC"/>
  </w:style>
  <w:style w:type="numbering" w:customStyle="1" w:styleId="NoList20">
    <w:name w:val="No List20"/>
    <w:next w:val="NoList"/>
    <w:uiPriority w:val="99"/>
    <w:semiHidden/>
    <w:unhideWhenUsed/>
    <w:rsid w:val="008D3DBC"/>
  </w:style>
  <w:style w:type="numbering" w:customStyle="1" w:styleId="1220">
    <w:name w:val="无列表122"/>
    <w:next w:val="NoList"/>
    <w:semiHidden/>
    <w:rsid w:val="008D3DBC"/>
  </w:style>
  <w:style w:type="numbering" w:customStyle="1" w:styleId="1221">
    <w:name w:val="リストなし122"/>
    <w:next w:val="NoList"/>
    <w:uiPriority w:val="99"/>
    <w:semiHidden/>
    <w:unhideWhenUsed/>
    <w:rsid w:val="008D3DBC"/>
  </w:style>
  <w:style w:type="numbering" w:customStyle="1" w:styleId="11121">
    <w:name w:val="リストなし1112"/>
    <w:next w:val="NoList"/>
    <w:uiPriority w:val="99"/>
    <w:semiHidden/>
    <w:unhideWhenUsed/>
    <w:rsid w:val="008D3DBC"/>
  </w:style>
  <w:style w:type="numbering" w:customStyle="1" w:styleId="1320">
    <w:name w:val="无列表132"/>
    <w:next w:val="NoList"/>
    <w:semiHidden/>
    <w:rsid w:val="008D3DBC"/>
  </w:style>
  <w:style w:type="numbering" w:customStyle="1" w:styleId="1312">
    <w:name w:val="リストなし131"/>
    <w:next w:val="NoList"/>
    <w:uiPriority w:val="99"/>
    <w:semiHidden/>
    <w:unhideWhenUsed/>
    <w:rsid w:val="008D3DBC"/>
  </w:style>
  <w:style w:type="numbering" w:customStyle="1" w:styleId="11210">
    <w:name w:val="无列表1121"/>
    <w:next w:val="NoList"/>
    <w:semiHidden/>
    <w:rsid w:val="008D3DBC"/>
  </w:style>
  <w:style w:type="numbering" w:customStyle="1" w:styleId="11211">
    <w:name w:val="リストなし1121"/>
    <w:next w:val="NoList"/>
    <w:uiPriority w:val="99"/>
    <w:semiHidden/>
    <w:unhideWhenUsed/>
    <w:rsid w:val="008D3DBC"/>
  </w:style>
  <w:style w:type="numbering" w:customStyle="1" w:styleId="NoList27">
    <w:name w:val="No List27"/>
    <w:next w:val="NoList"/>
    <w:uiPriority w:val="99"/>
    <w:semiHidden/>
    <w:unhideWhenUsed/>
    <w:rsid w:val="008D3DBC"/>
  </w:style>
  <w:style w:type="numbering" w:customStyle="1" w:styleId="NoList115">
    <w:name w:val="No List115"/>
    <w:next w:val="NoList"/>
    <w:uiPriority w:val="99"/>
    <w:semiHidden/>
    <w:rsid w:val="008D3DBC"/>
  </w:style>
  <w:style w:type="numbering" w:customStyle="1" w:styleId="152">
    <w:name w:val="无列表15"/>
    <w:next w:val="NoList"/>
    <w:semiHidden/>
    <w:rsid w:val="008D3DBC"/>
  </w:style>
  <w:style w:type="numbering" w:customStyle="1" w:styleId="153">
    <w:name w:val="リストなし15"/>
    <w:next w:val="NoList"/>
    <w:uiPriority w:val="99"/>
    <w:semiHidden/>
    <w:unhideWhenUsed/>
    <w:rsid w:val="008D3DBC"/>
  </w:style>
  <w:style w:type="numbering" w:customStyle="1" w:styleId="NoList28">
    <w:name w:val="No List28"/>
    <w:next w:val="NoList"/>
    <w:uiPriority w:val="99"/>
    <w:semiHidden/>
    <w:rsid w:val="008D3DBC"/>
  </w:style>
  <w:style w:type="numbering" w:customStyle="1" w:styleId="1141">
    <w:name w:val="リストなし114"/>
    <w:next w:val="NoList"/>
    <w:uiPriority w:val="99"/>
    <w:semiHidden/>
    <w:unhideWhenUsed/>
    <w:rsid w:val="008D3DBC"/>
  </w:style>
  <w:style w:type="numbering" w:customStyle="1" w:styleId="1230">
    <w:name w:val="无列表123"/>
    <w:next w:val="NoList"/>
    <w:semiHidden/>
    <w:rsid w:val="008D3DBC"/>
  </w:style>
  <w:style w:type="numbering" w:customStyle="1" w:styleId="1231">
    <w:name w:val="リストなし123"/>
    <w:next w:val="NoList"/>
    <w:uiPriority w:val="99"/>
    <w:semiHidden/>
    <w:unhideWhenUsed/>
    <w:rsid w:val="008D3DBC"/>
  </w:style>
  <w:style w:type="numbering" w:customStyle="1" w:styleId="NoList116">
    <w:name w:val="No List116"/>
    <w:next w:val="NoList"/>
    <w:uiPriority w:val="99"/>
    <w:semiHidden/>
    <w:unhideWhenUsed/>
    <w:rsid w:val="008D3DBC"/>
  </w:style>
  <w:style w:type="numbering" w:customStyle="1" w:styleId="11131">
    <w:name w:val="リストなし1113"/>
    <w:next w:val="NoList"/>
    <w:uiPriority w:val="99"/>
    <w:semiHidden/>
    <w:unhideWhenUsed/>
    <w:rsid w:val="008D3DBC"/>
  </w:style>
  <w:style w:type="numbering" w:customStyle="1" w:styleId="1330">
    <w:name w:val="无列表133"/>
    <w:next w:val="NoList"/>
    <w:semiHidden/>
    <w:rsid w:val="008D3DBC"/>
  </w:style>
  <w:style w:type="numbering" w:customStyle="1" w:styleId="1321">
    <w:name w:val="リストなし132"/>
    <w:next w:val="NoList"/>
    <w:uiPriority w:val="99"/>
    <w:semiHidden/>
    <w:unhideWhenUsed/>
    <w:rsid w:val="008D3DBC"/>
  </w:style>
  <w:style w:type="numbering" w:customStyle="1" w:styleId="11220">
    <w:name w:val="无列表1122"/>
    <w:next w:val="NoList"/>
    <w:semiHidden/>
    <w:rsid w:val="008D3DBC"/>
  </w:style>
  <w:style w:type="numbering" w:customStyle="1" w:styleId="11221">
    <w:name w:val="リストなし1122"/>
    <w:next w:val="NoList"/>
    <w:uiPriority w:val="99"/>
    <w:semiHidden/>
    <w:unhideWhenUsed/>
    <w:rsid w:val="008D3DBC"/>
  </w:style>
  <w:style w:type="numbering" w:customStyle="1" w:styleId="NoList29">
    <w:name w:val="No List29"/>
    <w:next w:val="NoList"/>
    <w:uiPriority w:val="99"/>
    <w:semiHidden/>
    <w:unhideWhenUsed/>
    <w:rsid w:val="008D3DBC"/>
  </w:style>
  <w:style w:type="numbering" w:customStyle="1" w:styleId="NoList117">
    <w:name w:val="No List117"/>
    <w:next w:val="NoList"/>
    <w:uiPriority w:val="99"/>
    <w:semiHidden/>
    <w:rsid w:val="008D3DBC"/>
  </w:style>
  <w:style w:type="numbering" w:customStyle="1" w:styleId="161">
    <w:name w:val="无列表16"/>
    <w:next w:val="NoList"/>
    <w:uiPriority w:val="99"/>
    <w:semiHidden/>
    <w:rsid w:val="008D3DBC"/>
  </w:style>
  <w:style w:type="numbering" w:customStyle="1" w:styleId="162">
    <w:name w:val="リストなし16"/>
    <w:next w:val="NoList"/>
    <w:uiPriority w:val="99"/>
    <w:semiHidden/>
    <w:unhideWhenUsed/>
    <w:rsid w:val="008D3DBC"/>
  </w:style>
  <w:style w:type="numbering" w:customStyle="1" w:styleId="NoList210">
    <w:name w:val="No List210"/>
    <w:next w:val="NoList"/>
    <w:uiPriority w:val="99"/>
    <w:semiHidden/>
    <w:rsid w:val="008D3DBC"/>
  </w:style>
  <w:style w:type="numbering" w:customStyle="1" w:styleId="1150">
    <w:name w:val="无列表115"/>
    <w:next w:val="NoList"/>
    <w:semiHidden/>
    <w:rsid w:val="008D3DBC"/>
  </w:style>
  <w:style w:type="numbering" w:customStyle="1" w:styleId="1151">
    <w:name w:val="リストなし115"/>
    <w:next w:val="NoList"/>
    <w:uiPriority w:val="99"/>
    <w:semiHidden/>
    <w:unhideWhenUsed/>
    <w:rsid w:val="008D3DBC"/>
  </w:style>
  <w:style w:type="numbering" w:customStyle="1" w:styleId="1240">
    <w:name w:val="无列表124"/>
    <w:next w:val="NoList"/>
    <w:semiHidden/>
    <w:rsid w:val="008D3DBC"/>
  </w:style>
  <w:style w:type="numbering" w:customStyle="1" w:styleId="1241">
    <w:name w:val="リストなし124"/>
    <w:next w:val="NoList"/>
    <w:uiPriority w:val="99"/>
    <w:semiHidden/>
    <w:unhideWhenUsed/>
    <w:rsid w:val="008D3DBC"/>
  </w:style>
  <w:style w:type="numbering" w:customStyle="1" w:styleId="NoList118">
    <w:name w:val="No List118"/>
    <w:next w:val="NoList"/>
    <w:uiPriority w:val="99"/>
    <w:semiHidden/>
    <w:unhideWhenUsed/>
    <w:rsid w:val="008D3DBC"/>
  </w:style>
  <w:style w:type="numbering" w:customStyle="1" w:styleId="11140">
    <w:name w:val="无列表1114"/>
    <w:next w:val="NoList"/>
    <w:semiHidden/>
    <w:rsid w:val="008D3DBC"/>
  </w:style>
  <w:style w:type="numbering" w:customStyle="1" w:styleId="11141">
    <w:name w:val="リストなし1114"/>
    <w:next w:val="NoList"/>
    <w:uiPriority w:val="99"/>
    <w:semiHidden/>
    <w:unhideWhenUsed/>
    <w:rsid w:val="008D3DBC"/>
  </w:style>
  <w:style w:type="numbering" w:customStyle="1" w:styleId="1340">
    <w:name w:val="无列表134"/>
    <w:next w:val="NoList"/>
    <w:semiHidden/>
    <w:rsid w:val="008D3DBC"/>
  </w:style>
  <w:style w:type="numbering" w:customStyle="1" w:styleId="1331">
    <w:name w:val="リストなし133"/>
    <w:next w:val="NoList"/>
    <w:uiPriority w:val="99"/>
    <w:semiHidden/>
    <w:unhideWhenUsed/>
    <w:rsid w:val="008D3DBC"/>
  </w:style>
  <w:style w:type="numbering" w:customStyle="1" w:styleId="11230">
    <w:name w:val="无列表1123"/>
    <w:next w:val="NoList"/>
    <w:semiHidden/>
    <w:rsid w:val="008D3DBC"/>
  </w:style>
  <w:style w:type="numbering" w:customStyle="1" w:styleId="11231">
    <w:name w:val="リストなし1123"/>
    <w:next w:val="NoList"/>
    <w:uiPriority w:val="99"/>
    <w:semiHidden/>
    <w:unhideWhenUsed/>
    <w:rsid w:val="008D3DBC"/>
  </w:style>
  <w:style w:type="numbering" w:customStyle="1" w:styleId="NoList36">
    <w:name w:val="No List36"/>
    <w:next w:val="NoList"/>
    <w:uiPriority w:val="99"/>
    <w:semiHidden/>
    <w:unhideWhenUsed/>
    <w:rsid w:val="008D3DBC"/>
  </w:style>
  <w:style w:type="numbering" w:customStyle="1" w:styleId="NoList46">
    <w:name w:val="No List46"/>
    <w:next w:val="NoList"/>
    <w:uiPriority w:val="99"/>
    <w:semiHidden/>
    <w:rsid w:val="008D3DBC"/>
  </w:style>
  <w:style w:type="numbering" w:customStyle="1" w:styleId="LFO194">
    <w:name w:val="LFO194"/>
    <w:rsid w:val="008D3DBC"/>
  </w:style>
  <w:style w:type="numbering" w:customStyle="1" w:styleId="NoList125">
    <w:name w:val="No List125"/>
    <w:next w:val="NoList"/>
    <w:uiPriority w:val="99"/>
    <w:semiHidden/>
    <w:unhideWhenUsed/>
    <w:rsid w:val="008D3DBC"/>
  </w:style>
  <w:style w:type="numbering" w:customStyle="1" w:styleId="NoList215">
    <w:name w:val="No List215"/>
    <w:next w:val="NoList"/>
    <w:uiPriority w:val="99"/>
    <w:semiHidden/>
    <w:unhideWhenUsed/>
    <w:rsid w:val="008D3DBC"/>
  </w:style>
  <w:style w:type="numbering" w:customStyle="1" w:styleId="NoList315">
    <w:name w:val="No List315"/>
    <w:next w:val="NoList"/>
    <w:uiPriority w:val="99"/>
    <w:semiHidden/>
    <w:unhideWhenUsed/>
    <w:rsid w:val="008D3DBC"/>
  </w:style>
  <w:style w:type="numbering" w:customStyle="1" w:styleId="NoList1115">
    <w:name w:val="No List1115"/>
    <w:next w:val="NoList"/>
    <w:uiPriority w:val="99"/>
    <w:semiHidden/>
    <w:unhideWhenUsed/>
    <w:rsid w:val="008D3DBC"/>
  </w:style>
  <w:style w:type="numbering" w:customStyle="1" w:styleId="NoList415">
    <w:name w:val="No List415"/>
    <w:next w:val="NoList"/>
    <w:uiPriority w:val="99"/>
    <w:semiHidden/>
    <w:unhideWhenUsed/>
    <w:rsid w:val="008D3DBC"/>
  </w:style>
  <w:style w:type="numbering" w:customStyle="1" w:styleId="NoList55">
    <w:name w:val="No List55"/>
    <w:next w:val="NoList"/>
    <w:uiPriority w:val="99"/>
    <w:semiHidden/>
    <w:unhideWhenUsed/>
    <w:rsid w:val="008D3DBC"/>
  </w:style>
  <w:style w:type="numbering" w:customStyle="1" w:styleId="NoList11114">
    <w:name w:val="No List11114"/>
    <w:next w:val="NoList"/>
    <w:uiPriority w:val="99"/>
    <w:semiHidden/>
    <w:unhideWhenUsed/>
    <w:rsid w:val="008D3DBC"/>
  </w:style>
  <w:style w:type="numbering" w:customStyle="1" w:styleId="NoList2114">
    <w:name w:val="No List2114"/>
    <w:next w:val="NoList"/>
    <w:uiPriority w:val="99"/>
    <w:semiHidden/>
    <w:unhideWhenUsed/>
    <w:rsid w:val="008D3DBC"/>
  </w:style>
  <w:style w:type="numbering" w:customStyle="1" w:styleId="NoList3114">
    <w:name w:val="No List3114"/>
    <w:next w:val="NoList"/>
    <w:uiPriority w:val="99"/>
    <w:semiHidden/>
    <w:unhideWhenUsed/>
    <w:rsid w:val="008D3DBC"/>
  </w:style>
  <w:style w:type="numbering" w:customStyle="1" w:styleId="NoList4114">
    <w:name w:val="No List4114"/>
    <w:next w:val="NoList"/>
    <w:uiPriority w:val="99"/>
    <w:semiHidden/>
    <w:unhideWhenUsed/>
    <w:rsid w:val="008D3DBC"/>
  </w:style>
  <w:style w:type="numbering" w:customStyle="1" w:styleId="NoList65">
    <w:name w:val="No List65"/>
    <w:next w:val="NoList"/>
    <w:uiPriority w:val="99"/>
    <w:semiHidden/>
    <w:unhideWhenUsed/>
    <w:rsid w:val="008D3DBC"/>
  </w:style>
  <w:style w:type="numbering" w:customStyle="1" w:styleId="NoList75">
    <w:name w:val="No List75"/>
    <w:next w:val="NoList"/>
    <w:uiPriority w:val="99"/>
    <w:semiHidden/>
    <w:unhideWhenUsed/>
    <w:rsid w:val="008D3DBC"/>
  </w:style>
  <w:style w:type="numbering" w:customStyle="1" w:styleId="NoList1214">
    <w:name w:val="No List1214"/>
    <w:next w:val="NoList"/>
    <w:uiPriority w:val="99"/>
    <w:semiHidden/>
    <w:unhideWhenUsed/>
    <w:rsid w:val="008D3DBC"/>
  </w:style>
  <w:style w:type="numbering" w:customStyle="1" w:styleId="NoList225">
    <w:name w:val="No List225"/>
    <w:next w:val="NoList"/>
    <w:uiPriority w:val="99"/>
    <w:semiHidden/>
    <w:unhideWhenUsed/>
    <w:rsid w:val="008D3DBC"/>
  </w:style>
  <w:style w:type="numbering" w:customStyle="1" w:styleId="NoList325">
    <w:name w:val="No List325"/>
    <w:next w:val="NoList"/>
    <w:uiPriority w:val="99"/>
    <w:semiHidden/>
    <w:unhideWhenUsed/>
    <w:rsid w:val="008D3DBC"/>
  </w:style>
  <w:style w:type="numbering" w:customStyle="1" w:styleId="NoList424">
    <w:name w:val="No List424"/>
    <w:next w:val="NoList"/>
    <w:uiPriority w:val="99"/>
    <w:semiHidden/>
    <w:unhideWhenUsed/>
    <w:rsid w:val="008D3DBC"/>
  </w:style>
  <w:style w:type="numbering" w:customStyle="1" w:styleId="NoList514">
    <w:name w:val="No List514"/>
    <w:next w:val="NoList"/>
    <w:uiPriority w:val="99"/>
    <w:semiHidden/>
    <w:unhideWhenUsed/>
    <w:rsid w:val="008D3DBC"/>
  </w:style>
  <w:style w:type="numbering" w:customStyle="1" w:styleId="NoList21111">
    <w:name w:val="No List21111"/>
    <w:next w:val="NoList"/>
    <w:uiPriority w:val="99"/>
    <w:semiHidden/>
    <w:unhideWhenUsed/>
    <w:rsid w:val="008D3DBC"/>
  </w:style>
  <w:style w:type="numbering" w:customStyle="1" w:styleId="NoList31111">
    <w:name w:val="No List31111"/>
    <w:next w:val="NoList"/>
    <w:uiPriority w:val="99"/>
    <w:semiHidden/>
    <w:unhideWhenUsed/>
    <w:rsid w:val="008D3DBC"/>
  </w:style>
  <w:style w:type="numbering" w:customStyle="1" w:styleId="NoList41111">
    <w:name w:val="No List41111"/>
    <w:next w:val="NoList"/>
    <w:uiPriority w:val="99"/>
    <w:semiHidden/>
    <w:unhideWhenUsed/>
    <w:rsid w:val="008D3DBC"/>
  </w:style>
  <w:style w:type="numbering" w:customStyle="1" w:styleId="NoList614">
    <w:name w:val="No List614"/>
    <w:next w:val="NoList"/>
    <w:uiPriority w:val="99"/>
    <w:semiHidden/>
    <w:unhideWhenUsed/>
    <w:rsid w:val="008D3DBC"/>
  </w:style>
  <w:style w:type="numbering" w:customStyle="1" w:styleId="111110">
    <w:name w:val="无列表11111"/>
    <w:next w:val="NoList"/>
    <w:semiHidden/>
    <w:rsid w:val="008D3DBC"/>
  </w:style>
  <w:style w:type="numbering" w:customStyle="1" w:styleId="NoList111111">
    <w:name w:val="No List111111"/>
    <w:next w:val="NoList"/>
    <w:uiPriority w:val="99"/>
    <w:semiHidden/>
    <w:unhideWhenUsed/>
    <w:rsid w:val="008D3DBC"/>
  </w:style>
  <w:style w:type="numbering" w:customStyle="1" w:styleId="NoList714">
    <w:name w:val="No List714"/>
    <w:next w:val="NoList"/>
    <w:uiPriority w:val="99"/>
    <w:semiHidden/>
    <w:unhideWhenUsed/>
    <w:rsid w:val="008D3DBC"/>
  </w:style>
  <w:style w:type="numbering" w:customStyle="1" w:styleId="NoList12111">
    <w:name w:val="No List12111"/>
    <w:next w:val="NoList"/>
    <w:uiPriority w:val="99"/>
    <w:semiHidden/>
    <w:unhideWhenUsed/>
    <w:rsid w:val="008D3DBC"/>
  </w:style>
  <w:style w:type="numbering" w:customStyle="1" w:styleId="NoList2214">
    <w:name w:val="No List2214"/>
    <w:next w:val="NoList"/>
    <w:uiPriority w:val="99"/>
    <w:semiHidden/>
    <w:unhideWhenUsed/>
    <w:rsid w:val="008D3DBC"/>
  </w:style>
  <w:style w:type="numbering" w:customStyle="1" w:styleId="NoList3214">
    <w:name w:val="No List3214"/>
    <w:next w:val="NoList"/>
    <w:uiPriority w:val="99"/>
    <w:semiHidden/>
    <w:unhideWhenUsed/>
    <w:rsid w:val="008D3DBC"/>
  </w:style>
  <w:style w:type="numbering" w:customStyle="1" w:styleId="NoList84">
    <w:name w:val="No List84"/>
    <w:next w:val="NoList"/>
    <w:uiPriority w:val="99"/>
    <w:semiHidden/>
    <w:unhideWhenUsed/>
    <w:rsid w:val="008D3DBC"/>
  </w:style>
  <w:style w:type="numbering" w:customStyle="1" w:styleId="NoList94">
    <w:name w:val="No List94"/>
    <w:next w:val="NoList"/>
    <w:uiPriority w:val="99"/>
    <w:semiHidden/>
    <w:unhideWhenUsed/>
    <w:rsid w:val="008D3DBC"/>
  </w:style>
  <w:style w:type="numbering" w:customStyle="1" w:styleId="NoList814">
    <w:name w:val="No List814"/>
    <w:next w:val="NoList"/>
    <w:uiPriority w:val="99"/>
    <w:semiHidden/>
    <w:unhideWhenUsed/>
    <w:rsid w:val="008D3DBC"/>
  </w:style>
  <w:style w:type="numbering" w:customStyle="1" w:styleId="NoList913">
    <w:name w:val="No List913"/>
    <w:next w:val="NoList"/>
    <w:uiPriority w:val="99"/>
    <w:semiHidden/>
    <w:unhideWhenUsed/>
    <w:rsid w:val="008D3DBC"/>
  </w:style>
  <w:style w:type="numbering" w:customStyle="1" w:styleId="LFO1913">
    <w:name w:val="LFO1913"/>
    <w:basedOn w:val="NoList"/>
    <w:rsid w:val="008D3DBC"/>
  </w:style>
  <w:style w:type="numbering" w:customStyle="1" w:styleId="NoList103">
    <w:name w:val="No List103"/>
    <w:next w:val="NoList"/>
    <w:uiPriority w:val="99"/>
    <w:semiHidden/>
    <w:unhideWhenUsed/>
    <w:rsid w:val="008D3DBC"/>
  </w:style>
  <w:style w:type="numbering" w:customStyle="1" w:styleId="LFO19111">
    <w:name w:val="LFO19111"/>
    <w:basedOn w:val="NoList"/>
    <w:rsid w:val="008D3DBC"/>
  </w:style>
  <w:style w:type="numbering" w:customStyle="1" w:styleId="NoList331">
    <w:name w:val="No List331"/>
    <w:next w:val="NoList"/>
    <w:uiPriority w:val="99"/>
    <w:semiHidden/>
    <w:unhideWhenUsed/>
    <w:rsid w:val="008D3DBC"/>
  </w:style>
  <w:style w:type="numbering" w:customStyle="1" w:styleId="NoList431">
    <w:name w:val="No List431"/>
    <w:next w:val="NoList"/>
    <w:uiPriority w:val="99"/>
    <w:semiHidden/>
    <w:unhideWhenUsed/>
    <w:rsid w:val="008D3DBC"/>
  </w:style>
  <w:style w:type="numbering" w:customStyle="1" w:styleId="NoList521">
    <w:name w:val="No List521"/>
    <w:next w:val="NoList"/>
    <w:uiPriority w:val="99"/>
    <w:semiHidden/>
    <w:unhideWhenUsed/>
    <w:rsid w:val="008D3DBC"/>
  </w:style>
  <w:style w:type="numbering" w:customStyle="1" w:styleId="NoList621">
    <w:name w:val="No List621"/>
    <w:next w:val="NoList"/>
    <w:uiPriority w:val="99"/>
    <w:semiHidden/>
    <w:unhideWhenUsed/>
    <w:rsid w:val="008D3DBC"/>
  </w:style>
  <w:style w:type="numbering" w:customStyle="1" w:styleId="NoList721">
    <w:name w:val="No List721"/>
    <w:next w:val="NoList"/>
    <w:uiPriority w:val="99"/>
    <w:semiHidden/>
    <w:unhideWhenUsed/>
    <w:rsid w:val="008D3DBC"/>
  </w:style>
  <w:style w:type="numbering" w:customStyle="1" w:styleId="NoList1121">
    <w:name w:val="No List1121"/>
    <w:next w:val="NoList"/>
    <w:uiPriority w:val="99"/>
    <w:semiHidden/>
    <w:unhideWhenUsed/>
    <w:rsid w:val="008D3DBC"/>
  </w:style>
  <w:style w:type="numbering" w:customStyle="1" w:styleId="NoList2121">
    <w:name w:val="No List2121"/>
    <w:next w:val="NoList"/>
    <w:uiPriority w:val="99"/>
    <w:semiHidden/>
    <w:unhideWhenUsed/>
    <w:rsid w:val="008D3DBC"/>
  </w:style>
  <w:style w:type="numbering" w:customStyle="1" w:styleId="NoList3121">
    <w:name w:val="No List3121"/>
    <w:next w:val="NoList"/>
    <w:uiPriority w:val="99"/>
    <w:semiHidden/>
    <w:unhideWhenUsed/>
    <w:rsid w:val="008D3DBC"/>
  </w:style>
  <w:style w:type="numbering" w:customStyle="1" w:styleId="NoList4121">
    <w:name w:val="No List4121"/>
    <w:next w:val="NoList"/>
    <w:uiPriority w:val="99"/>
    <w:semiHidden/>
    <w:unhideWhenUsed/>
    <w:rsid w:val="008D3DBC"/>
  </w:style>
  <w:style w:type="numbering" w:customStyle="1" w:styleId="NoList5111">
    <w:name w:val="No List5111"/>
    <w:next w:val="NoList"/>
    <w:uiPriority w:val="99"/>
    <w:semiHidden/>
    <w:unhideWhenUsed/>
    <w:rsid w:val="008D3DBC"/>
  </w:style>
  <w:style w:type="numbering" w:customStyle="1" w:styleId="NoList6111">
    <w:name w:val="No List6111"/>
    <w:next w:val="NoList"/>
    <w:uiPriority w:val="99"/>
    <w:semiHidden/>
    <w:unhideWhenUsed/>
    <w:rsid w:val="008D3DBC"/>
  </w:style>
  <w:style w:type="numbering" w:customStyle="1" w:styleId="NoList7111">
    <w:name w:val="No List7111"/>
    <w:next w:val="NoList"/>
    <w:uiPriority w:val="99"/>
    <w:semiHidden/>
    <w:unhideWhenUsed/>
    <w:rsid w:val="008D3DBC"/>
  </w:style>
  <w:style w:type="numbering" w:customStyle="1" w:styleId="NoList8111">
    <w:name w:val="No List8111"/>
    <w:next w:val="NoList"/>
    <w:uiPriority w:val="99"/>
    <w:semiHidden/>
    <w:unhideWhenUsed/>
    <w:rsid w:val="008D3DBC"/>
  </w:style>
  <w:style w:type="numbering" w:customStyle="1" w:styleId="NoList1221">
    <w:name w:val="No List1221"/>
    <w:next w:val="NoList"/>
    <w:uiPriority w:val="99"/>
    <w:semiHidden/>
    <w:rsid w:val="008D3DBC"/>
  </w:style>
  <w:style w:type="numbering" w:customStyle="1" w:styleId="NoList11121">
    <w:name w:val="No List11121"/>
    <w:next w:val="NoList"/>
    <w:uiPriority w:val="99"/>
    <w:semiHidden/>
    <w:unhideWhenUsed/>
    <w:rsid w:val="008D3DBC"/>
  </w:style>
  <w:style w:type="numbering" w:customStyle="1" w:styleId="NoList2221">
    <w:name w:val="No List2221"/>
    <w:next w:val="NoList"/>
    <w:uiPriority w:val="99"/>
    <w:semiHidden/>
    <w:unhideWhenUsed/>
    <w:rsid w:val="008D3DBC"/>
  </w:style>
  <w:style w:type="numbering" w:customStyle="1" w:styleId="NoList3221">
    <w:name w:val="No List3221"/>
    <w:next w:val="NoList"/>
    <w:uiPriority w:val="99"/>
    <w:semiHidden/>
    <w:unhideWhenUsed/>
    <w:rsid w:val="008D3DBC"/>
  </w:style>
  <w:style w:type="numbering" w:customStyle="1" w:styleId="NoList4211">
    <w:name w:val="No List4211"/>
    <w:next w:val="NoList"/>
    <w:uiPriority w:val="99"/>
    <w:semiHidden/>
    <w:unhideWhenUsed/>
    <w:rsid w:val="008D3DBC"/>
  </w:style>
  <w:style w:type="numbering" w:customStyle="1" w:styleId="NoList211111">
    <w:name w:val="No List211111"/>
    <w:next w:val="NoList"/>
    <w:uiPriority w:val="99"/>
    <w:semiHidden/>
    <w:unhideWhenUsed/>
    <w:rsid w:val="008D3DBC"/>
  </w:style>
  <w:style w:type="numbering" w:customStyle="1" w:styleId="NoList311111">
    <w:name w:val="No List311111"/>
    <w:next w:val="NoList"/>
    <w:uiPriority w:val="99"/>
    <w:semiHidden/>
    <w:unhideWhenUsed/>
    <w:rsid w:val="008D3DBC"/>
  </w:style>
  <w:style w:type="numbering" w:customStyle="1" w:styleId="NoList411111">
    <w:name w:val="No List411111"/>
    <w:next w:val="NoList"/>
    <w:uiPriority w:val="99"/>
    <w:semiHidden/>
    <w:unhideWhenUsed/>
    <w:rsid w:val="008D3DBC"/>
  </w:style>
  <w:style w:type="numbering" w:customStyle="1" w:styleId="111111">
    <w:name w:val="无列表111111"/>
    <w:next w:val="NoList"/>
    <w:semiHidden/>
    <w:rsid w:val="008D3DBC"/>
  </w:style>
  <w:style w:type="numbering" w:customStyle="1" w:styleId="NoList1111111">
    <w:name w:val="No List1111111"/>
    <w:next w:val="NoList"/>
    <w:uiPriority w:val="99"/>
    <w:semiHidden/>
    <w:unhideWhenUsed/>
    <w:rsid w:val="008D3DBC"/>
  </w:style>
  <w:style w:type="numbering" w:customStyle="1" w:styleId="NoList121111">
    <w:name w:val="No List121111"/>
    <w:next w:val="NoList"/>
    <w:uiPriority w:val="99"/>
    <w:semiHidden/>
    <w:unhideWhenUsed/>
    <w:rsid w:val="008D3DBC"/>
  </w:style>
  <w:style w:type="numbering" w:customStyle="1" w:styleId="NoList22111">
    <w:name w:val="No List22111"/>
    <w:next w:val="NoList"/>
    <w:uiPriority w:val="99"/>
    <w:semiHidden/>
    <w:unhideWhenUsed/>
    <w:rsid w:val="008D3DBC"/>
  </w:style>
  <w:style w:type="numbering" w:customStyle="1" w:styleId="NoList32111">
    <w:name w:val="No List32111"/>
    <w:next w:val="NoList"/>
    <w:uiPriority w:val="99"/>
    <w:semiHidden/>
    <w:unhideWhenUsed/>
    <w:rsid w:val="008D3DBC"/>
  </w:style>
  <w:style w:type="numbering" w:customStyle="1" w:styleId="NoList341">
    <w:name w:val="No List341"/>
    <w:next w:val="NoList"/>
    <w:uiPriority w:val="99"/>
    <w:semiHidden/>
    <w:unhideWhenUsed/>
    <w:rsid w:val="008D3DBC"/>
  </w:style>
  <w:style w:type="numbering" w:customStyle="1" w:styleId="NoList441">
    <w:name w:val="No List441"/>
    <w:next w:val="NoList"/>
    <w:uiPriority w:val="99"/>
    <w:semiHidden/>
    <w:unhideWhenUsed/>
    <w:rsid w:val="008D3DBC"/>
  </w:style>
  <w:style w:type="numbering" w:customStyle="1" w:styleId="NoList531">
    <w:name w:val="No List531"/>
    <w:next w:val="NoList"/>
    <w:uiPriority w:val="99"/>
    <w:semiHidden/>
    <w:unhideWhenUsed/>
    <w:rsid w:val="008D3DBC"/>
  </w:style>
  <w:style w:type="numbering" w:customStyle="1" w:styleId="NoList631">
    <w:name w:val="No List631"/>
    <w:next w:val="NoList"/>
    <w:uiPriority w:val="99"/>
    <w:semiHidden/>
    <w:unhideWhenUsed/>
    <w:rsid w:val="008D3DBC"/>
  </w:style>
  <w:style w:type="numbering" w:customStyle="1" w:styleId="NoList731">
    <w:name w:val="No List731"/>
    <w:next w:val="NoList"/>
    <w:uiPriority w:val="99"/>
    <w:semiHidden/>
    <w:unhideWhenUsed/>
    <w:rsid w:val="008D3DBC"/>
  </w:style>
  <w:style w:type="numbering" w:customStyle="1" w:styleId="NoList821">
    <w:name w:val="No List821"/>
    <w:next w:val="NoList"/>
    <w:uiPriority w:val="99"/>
    <w:semiHidden/>
    <w:unhideWhenUsed/>
    <w:rsid w:val="008D3DBC"/>
  </w:style>
  <w:style w:type="numbering" w:customStyle="1" w:styleId="NoList921">
    <w:name w:val="No List921"/>
    <w:next w:val="NoList"/>
    <w:uiPriority w:val="99"/>
    <w:semiHidden/>
    <w:unhideWhenUsed/>
    <w:rsid w:val="008D3DBC"/>
  </w:style>
  <w:style w:type="numbering" w:customStyle="1" w:styleId="NoList1131">
    <w:name w:val="No List1131"/>
    <w:next w:val="NoList"/>
    <w:uiPriority w:val="99"/>
    <w:semiHidden/>
    <w:unhideWhenUsed/>
    <w:rsid w:val="008D3DBC"/>
  </w:style>
  <w:style w:type="numbering" w:customStyle="1" w:styleId="NoList2131">
    <w:name w:val="No List2131"/>
    <w:next w:val="NoList"/>
    <w:uiPriority w:val="99"/>
    <w:semiHidden/>
    <w:unhideWhenUsed/>
    <w:rsid w:val="008D3DBC"/>
  </w:style>
  <w:style w:type="numbering" w:customStyle="1" w:styleId="NoList3131">
    <w:name w:val="No List3131"/>
    <w:next w:val="NoList"/>
    <w:uiPriority w:val="99"/>
    <w:semiHidden/>
    <w:unhideWhenUsed/>
    <w:rsid w:val="008D3DBC"/>
  </w:style>
  <w:style w:type="numbering" w:customStyle="1" w:styleId="NoList4131">
    <w:name w:val="No List4131"/>
    <w:next w:val="NoList"/>
    <w:uiPriority w:val="99"/>
    <w:semiHidden/>
    <w:unhideWhenUsed/>
    <w:rsid w:val="008D3DBC"/>
  </w:style>
  <w:style w:type="numbering" w:customStyle="1" w:styleId="NoList5121">
    <w:name w:val="No List5121"/>
    <w:next w:val="NoList"/>
    <w:uiPriority w:val="99"/>
    <w:semiHidden/>
    <w:unhideWhenUsed/>
    <w:rsid w:val="008D3DBC"/>
  </w:style>
  <w:style w:type="numbering" w:customStyle="1" w:styleId="NoList6121">
    <w:name w:val="No List6121"/>
    <w:next w:val="NoList"/>
    <w:uiPriority w:val="99"/>
    <w:semiHidden/>
    <w:unhideWhenUsed/>
    <w:rsid w:val="008D3DBC"/>
  </w:style>
  <w:style w:type="numbering" w:customStyle="1" w:styleId="NoList7121">
    <w:name w:val="No List7121"/>
    <w:next w:val="NoList"/>
    <w:uiPriority w:val="99"/>
    <w:semiHidden/>
    <w:unhideWhenUsed/>
    <w:rsid w:val="008D3DBC"/>
  </w:style>
  <w:style w:type="numbering" w:customStyle="1" w:styleId="NoList8121">
    <w:name w:val="No List8121"/>
    <w:next w:val="NoList"/>
    <w:uiPriority w:val="99"/>
    <w:semiHidden/>
    <w:unhideWhenUsed/>
    <w:rsid w:val="008D3DBC"/>
  </w:style>
  <w:style w:type="numbering" w:customStyle="1" w:styleId="NoList9111">
    <w:name w:val="No List9111"/>
    <w:next w:val="NoList"/>
    <w:uiPriority w:val="99"/>
    <w:semiHidden/>
    <w:unhideWhenUsed/>
    <w:rsid w:val="008D3DBC"/>
  </w:style>
  <w:style w:type="numbering" w:customStyle="1" w:styleId="LFO1921">
    <w:name w:val="LFO1921"/>
    <w:basedOn w:val="NoList"/>
    <w:rsid w:val="008D3DBC"/>
  </w:style>
  <w:style w:type="numbering" w:customStyle="1" w:styleId="NoList1011">
    <w:name w:val="No List1011"/>
    <w:next w:val="NoList"/>
    <w:uiPriority w:val="99"/>
    <w:semiHidden/>
    <w:unhideWhenUsed/>
    <w:rsid w:val="008D3DBC"/>
  </w:style>
  <w:style w:type="numbering" w:customStyle="1" w:styleId="LFO191111">
    <w:name w:val="LFO191111"/>
    <w:basedOn w:val="NoList"/>
    <w:rsid w:val="008D3DBC"/>
  </w:style>
  <w:style w:type="numbering" w:customStyle="1" w:styleId="NoList1231">
    <w:name w:val="No List1231"/>
    <w:next w:val="NoList"/>
    <w:uiPriority w:val="99"/>
    <w:semiHidden/>
    <w:rsid w:val="008D3DBC"/>
  </w:style>
  <w:style w:type="numbering" w:customStyle="1" w:styleId="NoList11131">
    <w:name w:val="No List11131"/>
    <w:next w:val="NoList"/>
    <w:uiPriority w:val="99"/>
    <w:semiHidden/>
    <w:unhideWhenUsed/>
    <w:rsid w:val="008D3DBC"/>
  </w:style>
  <w:style w:type="numbering" w:customStyle="1" w:styleId="11310">
    <w:name w:val="无列表1131"/>
    <w:next w:val="NoList"/>
    <w:semiHidden/>
    <w:rsid w:val="008D3DBC"/>
  </w:style>
  <w:style w:type="numbering" w:customStyle="1" w:styleId="NoList2231">
    <w:name w:val="No List2231"/>
    <w:next w:val="NoList"/>
    <w:uiPriority w:val="99"/>
    <w:semiHidden/>
    <w:unhideWhenUsed/>
    <w:rsid w:val="008D3DBC"/>
  </w:style>
  <w:style w:type="numbering" w:customStyle="1" w:styleId="NoList3231">
    <w:name w:val="No List3231"/>
    <w:next w:val="NoList"/>
    <w:uiPriority w:val="99"/>
    <w:semiHidden/>
    <w:unhideWhenUsed/>
    <w:rsid w:val="008D3DBC"/>
  </w:style>
  <w:style w:type="numbering" w:customStyle="1" w:styleId="NoList4221">
    <w:name w:val="No List4221"/>
    <w:next w:val="NoList"/>
    <w:uiPriority w:val="99"/>
    <w:semiHidden/>
    <w:unhideWhenUsed/>
    <w:rsid w:val="008D3DBC"/>
  </w:style>
  <w:style w:type="numbering" w:customStyle="1" w:styleId="NoList21121">
    <w:name w:val="No List21121"/>
    <w:next w:val="NoList"/>
    <w:uiPriority w:val="99"/>
    <w:semiHidden/>
    <w:unhideWhenUsed/>
    <w:rsid w:val="008D3DBC"/>
  </w:style>
  <w:style w:type="numbering" w:customStyle="1" w:styleId="NoList31121">
    <w:name w:val="No List31121"/>
    <w:next w:val="NoList"/>
    <w:uiPriority w:val="99"/>
    <w:semiHidden/>
    <w:unhideWhenUsed/>
    <w:rsid w:val="008D3DBC"/>
  </w:style>
  <w:style w:type="numbering" w:customStyle="1" w:styleId="NoList41121">
    <w:name w:val="No List41121"/>
    <w:next w:val="NoList"/>
    <w:uiPriority w:val="99"/>
    <w:semiHidden/>
    <w:unhideWhenUsed/>
    <w:rsid w:val="008D3DBC"/>
  </w:style>
  <w:style w:type="numbering" w:customStyle="1" w:styleId="111210">
    <w:name w:val="无列表11121"/>
    <w:next w:val="NoList"/>
    <w:semiHidden/>
    <w:rsid w:val="008D3DBC"/>
  </w:style>
  <w:style w:type="numbering" w:customStyle="1" w:styleId="NoList111121">
    <w:name w:val="No List111121"/>
    <w:next w:val="NoList"/>
    <w:uiPriority w:val="99"/>
    <w:semiHidden/>
    <w:unhideWhenUsed/>
    <w:rsid w:val="008D3DBC"/>
  </w:style>
  <w:style w:type="numbering" w:customStyle="1" w:styleId="NoList12121">
    <w:name w:val="No List12121"/>
    <w:next w:val="NoList"/>
    <w:uiPriority w:val="99"/>
    <w:semiHidden/>
    <w:unhideWhenUsed/>
    <w:rsid w:val="008D3DBC"/>
  </w:style>
  <w:style w:type="numbering" w:customStyle="1" w:styleId="NoList22121">
    <w:name w:val="No List22121"/>
    <w:next w:val="NoList"/>
    <w:uiPriority w:val="99"/>
    <w:semiHidden/>
    <w:unhideWhenUsed/>
    <w:rsid w:val="008D3DBC"/>
  </w:style>
  <w:style w:type="numbering" w:customStyle="1" w:styleId="NoList32121">
    <w:name w:val="No List32121"/>
    <w:next w:val="NoList"/>
    <w:uiPriority w:val="99"/>
    <w:semiHidden/>
    <w:unhideWhenUsed/>
    <w:rsid w:val="008D3DBC"/>
  </w:style>
  <w:style w:type="numbering" w:customStyle="1" w:styleId="NoList171">
    <w:name w:val="No List171"/>
    <w:next w:val="NoList"/>
    <w:uiPriority w:val="99"/>
    <w:semiHidden/>
    <w:unhideWhenUsed/>
    <w:rsid w:val="008D3DBC"/>
  </w:style>
  <w:style w:type="numbering" w:customStyle="1" w:styleId="NoList251">
    <w:name w:val="No List251"/>
    <w:next w:val="NoList"/>
    <w:uiPriority w:val="99"/>
    <w:semiHidden/>
    <w:unhideWhenUsed/>
    <w:rsid w:val="008D3DBC"/>
  </w:style>
  <w:style w:type="numbering" w:customStyle="1" w:styleId="NoList351">
    <w:name w:val="No List351"/>
    <w:next w:val="NoList"/>
    <w:uiPriority w:val="99"/>
    <w:semiHidden/>
    <w:unhideWhenUsed/>
    <w:rsid w:val="008D3DBC"/>
  </w:style>
  <w:style w:type="numbering" w:customStyle="1" w:styleId="NoList451">
    <w:name w:val="No List451"/>
    <w:next w:val="NoList"/>
    <w:uiPriority w:val="99"/>
    <w:semiHidden/>
    <w:unhideWhenUsed/>
    <w:rsid w:val="008D3DBC"/>
  </w:style>
  <w:style w:type="numbering" w:customStyle="1" w:styleId="NoList541">
    <w:name w:val="No List541"/>
    <w:next w:val="NoList"/>
    <w:uiPriority w:val="99"/>
    <w:semiHidden/>
    <w:unhideWhenUsed/>
    <w:rsid w:val="008D3DBC"/>
  </w:style>
  <w:style w:type="numbering" w:customStyle="1" w:styleId="NoList641">
    <w:name w:val="No List641"/>
    <w:next w:val="NoList"/>
    <w:uiPriority w:val="99"/>
    <w:semiHidden/>
    <w:unhideWhenUsed/>
    <w:rsid w:val="008D3DBC"/>
  </w:style>
  <w:style w:type="numbering" w:customStyle="1" w:styleId="NoList741">
    <w:name w:val="No List741"/>
    <w:next w:val="NoList"/>
    <w:uiPriority w:val="99"/>
    <w:semiHidden/>
    <w:unhideWhenUsed/>
    <w:rsid w:val="008D3DBC"/>
  </w:style>
  <w:style w:type="numbering" w:customStyle="1" w:styleId="NoList831">
    <w:name w:val="No List831"/>
    <w:next w:val="NoList"/>
    <w:uiPriority w:val="99"/>
    <w:semiHidden/>
    <w:unhideWhenUsed/>
    <w:rsid w:val="008D3DBC"/>
  </w:style>
  <w:style w:type="numbering" w:customStyle="1" w:styleId="NoList931">
    <w:name w:val="No List931"/>
    <w:next w:val="NoList"/>
    <w:uiPriority w:val="99"/>
    <w:semiHidden/>
    <w:unhideWhenUsed/>
    <w:rsid w:val="008D3DBC"/>
  </w:style>
  <w:style w:type="numbering" w:customStyle="1" w:styleId="NoList1141">
    <w:name w:val="No List1141"/>
    <w:next w:val="NoList"/>
    <w:uiPriority w:val="99"/>
    <w:semiHidden/>
    <w:unhideWhenUsed/>
    <w:rsid w:val="008D3DBC"/>
  </w:style>
  <w:style w:type="numbering" w:customStyle="1" w:styleId="NoList2141">
    <w:name w:val="No List2141"/>
    <w:next w:val="NoList"/>
    <w:uiPriority w:val="99"/>
    <w:semiHidden/>
    <w:unhideWhenUsed/>
    <w:rsid w:val="008D3DBC"/>
  </w:style>
  <w:style w:type="numbering" w:customStyle="1" w:styleId="NoList3141">
    <w:name w:val="No List3141"/>
    <w:next w:val="NoList"/>
    <w:uiPriority w:val="99"/>
    <w:semiHidden/>
    <w:unhideWhenUsed/>
    <w:rsid w:val="008D3DBC"/>
  </w:style>
  <w:style w:type="numbering" w:customStyle="1" w:styleId="NoList4141">
    <w:name w:val="No List4141"/>
    <w:next w:val="NoList"/>
    <w:uiPriority w:val="99"/>
    <w:semiHidden/>
    <w:unhideWhenUsed/>
    <w:rsid w:val="008D3DBC"/>
  </w:style>
  <w:style w:type="numbering" w:customStyle="1" w:styleId="NoList5131">
    <w:name w:val="No List5131"/>
    <w:next w:val="NoList"/>
    <w:uiPriority w:val="99"/>
    <w:semiHidden/>
    <w:unhideWhenUsed/>
    <w:rsid w:val="008D3DBC"/>
  </w:style>
  <w:style w:type="numbering" w:customStyle="1" w:styleId="NoList6131">
    <w:name w:val="No List6131"/>
    <w:next w:val="NoList"/>
    <w:uiPriority w:val="99"/>
    <w:semiHidden/>
    <w:unhideWhenUsed/>
    <w:rsid w:val="008D3DBC"/>
  </w:style>
  <w:style w:type="numbering" w:customStyle="1" w:styleId="NoList7131">
    <w:name w:val="No List7131"/>
    <w:next w:val="NoList"/>
    <w:uiPriority w:val="99"/>
    <w:semiHidden/>
    <w:unhideWhenUsed/>
    <w:rsid w:val="008D3DBC"/>
  </w:style>
  <w:style w:type="numbering" w:customStyle="1" w:styleId="NoList8131">
    <w:name w:val="No List8131"/>
    <w:next w:val="NoList"/>
    <w:uiPriority w:val="99"/>
    <w:semiHidden/>
    <w:unhideWhenUsed/>
    <w:rsid w:val="008D3DBC"/>
  </w:style>
  <w:style w:type="numbering" w:customStyle="1" w:styleId="NoList9121">
    <w:name w:val="No List9121"/>
    <w:next w:val="NoList"/>
    <w:uiPriority w:val="99"/>
    <w:semiHidden/>
    <w:unhideWhenUsed/>
    <w:rsid w:val="008D3DBC"/>
  </w:style>
  <w:style w:type="numbering" w:customStyle="1" w:styleId="LFO1931">
    <w:name w:val="LFO1931"/>
    <w:basedOn w:val="NoList"/>
    <w:rsid w:val="008D3DBC"/>
  </w:style>
  <w:style w:type="numbering" w:customStyle="1" w:styleId="NoList1021">
    <w:name w:val="No List1021"/>
    <w:next w:val="NoList"/>
    <w:uiPriority w:val="99"/>
    <w:semiHidden/>
    <w:unhideWhenUsed/>
    <w:rsid w:val="008D3DBC"/>
  </w:style>
  <w:style w:type="numbering" w:customStyle="1" w:styleId="LFO19121">
    <w:name w:val="LFO19121"/>
    <w:basedOn w:val="NoList"/>
    <w:rsid w:val="008D3DBC"/>
  </w:style>
  <w:style w:type="numbering" w:customStyle="1" w:styleId="NoList1241">
    <w:name w:val="No List1241"/>
    <w:next w:val="NoList"/>
    <w:uiPriority w:val="99"/>
    <w:semiHidden/>
    <w:rsid w:val="008D3DBC"/>
  </w:style>
  <w:style w:type="numbering" w:customStyle="1" w:styleId="NoList11141">
    <w:name w:val="No List11141"/>
    <w:next w:val="NoList"/>
    <w:uiPriority w:val="99"/>
    <w:semiHidden/>
    <w:unhideWhenUsed/>
    <w:rsid w:val="008D3DBC"/>
  </w:style>
  <w:style w:type="numbering" w:customStyle="1" w:styleId="1410">
    <w:name w:val="无列表141"/>
    <w:next w:val="NoList"/>
    <w:semiHidden/>
    <w:rsid w:val="008D3DBC"/>
  </w:style>
  <w:style w:type="numbering" w:customStyle="1" w:styleId="1411">
    <w:name w:val="リストなし141"/>
    <w:next w:val="NoList"/>
    <w:uiPriority w:val="99"/>
    <w:semiHidden/>
    <w:unhideWhenUsed/>
    <w:rsid w:val="008D3DBC"/>
  </w:style>
  <w:style w:type="numbering" w:customStyle="1" w:styleId="11410">
    <w:name w:val="无列表1141"/>
    <w:next w:val="NoList"/>
    <w:semiHidden/>
    <w:rsid w:val="008D3DBC"/>
  </w:style>
  <w:style w:type="numbering" w:customStyle="1" w:styleId="11311">
    <w:name w:val="リストなし1131"/>
    <w:next w:val="NoList"/>
    <w:uiPriority w:val="99"/>
    <w:semiHidden/>
    <w:unhideWhenUsed/>
    <w:rsid w:val="008D3DBC"/>
  </w:style>
  <w:style w:type="numbering" w:customStyle="1" w:styleId="NoList2241">
    <w:name w:val="No List2241"/>
    <w:next w:val="NoList"/>
    <w:uiPriority w:val="99"/>
    <w:semiHidden/>
    <w:unhideWhenUsed/>
    <w:rsid w:val="008D3DBC"/>
  </w:style>
  <w:style w:type="numbering" w:customStyle="1" w:styleId="NoList3241">
    <w:name w:val="No List3241"/>
    <w:next w:val="NoList"/>
    <w:uiPriority w:val="99"/>
    <w:semiHidden/>
    <w:unhideWhenUsed/>
    <w:rsid w:val="008D3DBC"/>
  </w:style>
  <w:style w:type="numbering" w:customStyle="1" w:styleId="NoList4231">
    <w:name w:val="No List4231"/>
    <w:next w:val="NoList"/>
    <w:uiPriority w:val="99"/>
    <w:semiHidden/>
    <w:unhideWhenUsed/>
    <w:rsid w:val="008D3DBC"/>
  </w:style>
  <w:style w:type="numbering" w:customStyle="1" w:styleId="NoList21131">
    <w:name w:val="No List21131"/>
    <w:next w:val="NoList"/>
    <w:uiPriority w:val="99"/>
    <w:semiHidden/>
    <w:unhideWhenUsed/>
    <w:rsid w:val="008D3DBC"/>
  </w:style>
  <w:style w:type="numbering" w:customStyle="1" w:styleId="NoList31131">
    <w:name w:val="No List31131"/>
    <w:next w:val="NoList"/>
    <w:uiPriority w:val="99"/>
    <w:semiHidden/>
    <w:unhideWhenUsed/>
    <w:rsid w:val="008D3DBC"/>
  </w:style>
  <w:style w:type="numbering" w:customStyle="1" w:styleId="NoList41131">
    <w:name w:val="No List41131"/>
    <w:next w:val="NoList"/>
    <w:uiPriority w:val="99"/>
    <w:semiHidden/>
    <w:unhideWhenUsed/>
    <w:rsid w:val="008D3DBC"/>
  </w:style>
  <w:style w:type="numbering" w:customStyle="1" w:styleId="111310">
    <w:name w:val="无列表11131"/>
    <w:next w:val="NoList"/>
    <w:semiHidden/>
    <w:rsid w:val="008D3DBC"/>
  </w:style>
  <w:style w:type="numbering" w:customStyle="1" w:styleId="NoList111131">
    <w:name w:val="No List111131"/>
    <w:next w:val="NoList"/>
    <w:uiPriority w:val="99"/>
    <w:semiHidden/>
    <w:unhideWhenUsed/>
    <w:rsid w:val="008D3DBC"/>
  </w:style>
  <w:style w:type="numbering" w:customStyle="1" w:styleId="NoList12131">
    <w:name w:val="No List12131"/>
    <w:next w:val="NoList"/>
    <w:uiPriority w:val="99"/>
    <w:semiHidden/>
    <w:unhideWhenUsed/>
    <w:rsid w:val="008D3DBC"/>
  </w:style>
  <w:style w:type="numbering" w:customStyle="1" w:styleId="NoList22131">
    <w:name w:val="No List22131"/>
    <w:next w:val="NoList"/>
    <w:uiPriority w:val="99"/>
    <w:semiHidden/>
    <w:unhideWhenUsed/>
    <w:rsid w:val="008D3DBC"/>
  </w:style>
  <w:style w:type="numbering" w:customStyle="1" w:styleId="NoList32131">
    <w:name w:val="No List32131"/>
    <w:next w:val="NoList"/>
    <w:uiPriority w:val="99"/>
    <w:semiHidden/>
    <w:unhideWhenUsed/>
    <w:rsid w:val="008D3DBC"/>
  </w:style>
  <w:style w:type="numbering" w:customStyle="1" w:styleId="2ff2">
    <w:name w:val="无列表2"/>
    <w:next w:val="NoList"/>
    <w:uiPriority w:val="99"/>
    <w:semiHidden/>
    <w:unhideWhenUsed/>
    <w:rsid w:val="008D3DBC"/>
  </w:style>
  <w:style w:type="numbering" w:customStyle="1" w:styleId="1510">
    <w:name w:val="无列表151"/>
    <w:next w:val="NoList"/>
    <w:semiHidden/>
    <w:rsid w:val="008D3DBC"/>
  </w:style>
  <w:style w:type="numbering" w:customStyle="1" w:styleId="1511">
    <w:name w:val="リストなし151"/>
    <w:next w:val="NoList"/>
    <w:uiPriority w:val="99"/>
    <w:semiHidden/>
    <w:unhideWhenUsed/>
    <w:rsid w:val="008D3DBC"/>
  </w:style>
  <w:style w:type="numbering" w:customStyle="1" w:styleId="NoList181">
    <w:name w:val="No List181"/>
    <w:next w:val="NoList"/>
    <w:uiPriority w:val="99"/>
    <w:semiHidden/>
    <w:unhideWhenUsed/>
    <w:rsid w:val="008D3DBC"/>
  </w:style>
  <w:style w:type="numbering" w:customStyle="1" w:styleId="11510">
    <w:name w:val="无列表1151"/>
    <w:next w:val="NoList"/>
    <w:semiHidden/>
    <w:rsid w:val="008D3DBC"/>
  </w:style>
  <w:style w:type="numbering" w:customStyle="1" w:styleId="11411">
    <w:name w:val="リストなし1141"/>
    <w:next w:val="NoList"/>
    <w:uiPriority w:val="99"/>
    <w:semiHidden/>
    <w:unhideWhenUsed/>
    <w:rsid w:val="008D3DBC"/>
  </w:style>
  <w:style w:type="numbering" w:customStyle="1" w:styleId="NoList261">
    <w:name w:val="No List261"/>
    <w:next w:val="NoList"/>
    <w:uiPriority w:val="99"/>
    <w:semiHidden/>
    <w:unhideWhenUsed/>
    <w:rsid w:val="008D3DBC"/>
  </w:style>
  <w:style w:type="numbering" w:customStyle="1" w:styleId="NoList361">
    <w:name w:val="No List361"/>
    <w:next w:val="NoList"/>
    <w:uiPriority w:val="99"/>
    <w:semiHidden/>
    <w:unhideWhenUsed/>
    <w:rsid w:val="008D3DBC"/>
  </w:style>
  <w:style w:type="numbering" w:customStyle="1" w:styleId="NoList1151">
    <w:name w:val="No List1151"/>
    <w:next w:val="NoList"/>
    <w:uiPriority w:val="99"/>
    <w:semiHidden/>
    <w:unhideWhenUsed/>
    <w:rsid w:val="008D3DBC"/>
  </w:style>
  <w:style w:type="numbering" w:customStyle="1" w:styleId="NoList461">
    <w:name w:val="No List461"/>
    <w:next w:val="NoList"/>
    <w:uiPriority w:val="99"/>
    <w:semiHidden/>
    <w:unhideWhenUsed/>
    <w:rsid w:val="008D3DBC"/>
  </w:style>
  <w:style w:type="numbering" w:customStyle="1" w:styleId="NoList551">
    <w:name w:val="No List551"/>
    <w:next w:val="NoList"/>
    <w:uiPriority w:val="99"/>
    <w:semiHidden/>
    <w:unhideWhenUsed/>
    <w:rsid w:val="008D3DBC"/>
  </w:style>
  <w:style w:type="numbering" w:customStyle="1" w:styleId="NoList11151">
    <w:name w:val="No List11151"/>
    <w:next w:val="NoList"/>
    <w:uiPriority w:val="99"/>
    <w:semiHidden/>
    <w:unhideWhenUsed/>
    <w:rsid w:val="008D3DBC"/>
  </w:style>
  <w:style w:type="numbering" w:customStyle="1" w:styleId="NoList2151">
    <w:name w:val="No List2151"/>
    <w:next w:val="NoList"/>
    <w:uiPriority w:val="99"/>
    <w:semiHidden/>
    <w:unhideWhenUsed/>
    <w:rsid w:val="008D3DBC"/>
  </w:style>
  <w:style w:type="numbering" w:customStyle="1" w:styleId="NoList3151">
    <w:name w:val="No List3151"/>
    <w:next w:val="NoList"/>
    <w:uiPriority w:val="99"/>
    <w:semiHidden/>
    <w:unhideWhenUsed/>
    <w:rsid w:val="008D3DBC"/>
  </w:style>
  <w:style w:type="numbering" w:customStyle="1" w:styleId="NoList4151">
    <w:name w:val="No List4151"/>
    <w:next w:val="NoList"/>
    <w:uiPriority w:val="99"/>
    <w:semiHidden/>
    <w:unhideWhenUsed/>
    <w:rsid w:val="008D3DBC"/>
  </w:style>
  <w:style w:type="numbering" w:customStyle="1" w:styleId="NoList651">
    <w:name w:val="No List651"/>
    <w:next w:val="NoList"/>
    <w:uiPriority w:val="99"/>
    <w:semiHidden/>
    <w:unhideWhenUsed/>
    <w:rsid w:val="008D3DBC"/>
  </w:style>
  <w:style w:type="numbering" w:customStyle="1" w:styleId="NoList751">
    <w:name w:val="No List751"/>
    <w:next w:val="NoList"/>
    <w:uiPriority w:val="99"/>
    <w:semiHidden/>
    <w:unhideWhenUsed/>
    <w:rsid w:val="008D3DBC"/>
  </w:style>
  <w:style w:type="numbering" w:customStyle="1" w:styleId="NoList1251">
    <w:name w:val="No List1251"/>
    <w:next w:val="NoList"/>
    <w:uiPriority w:val="99"/>
    <w:semiHidden/>
    <w:unhideWhenUsed/>
    <w:rsid w:val="008D3DBC"/>
  </w:style>
  <w:style w:type="numbering" w:customStyle="1" w:styleId="NoList2251">
    <w:name w:val="No List2251"/>
    <w:next w:val="NoList"/>
    <w:uiPriority w:val="99"/>
    <w:semiHidden/>
    <w:unhideWhenUsed/>
    <w:rsid w:val="008D3DBC"/>
  </w:style>
  <w:style w:type="numbering" w:customStyle="1" w:styleId="NoList3251">
    <w:name w:val="No List3251"/>
    <w:next w:val="NoList"/>
    <w:uiPriority w:val="99"/>
    <w:semiHidden/>
    <w:unhideWhenUsed/>
    <w:rsid w:val="008D3DBC"/>
  </w:style>
  <w:style w:type="numbering" w:customStyle="1" w:styleId="NoList4241">
    <w:name w:val="No List4241"/>
    <w:next w:val="NoList"/>
    <w:uiPriority w:val="99"/>
    <w:semiHidden/>
    <w:unhideWhenUsed/>
    <w:rsid w:val="008D3DBC"/>
  </w:style>
  <w:style w:type="numbering" w:customStyle="1" w:styleId="NoList5141">
    <w:name w:val="No List5141"/>
    <w:next w:val="NoList"/>
    <w:uiPriority w:val="99"/>
    <w:semiHidden/>
    <w:unhideWhenUsed/>
    <w:rsid w:val="008D3DBC"/>
  </w:style>
  <w:style w:type="numbering" w:customStyle="1" w:styleId="NoList21141">
    <w:name w:val="No List21141"/>
    <w:next w:val="NoList"/>
    <w:uiPriority w:val="99"/>
    <w:semiHidden/>
    <w:unhideWhenUsed/>
    <w:rsid w:val="008D3DBC"/>
  </w:style>
  <w:style w:type="numbering" w:customStyle="1" w:styleId="NoList31141">
    <w:name w:val="No List31141"/>
    <w:next w:val="NoList"/>
    <w:uiPriority w:val="99"/>
    <w:semiHidden/>
    <w:unhideWhenUsed/>
    <w:rsid w:val="008D3DBC"/>
  </w:style>
  <w:style w:type="numbering" w:customStyle="1" w:styleId="NoList41141">
    <w:name w:val="No List41141"/>
    <w:next w:val="NoList"/>
    <w:uiPriority w:val="99"/>
    <w:semiHidden/>
    <w:unhideWhenUsed/>
    <w:rsid w:val="008D3DBC"/>
  </w:style>
  <w:style w:type="numbering" w:customStyle="1" w:styleId="NoList6141">
    <w:name w:val="No List6141"/>
    <w:next w:val="NoList"/>
    <w:uiPriority w:val="99"/>
    <w:semiHidden/>
    <w:unhideWhenUsed/>
    <w:rsid w:val="008D3DBC"/>
  </w:style>
  <w:style w:type="numbering" w:customStyle="1" w:styleId="111410">
    <w:name w:val="无列表11141"/>
    <w:next w:val="NoList"/>
    <w:semiHidden/>
    <w:rsid w:val="008D3DBC"/>
  </w:style>
  <w:style w:type="numbering" w:customStyle="1" w:styleId="NoList111141">
    <w:name w:val="No List111141"/>
    <w:next w:val="NoList"/>
    <w:uiPriority w:val="99"/>
    <w:semiHidden/>
    <w:unhideWhenUsed/>
    <w:rsid w:val="008D3DBC"/>
  </w:style>
  <w:style w:type="numbering" w:customStyle="1" w:styleId="NoList7141">
    <w:name w:val="No List7141"/>
    <w:next w:val="NoList"/>
    <w:uiPriority w:val="99"/>
    <w:semiHidden/>
    <w:unhideWhenUsed/>
    <w:rsid w:val="008D3DBC"/>
  </w:style>
  <w:style w:type="numbering" w:customStyle="1" w:styleId="NoList12141">
    <w:name w:val="No List12141"/>
    <w:next w:val="NoList"/>
    <w:uiPriority w:val="99"/>
    <w:semiHidden/>
    <w:unhideWhenUsed/>
    <w:rsid w:val="008D3DBC"/>
  </w:style>
  <w:style w:type="numbering" w:customStyle="1" w:styleId="NoList22141">
    <w:name w:val="No List22141"/>
    <w:next w:val="NoList"/>
    <w:uiPriority w:val="99"/>
    <w:semiHidden/>
    <w:unhideWhenUsed/>
    <w:rsid w:val="008D3DBC"/>
  </w:style>
  <w:style w:type="numbering" w:customStyle="1" w:styleId="NoList32141">
    <w:name w:val="No List32141"/>
    <w:next w:val="NoList"/>
    <w:uiPriority w:val="99"/>
    <w:semiHidden/>
    <w:unhideWhenUsed/>
    <w:rsid w:val="008D3DBC"/>
  </w:style>
  <w:style w:type="numbering" w:customStyle="1" w:styleId="NoList841">
    <w:name w:val="No List841"/>
    <w:next w:val="NoList"/>
    <w:uiPriority w:val="99"/>
    <w:semiHidden/>
    <w:unhideWhenUsed/>
    <w:rsid w:val="008D3DBC"/>
  </w:style>
  <w:style w:type="numbering" w:customStyle="1" w:styleId="NoList941">
    <w:name w:val="No List941"/>
    <w:next w:val="NoList"/>
    <w:uiPriority w:val="99"/>
    <w:semiHidden/>
    <w:unhideWhenUsed/>
    <w:rsid w:val="008D3DBC"/>
  </w:style>
  <w:style w:type="numbering" w:customStyle="1" w:styleId="NoList8141">
    <w:name w:val="No List8141"/>
    <w:next w:val="NoList"/>
    <w:uiPriority w:val="99"/>
    <w:semiHidden/>
    <w:unhideWhenUsed/>
    <w:rsid w:val="008D3DBC"/>
  </w:style>
  <w:style w:type="numbering" w:customStyle="1" w:styleId="NoList9131">
    <w:name w:val="No List9131"/>
    <w:next w:val="NoList"/>
    <w:uiPriority w:val="99"/>
    <w:semiHidden/>
    <w:unhideWhenUsed/>
    <w:rsid w:val="008D3DBC"/>
  </w:style>
  <w:style w:type="numbering" w:customStyle="1" w:styleId="LFO1941">
    <w:name w:val="LFO1941"/>
    <w:basedOn w:val="NoList"/>
    <w:rsid w:val="008D3DBC"/>
  </w:style>
  <w:style w:type="numbering" w:customStyle="1" w:styleId="NoList1031">
    <w:name w:val="No List1031"/>
    <w:next w:val="NoList"/>
    <w:uiPriority w:val="99"/>
    <w:semiHidden/>
    <w:unhideWhenUsed/>
    <w:rsid w:val="008D3DBC"/>
  </w:style>
  <w:style w:type="numbering" w:customStyle="1" w:styleId="LFO19131">
    <w:name w:val="LFO19131"/>
    <w:basedOn w:val="NoList"/>
    <w:rsid w:val="008D3DBC"/>
  </w:style>
  <w:style w:type="numbering" w:customStyle="1" w:styleId="12110">
    <w:name w:val="无列表1211"/>
    <w:next w:val="NoList"/>
    <w:semiHidden/>
    <w:rsid w:val="008D3DBC"/>
  </w:style>
  <w:style w:type="numbering" w:customStyle="1" w:styleId="12111">
    <w:name w:val="リストなし1211"/>
    <w:next w:val="NoList"/>
    <w:uiPriority w:val="99"/>
    <w:semiHidden/>
    <w:unhideWhenUsed/>
    <w:rsid w:val="008D3DBC"/>
  </w:style>
  <w:style w:type="numbering" w:customStyle="1" w:styleId="111112">
    <w:name w:val="リストなし11111"/>
    <w:next w:val="NoList"/>
    <w:uiPriority w:val="99"/>
    <w:semiHidden/>
    <w:unhideWhenUsed/>
    <w:rsid w:val="008D3DBC"/>
  </w:style>
  <w:style w:type="numbering" w:customStyle="1" w:styleId="NoList1311">
    <w:name w:val="No List1311"/>
    <w:next w:val="NoList"/>
    <w:uiPriority w:val="99"/>
    <w:semiHidden/>
    <w:unhideWhenUsed/>
    <w:rsid w:val="008D3DBC"/>
  </w:style>
  <w:style w:type="numbering" w:customStyle="1" w:styleId="NoList2311">
    <w:name w:val="No List2311"/>
    <w:next w:val="NoList"/>
    <w:uiPriority w:val="99"/>
    <w:semiHidden/>
    <w:unhideWhenUsed/>
    <w:rsid w:val="008D3DBC"/>
  </w:style>
  <w:style w:type="numbering" w:customStyle="1" w:styleId="NoList3311">
    <w:name w:val="No List3311"/>
    <w:next w:val="NoList"/>
    <w:uiPriority w:val="99"/>
    <w:semiHidden/>
    <w:unhideWhenUsed/>
    <w:rsid w:val="008D3DBC"/>
  </w:style>
  <w:style w:type="numbering" w:customStyle="1" w:styleId="NoList4311">
    <w:name w:val="No List4311"/>
    <w:next w:val="NoList"/>
    <w:uiPriority w:val="99"/>
    <w:semiHidden/>
    <w:unhideWhenUsed/>
    <w:rsid w:val="008D3DBC"/>
  </w:style>
  <w:style w:type="numbering" w:customStyle="1" w:styleId="NoList5211">
    <w:name w:val="No List5211"/>
    <w:next w:val="NoList"/>
    <w:uiPriority w:val="99"/>
    <w:semiHidden/>
    <w:unhideWhenUsed/>
    <w:rsid w:val="008D3DBC"/>
  </w:style>
  <w:style w:type="numbering" w:customStyle="1" w:styleId="NoList6211">
    <w:name w:val="No List6211"/>
    <w:next w:val="NoList"/>
    <w:uiPriority w:val="99"/>
    <w:semiHidden/>
    <w:unhideWhenUsed/>
    <w:rsid w:val="008D3DBC"/>
  </w:style>
  <w:style w:type="numbering" w:customStyle="1" w:styleId="NoList7211">
    <w:name w:val="No List7211"/>
    <w:next w:val="NoList"/>
    <w:uiPriority w:val="99"/>
    <w:semiHidden/>
    <w:unhideWhenUsed/>
    <w:rsid w:val="008D3DBC"/>
  </w:style>
  <w:style w:type="numbering" w:customStyle="1" w:styleId="NoList11211">
    <w:name w:val="No List11211"/>
    <w:next w:val="NoList"/>
    <w:uiPriority w:val="99"/>
    <w:semiHidden/>
    <w:unhideWhenUsed/>
    <w:rsid w:val="008D3DBC"/>
  </w:style>
  <w:style w:type="numbering" w:customStyle="1" w:styleId="NoList21211">
    <w:name w:val="No List21211"/>
    <w:next w:val="NoList"/>
    <w:uiPriority w:val="99"/>
    <w:semiHidden/>
    <w:unhideWhenUsed/>
    <w:rsid w:val="008D3DBC"/>
  </w:style>
  <w:style w:type="numbering" w:customStyle="1" w:styleId="NoList31211">
    <w:name w:val="No List31211"/>
    <w:next w:val="NoList"/>
    <w:uiPriority w:val="99"/>
    <w:semiHidden/>
    <w:unhideWhenUsed/>
    <w:rsid w:val="008D3DBC"/>
  </w:style>
  <w:style w:type="numbering" w:customStyle="1" w:styleId="NoList41211">
    <w:name w:val="No List41211"/>
    <w:next w:val="NoList"/>
    <w:uiPriority w:val="99"/>
    <w:semiHidden/>
    <w:unhideWhenUsed/>
    <w:rsid w:val="008D3DBC"/>
  </w:style>
  <w:style w:type="numbering" w:customStyle="1" w:styleId="NoList51111">
    <w:name w:val="No List51111"/>
    <w:next w:val="NoList"/>
    <w:uiPriority w:val="99"/>
    <w:semiHidden/>
    <w:unhideWhenUsed/>
    <w:rsid w:val="008D3DBC"/>
  </w:style>
  <w:style w:type="numbering" w:customStyle="1" w:styleId="NoList61111">
    <w:name w:val="No List61111"/>
    <w:next w:val="NoList"/>
    <w:uiPriority w:val="99"/>
    <w:semiHidden/>
    <w:unhideWhenUsed/>
    <w:rsid w:val="008D3DBC"/>
  </w:style>
  <w:style w:type="numbering" w:customStyle="1" w:styleId="NoList71111">
    <w:name w:val="No List71111"/>
    <w:next w:val="NoList"/>
    <w:uiPriority w:val="99"/>
    <w:semiHidden/>
    <w:unhideWhenUsed/>
    <w:rsid w:val="008D3DBC"/>
  </w:style>
  <w:style w:type="numbering" w:customStyle="1" w:styleId="NoList81111">
    <w:name w:val="No List81111"/>
    <w:next w:val="NoList"/>
    <w:uiPriority w:val="99"/>
    <w:semiHidden/>
    <w:unhideWhenUsed/>
    <w:rsid w:val="008D3DBC"/>
  </w:style>
  <w:style w:type="numbering" w:customStyle="1" w:styleId="NoList12211">
    <w:name w:val="No List12211"/>
    <w:next w:val="NoList"/>
    <w:uiPriority w:val="99"/>
    <w:semiHidden/>
    <w:rsid w:val="008D3DBC"/>
  </w:style>
  <w:style w:type="numbering" w:customStyle="1" w:styleId="NoList111211">
    <w:name w:val="No List111211"/>
    <w:next w:val="NoList"/>
    <w:uiPriority w:val="99"/>
    <w:semiHidden/>
    <w:unhideWhenUsed/>
    <w:rsid w:val="008D3DBC"/>
  </w:style>
  <w:style w:type="numbering" w:customStyle="1" w:styleId="112110">
    <w:name w:val="无列表11211"/>
    <w:next w:val="NoList"/>
    <w:semiHidden/>
    <w:rsid w:val="008D3DBC"/>
  </w:style>
  <w:style w:type="numbering" w:customStyle="1" w:styleId="NoList22211">
    <w:name w:val="No List22211"/>
    <w:next w:val="NoList"/>
    <w:uiPriority w:val="99"/>
    <w:semiHidden/>
    <w:unhideWhenUsed/>
    <w:rsid w:val="008D3DBC"/>
  </w:style>
  <w:style w:type="numbering" w:customStyle="1" w:styleId="NoList32211">
    <w:name w:val="No List32211"/>
    <w:next w:val="NoList"/>
    <w:uiPriority w:val="99"/>
    <w:semiHidden/>
    <w:unhideWhenUsed/>
    <w:rsid w:val="008D3DBC"/>
  </w:style>
  <w:style w:type="numbering" w:customStyle="1" w:styleId="NoList42111">
    <w:name w:val="No List42111"/>
    <w:next w:val="NoList"/>
    <w:uiPriority w:val="99"/>
    <w:semiHidden/>
    <w:unhideWhenUsed/>
    <w:rsid w:val="008D3DBC"/>
  </w:style>
  <w:style w:type="numbering" w:customStyle="1" w:styleId="NoList2111111">
    <w:name w:val="No List2111111"/>
    <w:next w:val="NoList"/>
    <w:uiPriority w:val="99"/>
    <w:semiHidden/>
    <w:unhideWhenUsed/>
    <w:rsid w:val="008D3DBC"/>
  </w:style>
  <w:style w:type="numbering" w:customStyle="1" w:styleId="NoList3111111">
    <w:name w:val="No List3111111"/>
    <w:next w:val="NoList"/>
    <w:uiPriority w:val="99"/>
    <w:semiHidden/>
    <w:unhideWhenUsed/>
    <w:rsid w:val="008D3DBC"/>
  </w:style>
  <w:style w:type="numbering" w:customStyle="1" w:styleId="NoList4111111">
    <w:name w:val="No List4111111"/>
    <w:next w:val="NoList"/>
    <w:uiPriority w:val="99"/>
    <w:semiHidden/>
    <w:unhideWhenUsed/>
    <w:rsid w:val="008D3DBC"/>
  </w:style>
  <w:style w:type="numbering" w:customStyle="1" w:styleId="1111111">
    <w:name w:val="无列表1111111"/>
    <w:next w:val="NoList"/>
    <w:semiHidden/>
    <w:rsid w:val="008D3DBC"/>
  </w:style>
  <w:style w:type="numbering" w:customStyle="1" w:styleId="NoList11111111">
    <w:name w:val="No List11111111"/>
    <w:next w:val="NoList"/>
    <w:uiPriority w:val="99"/>
    <w:semiHidden/>
    <w:unhideWhenUsed/>
    <w:rsid w:val="008D3DBC"/>
  </w:style>
  <w:style w:type="numbering" w:customStyle="1" w:styleId="NoList1211111">
    <w:name w:val="No List1211111"/>
    <w:next w:val="NoList"/>
    <w:uiPriority w:val="99"/>
    <w:semiHidden/>
    <w:unhideWhenUsed/>
    <w:rsid w:val="008D3DBC"/>
  </w:style>
  <w:style w:type="numbering" w:customStyle="1" w:styleId="NoList221111">
    <w:name w:val="No List221111"/>
    <w:next w:val="NoList"/>
    <w:uiPriority w:val="99"/>
    <w:semiHidden/>
    <w:unhideWhenUsed/>
    <w:rsid w:val="008D3DBC"/>
  </w:style>
  <w:style w:type="numbering" w:customStyle="1" w:styleId="NoList321111">
    <w:name w:val="No List321111"/>
    <w:next w:val="NoList"/>
    <w:uiPriority w:val="99"/>
    <w:semiHidden/>
    <w:unhideWhenUsed/>
    <w:rsid w:val="008D3DBC"/>
  </w:style>
  <w:style w:type="numbering" w:customStyle="1" w:styleId="NoList1411">
    <w:name w:val="No List1411"/>
    <w:next w:val="NoList"/>
    <w:uiPriority w:val="99"/>
    <w:semiHidden/>
    <w:unhideWhenUsed/>
    <w:rsid w:val="008D3DBC"/>
  </w:style>
  <w:style w:type="numbering" w:customStyle="1" w:styleId="NoList1511">
    <w:name w:val="No List1511"/>
    <w:next w:val="NoList"/>
    <w:uiPriority w:val="99"/>
    <w:semiHidden/>
    <w:unhideWhenUsed/>
    <w:rsid w:val="008D3DBC"/>
  </w:style>
  <w:style w:type="numbering" w:customStyle="1" w:styleId="NoList2411">
    <w:name w:val="No List2411"/>
    <w:next w:val="NoList"/>
    <w:uiPriority w:val="99"/>
    <w:semiHidden/>
    <w:unhideWhenUsed/>
    <w:rsid w:val="008D3DBC"/>
  </w:style>
  <w:style w:type="numbering" w:customStyle="1" w:styleId="NoList3411">
    <w:name w:val="No List3411"/>
    <w:next w:val="NoList"/>
    <w:uiPriority w:val="99"/>
    <w:semiHidden/>
    <w:unhideWhenUsed/>
    <w:rsid w:val="008D3DBC"/>
  </w:style>
  <w:style w:type="numbering" w:customStyle="1" w:styleId="NoList4411">
    <w:name w:val="No List4411"/>
    <w:next w:val="NoList"/>
    <w:uiPriority w:val="99"/>
    <w:semiHidden/>
    <w:unhideWhenUsed/>
    <w:rsid w:val="008D3DBC"/>
  </w:style>
  <w:style w:type="numbering" w:customStyle="1" w:styleId="NoList5311">
    <w:name w:val="No List5311"/>
    <w:next w:val="NoList"/>
    <w:uiPriority w:val="99"/>
    <w:semiHidden/>
    <w:unhideWhenUsed/>
    <w:rsid w:val="008D3DBC"/>
  </w:style>
  <w:style w:type="numbering" w:customStyle="1" w:styleId="NoList6311">
    <w:name w:val="No List6311"/>
    <w:next w:val="NoList"/>
    <w:uiPriority w:val="99"/>
    <w:semiHidden/>
    <w:unhideWhenUsed/>
    <w:rsid w:val="008D3DBC"/>
  </w:style>
  <w:style w:type="numbering" w:customStyle="1" w:styleId="NoList7311">
    <w:name w:val="No List7311"/>
    <w:next w:val="NoList"/>
    <w:uiPriority w:val="99"/>
    <w:semiHidden/>
    <w:unhideWhenUsed/>
    <w:rsid w:val="008D3DBC"/>
  </w:style>
  <w:style w:type="numbering" w:customStyle="1" w:styleId="NoList8211">
    <w:name w:val="No List8211"/>
    <w:next w:val="NoList"/>
    <w:uiPriority w:val="99"/>
    <w:semiHidden/>
    <w:unhideWhenUsed/>
    <w:rsid w:val="008D3DBC"/>
  </w:style>
  <w:style w:type="numbering" w:customStyle="1" w:styleId="NoList9211">
    <w:name w:val="No List9211"/>
    <w:next w:val="NoList"/>
    <w:uiPriority w:val="99"/>
    <w:semiHidden/>
    <w:unhideWhenUsed/>
    <w:rsid w:val="008D3DBC"/>
  </w:style>
  <w:style w:type="numbering" w:customStyle="1" w:styleId="NoList11311">
    <w:name w:val="No List11311"/>
    <w:next w:val="NoList"/>
    <w:uiPriority w:val="99"/>
    <w:semiHidden/>
    <w:unhideWhenUsed/>
    <w:rsid w:val="008D3DBC"/>
  </w:style>
  <w:style w:type="numbering" w:customStyle="1" w:styleId="NoList21311">
    <w:name w:val="No List21311"/>
    <w:next w:val="NoList"/>
    <w:uiPriority w:val="99"/>
    <w:semiHidden/>
    <w:unhideWhenUsed/>
    <w:rsid w:val="008D3DBC"/>
  </w:style>
  <w:style w:type="numbering" w:customStyle="1" w:styleId="NoList31311">
    <w:name w:val="No List31311"/>
    <w:next w:val="NoList"/>
    <w:uiPriority w:val="99"/>
    <w:semiHidden/>
    <w:unhideWhenUsed/>
    <w:rsid w:val="008D3DBC"/>
  </w:style>
  <w:style w:type="numbering" w:customStyle="1" w:styleId="NoList41311">
    <w:name w:val="No List41311"/>
    <w:next w:val="NoList"/>
    <w:uiPriority w:val="99"/>
    <w:semiHidden/>
    <w:unhideWhenUsed/>
    <w:rsid w:val="008D3DBC"/>
  </w:style>
  <w:style w:type="numbering" w:customStyle="1" w:styleId="NoList51211">
    <w:name w:val="No List51211"/>
    <w:next w:val="NoList"/>
    <w:uiPriority w:val="99"/>
    <w:semiHidden/>
    <w:unhideWhenUsed/>
    <w:rsid w:val="008D3DBC"/>
  </w:style>
  <w:style w:type="numbering" w:customStyle="1" w:styleId="NoList61211">
    <w:name w:val="No List61211"/>
    <w:next w:val="NoList"/>
    <w:uiPriority w:val="99"/>
    <w:semiHidden/>
    <w:unhideWhenUsed/>
    <w:rsid w:val="008D3DBC"/>
  </w:style>
  <w:style w:type="numbering" w:customStyle="1" w:styleId="NoList71211">
    <w:name w:val="No List71211"/>
    <w:next w:val="NoList"/>
    <w:uiPriority w:val="99"/>
    <w:semiHidden/>
    <w:unhideWhenUsed/>
    <w:rsid w:val="008D3DBC"/>
  </w:style>
  <w:style w:type="numbering" w:customStyle="1" w:styleId="NoList81211">
    <w:name w:val="No List81211"/>
    <w:next w:val="NoList"/>
    <w:uiPriority w:val="99"/>
    <w:semiHidden/>
    <w:unhideWhenUsed/>
    <w:rsid w:val="008D3DBC"/>
  </w:style>
  <w:style w:type="numbering" w:customStyle="1" w:styleId="NoList91111">
    <w:name w:val="No List91111"/>
    <w:next w:val="NoList"/>
    <w:uiPriority w:val="99"/>
    <w:semiHidden/>
    <w:unhideWhenUsed/>
    <w:rsid w:val="008D3DBC"/>
  </w:style>
  <w:style w:type="numbering" w:customStyle="1" w:styleId="LFO19211">
    <w:name w:val="LFO19211"/>
    <w:basedOn w:val="NoList"/>
    <w:rsid w:val="008D3DBC"/>
  </w:style>
  <w:style w:type="numbering" w:customStyle="1" w:styleId="NoList10111">
    <w:name w:val="No List10111"/>
    <w:next w:val="NoList"/>
    <w:uiPriority w:val="99"/>
    <w:semiHidden/>
    <w:unhideWhenUsed/>
    <w:rsid w:val="008D3DBC"/>
  </w:style>
  <w:style w:type="numbering" w:customStyle="1" w:styleId="LFO1911111">
    <w:name w:val="LFO1911111"/>
    <w:basedOn w:val="NoList"/>
    <w:rsid w:val="008D3DBC"/>
  </w:style>
  <w:style w:type="numbering" w:customStyle="1" w:styleId="NoList12311">
    <w:name w:val="No List12311"/>
    <w:next w:val="NoList"/>
    <w:uiPriority w:val="99"/>
    <w:semiHidden/>
    <w:rsid w:val="008D3DBC"/>
  </w:style>
  <w:style w:type="numbering" w:customStyle="1" w:styleId="NoList111311">
    <w:name w:val="No List111311"/>
    <w:next w:val="NoList"/>
    <w:uiPriority w:val="99"/>
    <w:semiHidden/>
    <w:unhideWhenUsed/>
    <w:rsid w:val="008D3DBC"/>
  </w:style>
  <w:style w:type="numbering" w:customStyle="1" w:styleId="13110">
    <w:name w:val="无列表1311"/>
    <w:next w:val="NoList"/>
    <w:semiHidden/>
    <w:rsid w:val="008D3DBC"/>
  </w:style>
  <w:style w:type="numbering" w:customStyle="1" w:styleId="13111">
    <w:name w:val="リストなし1311"/>
    <w:next w:val="NoList"/>
    <w:uiPriority w:val="99"/>
    <w:semiHidden/>
    <w:unhideWhenUsed/>
    <w:rsid w:val="008D3DBC"/>
  </w:style>
  <w:style w:type="numbering" w:customStyle="1" w:styleId="113110">
    <w:name w:val="无列表11311"/>
    <w:next w:val="NoList"/>
    <w:semiHidden/>
    <w:rsid w:val="008D3DBC"/>
  </w:style>
  <w:style w:type="numbering" w:customStyle="1" w:styleId="112111">
    <w:name w:val="リストなし11211"/>
    <w:next w:val="NoList"/>
    <w:uiPriority w:val="99"/>
    <w:semiHidden/>
    <w:unhideWhenUsed/>
    <w:rsid w:val="008D3DBC"/>
  </w:style>
  <w:style w:type="numbering" w:customStyle="1" w:styleId="NoList22311">
    <w:name w:val="No List22311"/>
    <w:next w:val="NoList"/>
    <w:uiPriority w:val="99"/>
    <w:semiHidden/>
    <w:unhideWhenUsed/>
    <w:rsid w:val="008D3DBC"/>
  </w:style>
  <w:style w:type="numbering" w:customStyle="1" w:styleId="NoList32311">
    <w:name w:val="No List32311"/>
    <w:next w:val="NoList"/>
    <w:uiPriority w:val="99"/>
    <w:semiHidden/>
    <w:unhideWhenUsed/>
    <w:rsid w:val="008D3DBC"/>
  </w:style>
  <w:style w:type="numbering" w:customStyle="1" w:styleId="NoList42211">
    <w:name w:val="No List42211"/>
    <w:next w:val="NoList"/>
    <w:uiPriority w:val="99"/>
    <w:semiHidden/>
    <w:unhideWhenUsed/>
    <w:rsid w:val="008D3DBC"/>
  </w:style>
  <w:style w:type="numbering" w:customStyle="1" w:styleId="NoList211211">
    <w:name w:val="No List211211"/>
    <w:next w:val="NoList"/>
    <w:uiPriority w:val="99"/>
    <w:semiHidden/>
    <w:unhideWhenUsed/>
    <w:rsid w:val="008D3DBC"/>
  </w:style>
  <w:style w:type="numbering" w:customStyle="1" w:styleId="NoList311211">
    <w:name w:val="No List311211"/>
    <w:next w:val="NoList"/>
    <w:uiPriority w:val="99"/>
    <w:semiHidden/>
    <w:unhideWhenUsed/>
    <w:rsid w:val="008D3DBC"/>
  </w:style>
  <w:style w:type="numbering" w:customStyle="1" w:styleId="NoList411211">
    <w:name w:val="No List411211"/>
    <w:next w:val="NoList"/>
    <w:uiPriority w:val="99"/>
    <w:semiHidden/>
    <w:unhideWhenUsed/>
    <w:rsid w:val="008D3DBC"/>
  </w:style>
  <w:style w:type="numbering" w:customStyle="1" w:styleId="111211">
    <w:name w:val="无列表111211"/>
    <w:next w:val="NoList"/>
    <w:semiHidden/>
    <w:rsid w:val="008D3DBC"/>
  </w:style>
  <w:style w:type="numbering" w:customStyle="1" w:styleId="NoList1111211">
    <w:name w:val="No List1111211"/>
    <w:next w:val="NoList"/>
    <w:uiPriority w:val="99"/>
    <w:semiHidden/>
    <w:unhideWhenUsed/>
    <w:rsid w:val="008D3DBC"/>
  </w:style>
  <w:style w:type="numbering" w:customStyle="1" w:styleId="NoList121211">
    <w:name w:val="No List121211"/>
    <w:next w:val="NoList"/>
    <w:uiPriority w:val="99"/>
    <w:semiHidden/>
    <w:unhideWhenUsed/>
    <w:rsid w:val="008D3DBC"/>
  </w:style>
  <w:style w:type="numbering" w:customStyle="1" w:styleId="NoList221211">
    <w:name w:val="No List221211"/>
    <w:next w:val="NoList"/>
    <w:uiPriority w:val="99"/>
    <w:semiHidden/>
    <w:unhideWhenUsed/>
    <w:rsid w:val="008D3DBC"/>
  </w:style>
  <w:style w:type="numbering" w:customStyle="1" w:styleId="NoList321211">
    <w:name w:val="No List321211"/>
    <w:next w:val="NoList"/>
    <w:uiPriority w:val="99"/>
    <w:semiHidden/>
    <w:unhideWhenUsed/>
    <w:rsid w:val="008D3DBC"/>
  </w:style>
  <w:style w:type="numbering" w:customStyle="1" w:styleId="NoList1611">
    <w:name w:val="No List1611"/>
    <w:next w:val="NoList"/>
    <w:uiPriority w:val="99"/>
    <w:semiHidden/>
    <w:unhideWhenUsed/>
    <w:rsid w:val="008D3DBC"/>
  </w:style>
  <w:style w:type="numbering" w:customStyle="1" w:styleId="NoList1711">
    <w:name w:val="No List1711"/>
    <w:next w:val="NoList"/>
    <w:uiPriority w:val="99"/>
    <w:semiHidden/>
    <w:unhideWhenUsed/>
    <w:rsid w:val="008D3DBC"/>
  </w:style>
  <w:style w:type="numbering" w:customStyle="1" w:styleId="NoList2511">
    <w:name w:val="No List2511"/>
    <w:next w:val="NoList"/>
    <w:uiPriority w:val="99"/>
    <w:semiHidden/>
    <w:unhideWhenUsed/>
    <w:rsid w:val="008D3DBC"/>
  </w:style>
  <w:style w:type="numbering" w:customStyle="1" w:styleId="NoList3511">
    <w:name w:val="No List3511"/>
    <w:next w:val="NoList"/>
    <w:uiPriority w:val="99"/>
    <w:semiHidden/>
    <w:unhideWhenUsed/>
    <w:rsid w:val="008D3DBC"/>
  </w:style>
  <w:style w:type="numbering" w:customStyle="1" w:styleId="NoList4511">
    <w:name w:val="No List4511"/>
    <w:next w:val="NoList"/>
    <w:uiPriority w:val="99"/>
    <w:semiHidden/>
    <w:unhideWhenUsed/>
    <w:rsid w:val="008D3DBC"/>
  </w:style>
  <w:style w:type="numbering" w:customStyle="1" w:styleId="NoList5411">
    <w:name w:val="No List5411"/>
    <w:next w:val="NoList"/>
    <w:uiPriority w:val="99"/>
    <w:semiHidden/>
    <w:unhideWhenUsed/>
    <w:rsid w:val="008D3DBC"/>
  </w:style>
  <w:style w:type="numbering" w:customStyle="1" w:styleId="NoList6411">
    <w:name w:val="No List6411"/>
    <w:next w:val="NoList"/>
    <w:uiPriority w:val="99"/>
    <w:semiHidden/>
    <w:unhideWhenUsed/>
    <w:rsid w:val="008D3DBC"/>
  </w:style>
  <w:style w:type="numbering" w:customStyle="1" w:styleId="NoList7411">
    <w:name w:val="No List7411"/>
    <w:next w:val="NoList"/>
    <w:uiPriority w:val="99"/>
    <w:semiHidden/>
    <w:unhideWhenUsed/>
    <w:rsid w:val="008D3DBC"/>
  </w:style>
  <w:style w:type="numbering" w:customStyle="1" w:styleId="NoList8311">
    <w:name w:val="No List8311"/>
    <w:next w:val="NoList"/>
    <w:uiPriority w:val="99"/>
    <w:semiHidden/>
    <w:unhideWhenUsed/>
    <w:rsid w:val="008D3DBC"/>
  </w:style>
  <w:style w:type="numbering" w:customStyle="1" w:styleId="NoList9311">
    <w:name w:val="No List9311"/>
    <w:next w:val="NoList"/>
    <w:uiPriority w:val="99"/>
    <w:semiHidden/>
    <w:unhideWhenUsed/>
    <w:rsid w:val="008D3DBC"/>
  </w:style>
  <w:style w:type="numbering" w:customStyle="1" w:styleId="NoList11411">
    <w:name w:val="No List11411"/>
    <w:next w:val="NoList"/>
    <w:uiPriority w:val="99"/>
    <w:semiHidden/>
    <w:unhideWhenUsed/>
    <w:rsid w:val="008D3DBC"/>
  </w:style>
  <w:style w:type="numbering" w:customStyle="1" w:styleId="NoList21411">
    <w:name w:val="No List21411"/>
    <w:next w:val="NoList"/>
    <w:uiPriority w:val="99"/>
    <w:semiHidden/>
    <w:unhideWhenUsed/>
    <w:rsid w:val="008D3DBC"/>
  </w:style>
  <w:style w:type="numbering" w:customStyle="1" w:styleId="NoList31411">
    <w:name w:val="No List31411"/>
    <w:next w:val="NoList"/>
    <w:uiPriority w:val="99"/>
    <w:semiHidden/>
    <w:unhideWhenUsed/>
    <w:rsid w:val="008D3DBC"/>
  </w:style>
  <w:style w:type="numbering" w:customStyle="1" w:styleId="NoList41411">
    <w:name w:val="No List41411"/>
    <w:next w:val="NoList"/>
    <w:uiPriority w:val="99"/>
    <w:semiHidden/>
    <w:unhideWhenUsed/>
    <w:rsid w:val="008D3DBC"/>
  </w:style>
  <w:style w:type="numbering" w:customStyle="1" w:styleId="NoList51311">
    <w:name w:val="No List51311"/>
    <w:next w:val="NoList"/>
    <w:uiPriority w:val="99"/>
    <w:semiHidden/>
    <w:unhideWhenUsed/>
    <w:rsid w:val="008D3DBC"/>
  </w:style>
  <w:style w:type="numbering" w:customStyle="1" w:styleId="NoList61311">
    <w:name w:val="No List61311"/>
    <w:next w:val="NoList"/>
    <w:uiPriority w:val="99"/>
    <w:semiHidden/>
    <w:unhideWhenUsed/>
    <w:rsid w:val="008D3DBC"/>
  </w:style>
  <w:style w:type="numbering" w:customStyle="1" w:styleId="NoList71311">
    <w:name w:val="No List71311"/>
    <w:next w:val="NoList"/>
    <w:uiPriority w:val="99"/>
    <w:semiHidden/>
    <w:unhideWhenUsed/>
    <w:rsid w:val="008D3DBC"/>
  </w:style>
  <w:style w:type="numbering" w:customStyle="1" w:styleId="NoList81311">
    <w:name w:val="No List81311"/>
    <w:next w:val="NoList"/>
    <w:uiPriority w:val="99"/>
    <w:semiHidden/>
    <w:unhideWhenUsed/>
    <w:rsid w:val="008D3DBC"/>
  </w:style>
  <w:style w:type="numbering" w:customStyle="1" w:styleId="NoList91211">
    <w:name w:val="No List91211"/>
    <w:next w:val="NoList"/>
    <w:uiPriority w:val="99"/>
    <w:semiHidden/>
    <w:unhideWhenUsed/>
    <w:rsid w:val="008D3DBC"/>
  </w:style>
  <w:style w:type="numbering" w:customStyle="1" w:styleId="LFO19311">
    <w:name w:val="LFO19311"/>
    <w:basedOn w:val="NoList"/>
    <w:rsid w:val="008D3DBC"/>
  </w:style>
  <w:style w:type="numbering" w:customStyle="1" w:styleId="NoList10211">
    <w:name w:val="No List10211"/>
    <w:next w:val="NoList"/>
    <w:uiPriority w:val="99"/>
    <w:semiHidden/>
    <w:unhideWhenUsed/>
    <w:rsid w:val="008D3DBC"/>
  </w:style>
  <w:style w:type="numbering" w:customStyle="1" w:styleId="LFO191211">
    <w:name w:val="LFO191211"/>
    <w:basedOn w:val="NoList"/>
    <w:rsid w:val="008D3DBC"/>
  </w:style>
  <w:style w:type="numbering" w:customStyle="1" w:styleId="NoList12411">
    <w:name w:val="No List12411"/>
    <w:next w:val="NoList"/>
    <w:uiPriority w:val="99"/>
    <w:semiHidden/>
    <w:rsid w:val="008D3DBC"/>
  </w:style>
  <w:style w:type="numbering" w:customStyle="1" w:styleId="NoList111411">
    <w:name w:val="No List111411"/>
    <w:next w:val="NoList"/>
    <w:uiPriority w:val="99"/>
    <w:semiHidden/>
    <w:unhideWhenUsed/>
    <w:rsid w:val="008D3DBC"/>
  </w:style>
  <w:style w:type="numbering" w:customStyle="1" w:styleId="14110">
    <w:name w:val="无列表1411"/>
    <w:next w:val="NoList"/>
    <w:semiHidden/>
    <w:rsid w:val="008D3DBC"/>
  </w:style>
  <w:style w:type="numbering" w:customStyle="1" w:styleId="14111">
    <w:name w:val="リストなし1411"/>
    <w:next w:val="NoList"/>
    <w:uiPriority w:val="99"/>
    <w:semiHidden/>
    <w:unhideWhenUsed/>
    <w:rsid w:val="008D3DBC"/>
  </w:style>
  <w:style w:type="numbering" w:customStyle="1" w:styleId="114110">
    <w:name w:val="无列表11411"/>
    <w:next w:val="NoList"/>
    <w:semiHidden/>
    <w:rsid w:val="008D3DBC"/>
  </w:style>
  <w:style w:type="numbering" w:customStyle="1" w:styleId="113111">
    <w:name w:val="リストなし11311"/>
    <w:next w:val="NoList"/>
    <w:uiPriority w:val="99"/>
    <w:semiHidden/>
    <w:unhideWhenUsed/>
    <w:rsid w:val="008D3DBC"/>
  </w:style>
  <w:style w:type="numbering" w:customStyle="1" w:styleId="NoList22411">
    <w:name w:val="No List22411"/>
    <w:next w:val="NoList"/>
    <w:uiPriority w:val="99"/>
    <w:semiHidden/>
    <w:unhideWhenUsed/>
    <w:rsid w:val="008D3DBC"/>
  </w:style>
  <w:style w:type="numbering" w:customStyle="1" w:styleId="NoList32411">
    <w:name w:val="No List32411"/>
    <w:next w:val="NoList"/>
    <w:uiPriority w:val="99"/>
    <w:semiHidden/>
    <w:unhideWhenUsed/>
    <w:rsid w:val="008D3DBC"/>
  </w:style>
  <w:style w:type="numbering" w:customStyle="1" w:styleId="NoList42311">
    <w:name w:val="No List42311"/>
    <w:next w:val="NoList"/>
    <w:uiPriority w:val="99"/>
    <w:semiHidden/>
    <w:unhideWhenUsed/>
    <w:rsid w:val="008D3DBC"/>
  </w:style>
  <w:style w:type="numbering" w:customStyle="1" w:styleId="NoList211311">
    <w:name w:val="No List211311"/>
    <w:next w:val="NoList"/>
    <w:uiPriority w:val="99"/>
    <w:semiHidden/>
    <w:unhideWhenUsed/>
    <w:rsid w:val="008D3DBC"/>
  </w:style>
  <w:style w:type="numbering" w:customStyle="1" w:styleId="NoList311311">
    <w:name w:val="No List311311"/>
    <w:next w:val="NoList"/>
    <w:uiPriority w:val="99"/>
    <w:semiHidden/>
    <w:unhideWhenUsed/>
    <w:rsid w:val="008D3DBC"/>
  </w:style>
  <w:style w:type="numbering" w:customStyle="1" w:styleId="NoList411311">
    <w:name w:val="No List411311"/>
    <w:next w:val="NoList"/>
    <w:uiPriority w:val="99"/>
    <w:semiHidden/>
    <w:unhideWhenUsed/>
    <w:rsid w:val="008D3DBC"/>
  </w:style>
  <w:style w:type="numbering" w:customStyle="1" w:styleId="111311">
    <w:name w:val="无列表111311"/>
    <w:next w:val="NoList"/>
    <w:semiHidden/>
    <w:rsid w:val="008D3DBC"/>
  </w:style>
  <w:style w:type="numbering" w:customStyle="1" w:styleId="NoList1111311">
    <w:name w:val="No List1111311"/>
    <w:next w:val="NoList"/>
    <w:uiPriority w:val="99"/>
    <w:semiHidden/>
    <w:unhideWhenUsed/>
    <w:rsid w:val="008D3DBC"/>
  </w:style>
  <w:style w:type="numbering" w:customStyle="1" w:styleId="NoList121311">
    <w:name w:val="No List121311"/>
    <w:next w:val="NoList"/>
    <w:uiPriority w:val="99"/>
    <w:semiHidden/>
    <w:unhideWhenUsed/>
    <w:rsid w:val="008D3DBC"/>
  </w:style>
  <w:style w:type="numbering" w:customStyle="1" w:styleId="NoList221311">
    <w:name w:val="No List221311"/>
    <w:next w:val="NoList"/>
    <w:uiPriority w:val="99"/>
    <w:semiHidden/>
    <w:unhideWhenUsed/>
    <w:rsid w:val="008D3DBC"/>
  </w:style>
  <w:style w:type="numbering" w:customStyle="1" w:styleId="NoList321311">
    <w:name w:val="No List321311"/>
    <w:next w:val="NoList"/>
    <w:uiPriority w:val="99"/>
    <w:semiHidden/>
    <w:unhideWhenUsed/>
    <w:rsid w:val="008D3DBC"/>
  </w:style>
  <w:style w:type="numbering" w:customStyle="1" w:styleId="LFO195">
    <w:name w:val="LFO195"/>
    <w:basedOn w:val="NoList"/>
    <w:rsid w:val="008D3DBC"/>
  </w:style>
  <w:style w:type="numbering" w:customStyle="1" w:styleId="21c">
    <w:name w:val="无列表21"/>
    <w:next w:val="NoList"/>
    <w:uiPriority w:val="99"/>
    <w:semiHidden/>
    <w:unhideWhenUsed/>
    <w:rsid w:val="008D3DBC"/>
  </w:style>
  <w:style w:type="numbering" w:customStyle="1" w:styleId="3f9">
    <w:name w:val="无列表3"/>
    <w:next w:val="NoList"/>
    <w:uiPriority w:val="99"/>
    <w:semiHidden/>
    <w:unhideWhenUsed/>
    <w:rsid w:val="008D3DBC"/>
  </w:style>
  <w:style w:type="numbering" w:customStyle="1" w:styleId="1160">
    <w:name w:val="无列表116"/>
    <w:next w:val="NoList"/>
    <w:semiHidden/>
    <w:rsid w:val="008D3DBC"/>
  </w:style>
  <w:style w:type="numbering" w:customStyle="1" w:styleId="NoList37">
    <w:name w:val="No List37"/>
    <w:next w:val="NoList"/>
    <w:uiPriority w:val="99"/>
    <w:semiHidden/>
    <w:unhideWhenUsed/>
    <w:rsid w:val="008D3DBC"/>
  </w:style>
  <w:style w:type="numbering" w:customStyle="1" w:styleId="NoList47">
    <w:name w:val="No List47"/>
    <w:next w:val="NoList"/>
    <w:uiPriority w:val="99"/>
    <w:semiHidden/>
    <w:unhideWhenUsed/>
    <w:rsid w:val="008D3DBC"/>
  </w:style>
  <w:style w:type="numbering" w:customStyle="1" w:styleId="NoList56">
    <w:name w:val="No List56"/>
    <w:next w:val="NoList"/>
    <w:uiPriority w:val="99"/>
    <w:semiHidden/>
    <w:unhideWhenUsed/>
    <w:rsid w:val="008D3DBC"/>
  </w:style>
  <w:style w:type="numbering" w:customStyle="1" w:styleId="NoList1116">
    <w:name w:val="No List1116"/>
    <w:next w:val="NoList"/>
    <w:uiPriority w:val="99"/>
    <w:semiHidden/>
    <w:unhideWhenUsed/>
    <w:rsid w:val="008D3DBC"/>
  </w:style>
  <w:style w:type="numbering" w:customStyle="1" w:styleId="NoList216">
    <w:name w:val="No List216"/>
    <w:next w:val="NoList"/>
    <w:uiPriority w:val="99"/>
    <w:semiHidden/>
    <w:unhideWhenUsed/>
    <w:rsid w:val="008D3DBC"/>
  </w:style>
  <w:style w:type="numbering" w:customStyle="1" w:styleId="NoList316">
    <w:name w:val="No List316"/>
    <w:next w:val="NoList"/>
    <w:uiPriority w:val="99"/>
    <w:semiHidden/>
    <w:unhideWhenUsed/>
    <w:rsid w:val="008D3DBC"/>
  </w:style>
  <w:style w:type="numbering" w:customStyle="1" w:styleId="NoList416">
    <w:name w:val="No List416"/>
    <w:next w:val="NoList"/>
    <w:uiPriority w:val="99"/>
    <w:semiHidden/>
    <w:unhideWhenUsed/>
    <w:rsid w:val="008D3DBC"/>
  </w:style>
  <w:style w:type="numbering" w:customStyle="1" w:styleId="NoList66">
    <w:name w:val="No List66"/>
    <w:next w:val="NoList"/>
    <w:uiPriority w:val="99"/>
    <w:semiHidden/>
    <w:unhideWhenUsed/>
    <w:rsid w:val="008D3DBC"/>
  </w:style>
  <w:style w:type="numbering" w:customStyle="1" w:styleId="NoList76">
    <w:name w:val="No List76"/>
    <w:next w:val="NoList"/>
    <w:uiPriority w:val="99"/>
    <w:semiHidden/>
    <w:unhideWhenUsed/>
    <w:rsid w:val="008D3DBC"/>
  </w:style>
  <w:style w:type="numbering" w:customStyle="1" w:styleId="NoList126">
    <w:name w:val="No List126"/>
    <w:next w:val="NoList"/>
    <w:uiPriority w:val="99"/>
    <w:semiHidden/>
    <w:unhideWhenUsed/>
    <w:rsid w:val="008D3DBC"/>
  </w:style>
  <w:style w:type="numbering" w:customStyle="1" w:styleId="NoList226">
    <w:name w:val="No List226"/>
    <w:next w:val="NoList"/>
    <w:uiPriority w:val="99"/>
    <w:semiHidden/>
    <w:unhideWhenUsed/>
    <w:rsid w:val="008D3DBC"/>
  </w:style>
  <w:style w:type="numbering" w:customStyle="1" w:styleId="NoList326">
    <w:name w:val="No List326"/>
    <w:next w:val="NoList"/>
    <w:uiPriority w:val="99"/>
    <w:semiHidden/>
    <w:unhideWhenUsed/>
    <w:rsid w:val="008D3DBC"/>
  </w:style>
  <w:style w:type="numbering" w:customStyle="1" w:styleId="NoList425">
    <w:name w:val="No List425"/>
    <w:next w:val="NoList"/>
    <w:uiPriority w:val="99"/>
    <w:semiHidden/>
    <w:unhideWhenUsed/>
    <w:rsid w:val="008D3DBC"/>
  </w:style>
  <w:style w:type="numbering" w:customStyle="1" w:styleId="NoList515">
    <w:name w:val="No List515"/>
    <w:next w:val="NoList"/>
    <w:uiPriority w:val="99"/>
    <w:semiHidden/>
    <w:unhideWhenUsed/>
    <w:rsid w:val="008D3DBC"/>
  </w:style>
  <w:style w:type="numbering" w:customStyle="1" w:styleId="NoList2115">
    <w:name w:val="No List2115"/>
    <w:next w:val="NoList"/>
    <w:uiPriority w:val="99"/>
    <w:semiHidden/>
    <w:unhideWhenUsed/>
    <w:rsid w:val="008D3DBC"/>
  </w:style>
  <w:style w:type="numbering" w:customStyle="1" w:styleId="NoList3115">
    <w:name w:val="No List3115"/>
    <w:next w:val="NoList"/>
    <w:uiPriority w:val="99"/>
    <w:semiHidden/>
    <w:unhideWhenUsed/>
    <w:rsid w:val="008D3DBC"/>
  </w:style>
  <w:style w:type="numbering" w:customStyle="1" w:styleId="NoList4115">
    <w:name w:val="No List4115"/>
    <w:next w:val="NoList"/>
    <w:uiPriority w:val="99"/>
    <w:semiHidden/>
    <w:unhideWhenUsed/>
    <w:rsid w:val="008D3DBC"/>
  </w:style>
  <w:style w:type="numbering" w:customStyle="1" w:styleId="NoList615">
    <w:name w:val="No List615"/>
    <w:next w:val="NoList"/>
    <w:uiPriority w:val="99"/>
    <w:semiHidden/>
    <w:unhideWhenUsed/>
    <w:rsid w:val="008D3DBC"/>
  </w:style>
  <w:style w:type="numbering" w:customStyle="1" w:styleId="1115">
    <w:name w:val="无列表1115"/>
    <w:next w:val="NoList"/>
    <w:semiHidden/>
    <w:rsid w:val="008D3DBC"/>
  </w:style>
  <w:style w:type="numbering" w:customStyle="1" w:styleId="NoList11115">
    <w:name w:val="No List11115"/>
    <w:next w:val="NoList"/>
    <w:uiPriority w:val="99"/>
    <w:semiHidden/>
    <w:unhideWhenUsed/>
    <w:rsid w:val="008D3DBC"/>
  </w:style>
  <w:style w:type="numbering" w:customStyle="1" w:styleId="NoList715">
    <w:name w:val="No List715"/>
    <w:next w:val="NoList"/>
    <w:uiPriority w:val="99"/>
    <w:semiHidden/>
    <w:unhideWhenUsed/>
    <w:rsid w:val="008D3DBC"/>
  </w:style>
  <w:style w:type="numbering" w:customStyle="1" w:styleId="NoList1215">
    <w:name w:val="No List1215"/>
    <w:next w:val="NoList"/>
    <w:uiPriority w:val="99"/>
    <w:semiHidden/>
    <w:unhideWhenUsed/>
    <w:rsid w:val="008D3DBC"/>
  </w:style>
  <w:style w:type="numbering" w:customStyle="1" w:styleId="NoList2215">
    <w:name w:val="No List2215"/>
    <w:next w:val="NoList"/>
    <w:uiPriority w:val="99"/>
    <w:semiHidden/>
    <w:unhideWhenUsed/>
    <w:rsid w:val="008D3DBC"/>
  </w:style>
  <w:style w:type="numbering" w:customStyle="1" w:styleId="NoList3215">
    <w:name w:val="No List3215"/>
    <w:next w:val="NoList"/>
    <w:uiPriority w:val="99"/>
    <w:semiHidden/>
    <w:unhideWhenUsed/>
    <w:rsid w:val="008D3DBC"/>
  </w:style>
  <w:style w:type="numbering" w:customStyle="1" w:styleId="NoList85">
    <w:name w:val="No List85"/>
    <w:next w:val="NoList"/>
    <w:uiPriority w:val="99"/>
    <w:semiHidden/>
    <w:unhideWhenUsed/>
    <w:rsid w:val="008D3DBC"/>
  </w:style>
  <w:style w:type="numbering" w:customStyle="1" w:styleId="NoList95">
    <w:name w:val="No List95"/>
    <w:next w:val="NoList"/>
    <w:uiPriority w:val="99"/>
    <w:semiHidden/>
    <w:unhideWhenUsed/>
    <w:rsid w:val="008D3DBC"/>
  </w:style>
  <w:style w:type="numbering" w:customStyle="1" w:styleId="NoList815">
    <w:name w:val="No List815"/>
    <w:next w:val="NoList"/>
    <w:uiPriority w:val="99"/>
    <w:semiHidden/>
    <w:unhideWhenUsed/>
    <w:rsid w:val="008D3DBC"/>
  </w:style>
  <w:style w:type="numbering" w:customStyle="1" w:styleId="NoList914">
    <w:name w:val="No List914"/>
    <w:next w:val="NoList"/>
    <w:uiPriority w:val="99"/>
    <w:semiHidden/>
    <w:unhideWhenUsed/>
    <w:rsid w:val="008D3DBC"/>
  </w:style>
  <w:style w:type="numbering" w:customStyle="1" w:styleId="NoList104">
    <w:name w:val="No List104"/>
    <w:next w:val="NoList"/>
    <w:uiPriority w:val="99"/>
    <w:semiHidden/>
    <w:unhideWhenUsed/>
    <w:rsid w:val="008D3DBC"/>
  </w:style>
  <w:style w:type="numbering" w:customStyle="1" w:styleId="LFO1914">
    <w:name w:val="LFO1914"/>
    <w:basedOn w:val="NoList"/>
    <w:rsid w:val="008D3DBC"/>
  </w:style>
  <w:style w:type="numbering" w:customStyle="1" w:styleId="NoList332">
    <w:name w:val="No List332"/>
    <w:next w:val="NoList"/>
    <w:uiPriority w:val="99"/>
    <w:semiHidden/>
    <w:unhideWhenUsed/>
    <w:rsid w:val="008D3DBC"/>
  </w:style>
  <w:style w:type="numbering" w:customStyle="1" w:styleId="NoList432">
    <w:name w:val="No List432"/>
    <w:next w:val="NoList"/>
    <w:uiPriority w:val="99"/>
    <w:semiHidden/>
    <w:unhideWhenUsed/>
    <w:rsid w:val="008D3DBC"/>
  </w:style>
  <w:style w:type="numbering" w:customStyle="1" w:styleId="NoList522">
    <w:name w:val="No List522"/>
    <w:next w:val="NoList"/>
    <w:uiPriority w:val="99"/>
    <w:semiHidden/>
    <w:unhideWhenUsed/>
    <w:rsid w:val="008D3DBC"/>
  </w:style>
  <w:style w:type="numbering" w:customStyle="1" w:styleId="NoList622">
    <w:name w:val="No List622"/>
    <w:next w:val="NoList"/>
    <w:uiPriority w:val="99"/>
    <w:semiHidden/>
    <w:unhideWhenUsed/>
    <w:rsid w:val="008D3DBC"/>
  </w:style>
  <w:style w:type="numbering" w:customStyle="1" w:styleId="NoList722">
    <w:name w:val="No List722"/>
    <w:next w:val="NoList"/>
    <w:uiPriority w:val="99"/>
    <w:semiHidden/>
    <w:unhideWhenUsed/>
    <w:rsid w:val="008D3DBC"/>
  </w:style>
  <w:style w:type="numbering" w:customStyle="1" w:styleId="NoList1122">
    <w:name w:val="No List1122"/>
    <w:next w:val="NoList"/>
    <w:uiPriority w:val="99"/>
    <w:semiHidden/>
    <w:unhideWhenUsed/>
    <w:rsid w:val="008D3DBC"/>
  </w:style>
  <w:style w:type="numbering" w:customStyle="1" w:styleId="NoList2122">
    <w:name w:val="No List2122"/>
    <w:next w:val="NoList"/>
    <w:uiPriority w:val="99"/>
    <w:semiHidden/>
    <w:unhideWhenUsed/>
    <w:rsid w:val="008D3DBC"/>
  </w:style>
  <w:style w:type="numbering" w:customStyle="1" w:styleId="NoList3122">
    <w:name w:val="No List3122"/>
    <w:next w:val="NoList"/>
    <w:uiPriority w:val="99"/>
    <w:semiHidden/>
    <w:unhideWhenUsed/>
    <w:rsid w:val="008D3DBC"/>
  </w:style>
  <w:style w:type="numbering" w:customStyle="1" w:styleId="NoList4122">
    <w:name w:val="No List4122"/>
    <w:next w:val="NoList"/>
    <w:uiPriority w:val="99"/>
    <w:semiHidden/>
    <w:unhideWhenUsed/>
    <w:rsid w:val="008D3DBC"/>
  </w:style>
  <w:style w:type="numbering" w:customStyle="1" w:styleId="NoList5112">
    <w:name w:val="No List5112"/>
    <w:next w:val="NoList"/>
    <w:uiPriority w:val="99"/>
    <w:semiHidden/>
    <w:unhideWhenUsed/>
    <w:rsid w:val="008D3DBC"/>
  </w:style>
  <w:style w:type="numbering" w:customStyle="1" w:styleId="NoList6112">
    <w:name w:val="No List6112"/>
    <w:next w:val="NoList"/>
    <w:uiPriority w:val="99"/>
    <w:semiHidden/>
    <w:unhideWhenUsed/>
    <w:rsid w:val="008D3DBC"/>
  </w:style>
  <w:style w:type="numbering" w:customStyle="1" w:styleId="NoList7112">
    <w:name w:val="No List7112"/>
    <w:next w:val="NoList"/>
    <w:uiPriority w:val="99"/>
    <w:semiHidden/>
    <w:unhideWhenUsed/>
    <w:rsid w:val="008D3DBC"/>
  </w:style>
  <w:style w:type="numbering" w:customStyle="1" w:styleId="NoList8112">
    <w:name w:val="No List8112"/>
    <w:next w:val="NoList"/>
    <w:uiPriority w:val="99"/>
    <w:semiHidden/>
    <w:unhideWhenUsed/>
    <w:rsid w:val="008D3DBC"/>
  </w:style>
  <w:style w:type="numbering" w:customStyle="1" w:styleId="NoList1222">
    <w:name w:val="No List1222"/>
    <w:next w:val="NoList"/>
    <w:uiPriority w:val="99"/>
    <w:semiHidden/>
    <w:rsid w:val="008D3DBC"/>
  </w:style>
  <w:style w:type="numbering" w:customStyle="1" w:styleId="NoList11122">
    <w:name w:val="No List11122"/>
    <w:next w:val="NoList"/>
    <w:uiPriority w:val="99"/>
    <w:semiHidden/>
    <w:unhideWhenUsed/>
    <w:rsid w:val="008D3DBC"/>
  </w:style>
  <w:style w:type="numbering" w:customStyle="1" w:styleId="NoList2222">
    <w:name w:val="No List2222"/>
    <w:next w:val="NoList"/>
    <w:uiPriority w:val="99"/>
    <w:semiHidden/>
    <w:unhideWhenUsed/>
    <w:rsid w:val="008D3DBC"/>
  </w:style>
  <w:style w:type="numbering" w:customStyle="1" w:styleId="NoList3222">
    <w:name w:val="No List3222"/>
    <w:next w:val="NoList"/>
    <w:uiPriority w:val="99"/>
    <w:semiHidden/>
    <w:unhideWhenUsed/>
    <w:rsid w:val="008D3DBC"/>
  </w:style>
  <w:style w:type="numbering" w:customStyle="1" w:styleId="NoList4212">
    <w:name w:val="No List4212"/>
    <w:next w:val="NoList"/>
    <w:uiPriority w:val="99"/>
    <w:semiHidden/>
    <w:unhideWhenUsed/>
    <w:rsid w:val="008D3DBC"/>
  </w:style>
  <w:style w:type="numbering" w:customStyle="1" w:styleId="NoList21112">
    <w:name w:val="No List21112"/>
    <w:next w:val="NoList"/>
    <w:uiPriority w:val="99"/>
    <w:semiHidden/>
    <w:unhideWhenUsed/>
    <w:rsid w:val="008D3DBC"/>
  </w:style>
  <w:style w:type="numbering" w:customStyle="1" w:styleId="NoList31112">
    <w:name w:val="No List31112"/>
    <w:next w:val="NoList"/>
    <w:uiPriority w:val="99"/>
    <w:semiHidden/>
    <w:unhideWhenUsed/>
    <w:rsid w:val="008D3DBC"/>
  </w:style>
  <w:style w:type="numbering" w:customStyle="1" w:styleId="NoList41112">
    <w:name w:val="No List41112"/>
    <w:next w:val="NoList"/>
    <w:uiPriority w:val="99"/>
    <w:semiHidden/>
    <w:unhideWhenUsed/>
    <w:rsid w:val="008D3DBC"/>
  </w:style>
  <w:style w:type="numbering" w:customStyle="1" w:styleId="111120">
    <w:name w:val="无列表11112"/>
    <w:next w:val="NoList"/>
    <w:semiHidden/>
    <w:rsid w:val="008D3DBC"/>
  </w:style>
  <w:style w:type="numbering" w:customStyle="1" w:styleId="NoList111112">
    <w:name w:val="No List111112"/>
    <w:next w:val="NoList"/>
    <w:uiPriority w:val="99"/>
    <w:semiHidden/>
    <w:unhideWhenUsed/>
    <w:rsid w:val="008D3DBC"/>
  </w:style>
  <w:style w:type="numbering" w:customStyle="1" w:styleId="NoList12112">
    <w:name w:val="No List12112"/>
    <w:next w:val="NoList"/>
    <w:uiPriority w:val="99"/>
    <w:semiHidden/>
    <w:unhideWhenUsed/>
    <w:rsid w:val="008D3DBC"/>
  </w:style>
  <w:style w:type="numbering" w:customStyle="1" w:styleId="NoList22112">
    <w:name w:val="No List22112"/>
    <w:next w:val="NoList"/>
    <w:uiPriority w:val="99"/>
    <w:semiHidden/>
    <w:unhideWhenUsed/>
    <w:rsid w:val="008D3DBC"/>
  </w:style>
  <w:style w:type="numbering" w:customStyle="1" w:styleId="NoList32112">
    <w:name w:val="No List32112"/>
    <w:next w:val="NoList"/>
    <w:uiPriority w:val="99"/>
    <w:semiHidden/>
    <w:unhideWhenUsed/>
    <w:rsid w:val="008D3DBC"/>
  </w:style>
  <w:style w:type="numbering" w:customStyle="1" w:styleId="NoList342">
    <w:name w:val="No List342"/>
    <w:next w:val="NoList"/>
    <w:uiPriority w:val="99"/>
    <w:semiHidden/>
    <w:unhideWhenUsed/>
    <w:rsid w:val="008D3DBC"/>
  </w:style>
  <w:style w:type="numbering" w:customStyle="1" w:styleId="NoList442">
    <w:name w:val="No List442"/>
    <w:next w:val="NoList"/>
    <w:uiPriority w:val="99"/>
    <w:semiHidden/>
    <w:unhideWhenUsed/>
    <w:rsid w:val="008D3DBC"/>
  </w:style>
  <w:style w:type="numbering" w:customStyle="1" w:styleId="NoList532">
    <w:name w:val="No List532"/>
    <w:next w:val="NoList"/>
    <w:uiPriority w:val="99"/>
    <w:semiHidden/>
    <w:unhideWhenUsed/>
    <w:rsid w:val="008D3DBC"/>
  </w:style>
  <w:style w:type="numbering" w:customStyle="1" w:styleId="NoList632">
    <w:name w:val="No List632"/>
    <w:next w:val="NoList"/>
    <w:uiPriority w:val="99"/>
    <w:semiHidden/>
    <w:unhideWhenUsed/>
    <w:rsid w:val="008D3DBC"/>
  </w:style>
  <w:style w:type="numbering" w:customStyle="1" w:styleId="NoList732">
    <w:name w:val="No List732"/>
    <w:next w:val="NoList"/>
    <w:uiPriority w:val="99"/>
    <w:semiHidden/>
    <w:unhideWhenUsed/>
    <w:rsid w:val="008D3DBC"/>
  </w:style>
  <w:style w:type="numbering" w:customStyle="1" w:styleId="NoList822">
    <w:name w:val="No List822"/>
    <w:next w:val="NoList"/>
    <w:uiPriority w:val="99"/>
    <w:semiHidden/>
    <w:unhideWhenUsed/>
    <w:rsid w:val="008D3DBC"/>
  </w:style>
  <w:style w:type="numbering" w:customStyle="1" w:styleId="NoList922">
    <w:name w:val="No List922"/>
    <w:next w:val="NoList"/>
    <w:uiPriority w:val="99"/>
    <w:semiHidden/>
    <w:unhideWhenUsed/>
    <w:rsid w:val="008D3DBC"/>
  </w:style>
  <w:style w:type="numbering" w:customStyle="1" w:styleId="NoList1132">
    <w:name w:val="No List1132"/>
    <w:next w:val="NoList"/>
    <w:uiPriority w:val="99"/>
    <w:semiHidden/>
    <w:unhideWhenUsed/>
    <w:rsid w:val="008D3DBC"/>
  </w:style>
  <w:style w:type="numbering" w:customStyle="1" w:styleId="NoList2132">
    <w:name w:val="No List2132"/>
    <w:next w:val="NoList"/>
    <w:uiPriority w:val="99"/>
    <w:semiHidden/>
    <w:unhideWhenUsed/>
    <w:rsid w:val="008D3DBC"/>
  </w:style>
  <w:style w:type="numbering" w:customStyle="1" w:styleId="NoList3132">
    <w:name w:val="No List3132"/>
    <w:next w:val="NoList"/>
    <w:uiPriority w:val="99"/>
    <w:semiHidden/>
    <w:unhideWhenUsed/>
    <w:rsid w:val="008D3DBC"/>
  </w:style>
  <w:style w:type="numbering" w:customStyle="1" w:styleId="NoList4132">
    <w:name w:val="No List4132"/>
    <w:next w:val="NoList"/>
    <w:uiPriority w:val="99"/>
    <w:semiHidden/>
    <w:unhideWhenUsed/>
    <w:rsid w:val="008D3DBC"/>
  </w:style>
  <w:style w:type="numbering" w:customStyle="1" w:styleId="NoList5122">
    <w:name w:val="No List5122"/>
    <w:next w:val="NoList"/>
    <w:uiPriority w:val="99"/>
    <w:semiHidden/>
    <w:unhideWhenUsed/>
    <w:rsid w:val="008D3DBC"/>
  </w:style>
  <w:style w:type="numbering" w:customStyle="1" w:styleId="NoList6122">
    <w:name w:val="No List6122"/>
    <w:next w:val="NoList"/>
    <w:uiPriority w:val="99"/>
    <w:semiHidden/>
    <w:unhideWhenUsed/>
    <w:rsid w:val="008D3DBC"/>
  </w:style>
  <w:style w:type="numbering" w:customStyle="1" w:styleId="NoList7122">
    <w:name w:val="No List7122"/>
    <w:next w:val="NoList"/>
    <w:uiPriority w:val="99"/>
    <w:semiHidden/>
    <w:unhideWhenUsed/>
    <w:rsid w:val="008D3DBC"/>
  </w:style>
  <w:style w:type="numbering" w:customStyle="1" w:styleId="NoList8122">
    <w:name w:val="No List8122"/>
    <w:next w:val="NoList"/>
    <w:uiPriority w:val="99"/>
    <w:semiHidden/>
    <w:unhideWhenUsed/>
    <w:rsid w:val="008D3DBC"/>
  </w:style>
  <w:style w:type="numbering" w:customStyle="1" w:styleId="NoList9112">
    <w:name w:val="No List9112"/>
    <w:next w:val="NoList"/>
    <w:uiPriority w:val="99"/>
    <w:semiHidden/>
    <w:unhideWhenUsed/>
    <w:rsid w:val="008D3DBC"/>
  </w:style>
  <w:style w:type="numbering" w:customStyle="1" w:styleId="LFO1922">
    <w:name w:val="LFO1922"/>
    <w:basedOn w:val="NoList"/>
    <w:rsid w:val="008D3DBC"/>
  </w:style>
  <w:style w:type="numbering" w:customStyle="1" w:styleId="NoList1012">
    <w:name w:val="No List1012"/>
    <w:next w:val="NoList"/>
    <w:uiPriority w:val="99"/>
    <w:semiHidden/>
    <w:unhideWhenUsed/>
    <w:rsid w:val="008D3DBC"/>
  </w:style>
  <w:style w:type="numbering" w:customStyle="1" w:styleId="LFO19112">
    <w:name w:val="LFO19112"/>
    <w:basedOn w:val="NoList"/>
    <w:rsid w:val="008D3DBC"/>
  </w:style>
  <w:style w:type="numbering" w:customStyle="1" w:styleId="NoList1232">
    <w:name w:val="No List1232"/>
    <w:next w:val="NoList"/>
    <w:uiPriority w:val="99"/>
    <w:semiHidden/>
    <w:rsid w:val="008D3DBC"/>
  </w:style>
  <w:style w:type="numbering" w:customStyle="1" w:styleId="NoList11132">
    <w:name w:val="No List11132"/>
    <w:next w:val="NoList"/>
    <w:uiPriority w:val="99"/>
    <w:semiHidden/>
    <w:unhideWhenUsed/>
    <w:rsid w:val="008D3DBC"/>
  </w:style>
  <w:style w:type="numbering" w:customStyle="1" w:styleId="1132">
    <w:name w:val="无列表1132"/>
    <w:next w:val="NoList"/>
    <w:semiHidden/>
    <w:rsid w:val="008D3DBC"/>
  </w:style>
  <w:style w:type="numbering" w:customStyle="1" w:styleId="NoList2232">
    <w:name w:val="No List2232"/>
    <w:next w:val="NoList"/>
    <w:uiPriority w:val="99"/>
    <w:semiHidden/>
    <w:unhideWhenUsed/>
    <w:rsid w:val="008D3DBC"/>
  </w:style>
  <w:style w:type="numbering" w:customStyle="1" w:styleId="NoList3232">
    <w:name w:val="No List3232"/>
    <w:next w:val="NoList"/>
    <w:uiPriority w:val="99"/>
    <w:semiHidden/>
    <w:unhideWhenUsed/>
    <w:rsid w:val="008D3DBC"/>
  </w:style>
  <w:style w:type="numbering" w:customStyle="1" w:styleId="NoList4222">
    <w:name w:val="No List4222"/>
    <w:next w:val="NoList"/>
    <w:uiPriority w:val="99"/>
    <w:semiHidden/>
    <w:unhideWhenUsed/>
    <w:rsid w:val="008D3DBC"/>
  </w:style>
  <w:style w:type="numbering" w:customStyle="1" w:styleId="NoList21122">
    <w:name w:val="No List21122"/>
    <w:next w:val="NoList"/>
    <w:uiPriority w:val="99"/>
    <w:semiHidden/>
    <w:unhideWhenUsed/>
    <w:rsid w:val="008D3DBC"/>
  </w:style>
  <w:style w:type="numbering" w:customStyle="1" w:styleId="NoList31122">
    <w:name w:val="No List31122"/>
    <w:next w:val="NoList"/>
    <w:uiPriority w:val="99"/>
    <w:semiHidden/>
    <w:unhideWhenUsed/>
    <w:rsid w:val="008D3DBC"/>
  </w:style>
  <w:style w:type="numbering" w:customStyle="1" w:styleId="NoList41122">
    <w:name w:val="No List41122"/>
    <w:next w:val="NoList"/>
    <w:uiPriority w:val="99"/>
    <w:semiHidden/>
    <w:unhideWhenUsed/>
    <w:rsid w:val="008D3DBC"/>
  </w:style>
  <w:style w:type="numbering" w:customStyle="1" w:styleId="11122">
    <w:name w:val="无列表11122"/>
    <w:next w:val="NoList"/>
    <w:semiHidden/>
    <w:rsid w:val="008D3DBC"/>
  </w:style>
  <w:style w:type="numbering" w:customStyle="1" w:styleId="NoList111122">
    <w:name w:val="No List111122"/>
    <w:next w:val="NoList"/>
    <w:uiPriority w:val="99"/>
    <w:semiHidden/>
    <w:unhideWhenUsed/>
    <w:rsid w:val="008D3DBC"/>
  </w:style>
  <w:style w:type="numbering" w:customStyle="1" w:styleId="NoList12122">
    <w:name w:val="No List12122"/>
    <w:next w:val="NoList"/>
    <w:uiPriority w:val="99"/>
    <w:semiHidden/>
    <w:unhideWhenUsed/>
    <w:rsid w:val="008D3DBC"/>
  </w:style>
  <w:style w:type="numbering" w:customStyle="1" w:styleId="NoList22122">
    <w:name w:val="No List22122"/>
    <w:next w:val="NoList"/>
    <w:uiPriority w:val="99"/>
    <w:semiHidden/>
    <w:unhideWhenUsed/>
    <w:rsid w:val="008D3DBC"/>
  </w:style>
  <w:style w:type="numbering" w:customStyle="1" w:styleId="NoList32122">
    <w:name w:val="No List32122"/>
    <w:next w:val="NoList"/>
    <w:uiPriority w:val="99"/>
    <w:semiHidden/>
    <w:unhideWhenUsed/>
    <w:rsid w:val="008D3DBC"/>
  </w:style>
  <w:style w:type="numbering" w:customStyle="1" w:styleId="NoList172">
    <w:name w:val="No List172"/>
    <w:next w:val="NoList"/>
    <w:uiPriority w:val="99"/>
    <w:semiHidden/>
    <w:unhideWhenUsed/>
    <w:rsid w:val="008D3DBC"/>
  </w:style>
  <w:style w:type="numbering" w:customStyle="1" w:styleId="NoList252">
    <w:name w:val="No List252"/>
    <w:next w:val="NoList"/>
    <w:uiPriority w:val="99"/>
    <w:semiHidden/>
    <w:unhideWhenUsed/>
    <w:rsid w:val="008D3DBC"/>
  </w:style>
  <w:style w:type="numbering" w:customStyle="1" w:styleId="NoList352">
    <w:name w:val="No List352"/>
    <w:next w:val="NoList"/>
    <w:uiPriority w:val="99"/>
    <w:semiHidden/>
    <w:unhideWhenUsed/>
    <w:rsid w:val="008D3DBC"/>
  </w:style>
  <w:style w:type="numbering" w:customStyle="1" w:styleId="NoList452">
    <w:name w:val="No List452"/>
    <w:next w:val="NoList"/>
    <w:uiPriority w:val="99"/>
    <w:semiHidden/>
    <w:unhideWhenUsed/>
    <w:rsid w:val="008D3DBC"/>
  </w:style>
  <w:style w:type="numbering" w:customStyle="1" w:styleId="NoList542">
    <w:name w:val="No List542"/>
    <w:next w:val="NoList"/>
    <w:uiPriority w:val="99"/>
    <w:semiHidden/>
    <w:unhideWhenUsed/>
    <w:rsid w:val="008D3DBC"/>
  </w:style>
  <w:style w:type="numbering" w:customStyle="1" w:styleId="NoList642">
    <w:name w:val="No List642"/>
    <w:next w:val="NoList"/>
    <w:uiPriority w:val="99"/>
    <w:semiHidden/>
    <w:unhideWhenUsed/>
    <w:rsid w:val="008D3DBC"/>
  </w:style>
  <w:style w:type="numbering" w:customStyle="1" w:styleId="NoList742">
    <w:name w:val="No List742"/>
    <w:next w:val="NoList"/>
    <w:uiPriority w:val="99"/>
    <w:semiHidden/>
    <w:unhideWhenUsed/>
    <w:rsid w:val="008D3DBC"/>
  </w:style>
  <w:style w:type="numbering" w:customStyle="1" w:styleId="NoList832">
    <w:name w:val="No List832"/>
    <w:next w:val="NoList"/>
    <w:uiPriority w:val="99"/>
    <w:semiHidden/>
    <w:unhideWhenUsed/>
    <w:rsid w:val="008D3DBC"/>
  </w:style>
  <w:style w:type="numbering" w:customStyle="1" w:styleId="NoList932">
    <w:name w:val="No List932"/>
    <w:next w:val="NoList"/>
    <w:uiPriority w:val="99"/>
    <w:semiHidden/>
    <w:unhideWhenUsed/>
    <w:rsid w:val="008D3DBC"/>
  </w:style>
  <w:style w:type="numbering" w:customStyle="1" w:styleId="NoList1142">
    <w:name w:val="No List1142"/>
    <w:next w:val="NoList"/>
    <w:uiPriority w:val="99"/>
    <w:semiHidden/>
    <w:unhideWhenUsed/>
    <w:rsid w:val="008D3DBC"/>
  </w:style>
  <w:style w:type="numbering" w:customStyle="1" w:styleId="NoList2142">
    <w:name w:val="No List2142"/>
    <w:next w:val="NoList"/>
    <w:uiPriority w:val="99"/>
    <w:semiHidden/>
    <w:unhideWhenUsed/>
    <w:rsid w:val="008D3DBC"/>
  </w:style>
  <w:style w:type="numbering" w:customStyle="1" w:styleId="NoList3142">
    <w:name w:val="No List3142"/>
    <w:next w:val="NoList"/>
    <w:uiPriority w:val="99"/>
    <w:semiHidden/>
    <w:unhideWhenUsed/>
    <w:rsid w:val="008D3DBC"/>
  </w:style>
  <w:style w:type="numbering" w:customStyle="1" w:styleId="NoList4142">
    <w:name w:val="No List4142"/>
    <w:next w:val="NoList"/>
    <w:uiPriority w:val="99"/>
    <w:semiHidden/>
    <w:unhideWhenUsed/>
    <w:rsid w:val="008D3DBC"/>
  </w:style>
  <w:style w:type="numbering" w:customStyle="1" w:styleId="NoList5132">
    <w:name w:val="No List5132"/>
    <w:next w:val="NoList"/>
    <w:uiPriority w:val="99"/>
    <w:semiHidden/>
    <w:unhideWhenUsed/>
    <w:rsid w:val="008D3DBC"/>
  </w:style>
  <w:style w:type="numbering" w:customStyle="1" w:styleId="NoList6132">
    <w:name w:val="No List6132"/>
    <w:next w:val="NoList"/>
    <w:uiPriority w:val="99"/>
    <w:semiHidden/>
    <w:unhideWhenUsed/>
    <w:rsid w:val="008D3DBC"/>
  </w:style>
  <w:style w:type="numbering" w:customStyle="1" w:styleId="NoList7132">
    <w:name w:val="No List7132"/>
    <w:next w:val="NoList"/>
    <w:uiPriority w:val="99"/>
    <w:semiHidden/>
    <w:unhideWhenUsed/>
    <w:rsid w:val="008D3DBC"/>
  </w:style>
  <w:style w:type="numbering" w:customStyle="1" w:styleId="NoList8132">
    <w:name w:val="No List8132"/>
    <w:next w:val="NoList"/>
    <w:uiPriority w:val="99"/>
    <w:semiHidden/>
    <w:unhideWhenUsed/>
    <w:rsid w:val="008D3DBC"/>
  </w:style>
  <w:style w:type="numbering" w:customStyle="1" w:styleId="NoList9122">
    <w:name w:val="No List9122"/>
    <w:next w:val="NoList"/>
    <w:uiPriority w:val="99"/>
    <w:semiHidden/>
    <w:unhideWhenUsed/>
    <w:rsid w:val="008D3DBC"/>
  </w:style>
  <w:style w:type="numbering" w:customStyle="1" w:styleId="LFO1932">
    <w:name w:val="LFO1932"/>
    <w:basedOn w:val="NoList"/>
    <w:rsid w:val="008D3DBC"/>
  </w:style>
  <w:style w:type="numbering" w:customStyle="1" w:styleId="NoList1022">
    <w:name w:val="No List1022"/>
    <w:next w:val="NoList"/>
    <w:uiPriority w:val="99"/>
    <w:semiHidden/>
    <w:unhideWhenUsed/>
    <w:rsid w:val="008D3DBC"/>
  </w:style>
  <w:style w:type="numbering" w:customStyle="1" w:styleId="LFO19122">
    <w:name w:val="LFO19122"/>
    <w:basedOn w:val="NoList"/>
    <w:rsid w:val="008D3DBC"/>
  </w:style>
  <w:style w:type="numbering" w:customStyle="1" w:styleId="NoList1242">
    <w:name w:val="No List1242"/>
    <w:next w:val="NoList"/>
    <w:uiPriority w:val="99"/>
    <w:semiHidden/>
    <w:rsid w:val="008D3DBC"/>
  </w:style>
  <w:style w:type="numbering" w:customStyle="1" w:styleId="NoList11142">
    <w:name w:val="No List11142"/>
    <w:next w:val="NoList"/>
    <w:uiPriority w:val="99"/>
    <w:semiHidden/>
    <w:unhideWhenUsed/>
    <w:rsid w:val="008D3DBC"/>
  </w:style>
  <w:style w:type="numbering" w:customStyle="1" w:styleId="1420">
    <w:name w:val="无列表142"/>
    <w:next w:val="NoList"/>
    <w:semiHidden/>
    <w:rsid w:val="008D3DBC"/>
  </w:style>
  <w:style w:type="numbering" w:customStyle="1" w:styleId="1421">
    <w:name w:val="リストなし142"/>
    <w:next w:val="NoList"/>
    <w:uiPriority w:val="99"/>
    <w:semiHidden/>
    <w:unhideWhenUsed/>
    <w:rsid w:val="008D3DBC"/>
  </w:style>
  <w:style w:type="numbering" w:customStyle="1" w:styleId="1142">
    <w:name w:val="无列表1142"/>
    <w:next w:val="NoList"/>
    <w:semiHidden/>
    <w:rsid w:val="008D3DBC"/>
  </w:style>
  <w:style w:type="numbering" w:customStyle="1" w:styleId="11320">
    <w:name w:val="リストなし1132"/>
    <w:next w:val="NoList"/>
    <w:uiPriority w:val="99"/>
    <w:semiHidden/>
    <w:unhideWhenUsed/>
    <w:rsid w:val="008D3DBC"/>
  </w:style>
  <w:style w:type="numbering" w:customStyle="1" w:styleId="NoList2242">
    <w:name w:val="No List2242"/>
    <w:next w:val="NoList"/>
    <w:uiPriority w:val="99"/>
    <w:semiHidden/>
    <w:unhideWhenUsed/>
    <w:rsid w:val="008D3DBC"/>
  </w:style>
  <w:style w:type="numbering" w:customStyle="1" w:styleId="NoList3242">
    <w:name w:val="No List3242"/>
    <w:next w:val="NoList"/>
    <w:uiPriority w:val="99"/>
    <w:semiHidden/>
    <w:unhideWhenUsed/>
    <w:rsid w:val="008D3DBC"/>
  </w:style>
  <w:style w:type="numbering" w:customStyle="1" w:styleId="NoList4232">
    <w:name w:val="No List4232"/>
    <w:next w:val="NoList"/>
    <w:uiPriority w:val="99"/>
    <w:semiHidden/>
    <w:unhideWhenUsed/>
    <w:rsid w:val="008D3DBC"/>
  </w:style>
  <w:style w:type="numbering" w:customStyle="1" w:styleId="NoList21132">
    <w:name w:val="No List21132"/>
    <w:next w:val="NoList"/>
    <w:uiPriority w:val="99"/>
    <w:semiHidden/>
    <w:unhideWhenUsed/>
    <w:rsid w:val="008D3DBC"/>
  </w:style>
  <w:style w:type="numbering" w:customStyle="1" w:styleId="NoList31132">
    <w:name w:val="No List31132"/>
    <w:next w:val="NoList"/>
    <w:uiPriority w:val="99"/>
    <w:semiHidden/>
    <w:unhideWhenUsed/>
    <w:rsid w:val="008D3DBC"/>
  </w:style>
  <w:style w:type="numbering" w:customStyle="1" w:styleId="NoList41132">
    <w:name w:val="No List41132"/>
    <w:next w:val="NoList"/>
    <w:uiPriority w:val="99"/>
    <w:semiHidden/>
    <w:unhideWhenUsed/>
    <w:rsid w:val="008D3DBC"/>
  </w:style>
  <w:style w:type="numbering" w:customStyle="1" w:styleId="11132">
    <w:name w:val="无列表11132"/>
    <w:next w:val="NoList"/>
    <w:semiHidden/>
    <w:rsid w:val="008D3DBC"/>
  </w:style>
  <w:style w:type="numbering" w:customStyle="1" w:styleId="NoList111132">
    <w:name w:val="No List111132"/>
    <w:next w:val="NoList"/>
    <w:uiPriority w:val="99"/>
    <w:semiHidden/>
    <w:unhideWhenUsed/>
    <w:rsid w:val="008D3DBC"/>
  </w:style>
  <w:style w:type="numbering" w:customStyle="1" w:styleId="NoList12132">
    <w:name w:val="No List12132"/>
    <w:next w:val="NoList"/>
    <w:uiPriority w:val="99"/>
    <w:semiHidden/>
    <w:unhideWhenUsed/>
    <w:rsid w:val="008D3DBC"/>
  </w:style>
  <w:style w:type="numbering" w:customStyle="1" w:styleId="NoList22132">
    <w:name w:val="No List22132"/>
    <w:next w:val="NoList"/>
    <w:uiPriority w:val="99"/>
    <w:semiHidden/>
    <w:unhideWhenUsed/>
    <w:rsid w:val="008D3DBC"/>
  </w:style>
  <w:style w:type="numbering" w:customStyle="1" w:styleId="NoList32132">
    <w:name w:val="No List32132"/>
    <w:next w:val="NoList"/>
    <w:uiPriority w:val="99"/>
    <w:semiHidden/>
    <w:unhideWhenUsed/>
    <w:rsid w:val="008D3DBC"/>
  </w:style>
  <w:style w:type="numbering" w:customStyle="1" w:styleId="229">
    <w:name w:val="无列表22"/>
    <w:next w:val="NoList"/>
    <w:uiPriority w:val="99"/>
    <w:semiHidden/>
    <w:unhideWhenUsed/>
    <w:rsid w:val="008D3DBC"/>
  </w:style>
  <w:style w:type="numbering" w:customStyle="1" w:styleId="1520">
    <w:name w:val="无列表152"/>
    <w:next w:val="NoList"/>
    <w:semiHidden/>
    <w:rsid w:val="008D3DBC"/>
  </w:style>
  <w:style w:type="numbering" w:customStyle="1" w:styleId="1521">
    <w:name w:val="リストなし152"/>
    <w:next w:val="NoList"/>
    <w:uiPriority w:val="99"/>
    <w:semiHidden/>
    <w:unhideWhenUsed/>
    <w:rsid w:val="008D3DBC"/>
  </w:style>
  <w:style w:type="numbering" w:customStyle="1" w:styleId="NoList182">
    <w:name w:val="No List182"/>
    <w:next w:val="NoList"/>
    <w:uiPriority w:val="99"/>
    <w:semiHidden/>
    <w:unhideWhenUsed/>
    <w:rsid w:val="008D3DBC"/>
  </w:style>
  <w:style w:type="numbering" w:customStyle="1" w:styleId="1152">
    <w:name w:val="无列表1152"/>
    <w:next w:val="NoList"/>
    <w:semiHidden/>
    <w:rsid w:val="008D3DBC"/>
  </w:style>
  <w:style w:type="numbering" w:customStyle="1" w:styleId="11420">
    <w:name w:val="リストなし1142"/>
    <w:next w:val="NoList"/>
    <w:uiPriority w:val="99"/>
    <w:semiHidden/>
    <w:unhideWhenUsed/>
    <w:rsid w:val="008D3DBC"/>
  </w:style>
  <w:style w:type="numbering" w:customStyle="1" w:styleId="NoList262">
    <w:name w:val="No List262"/>
    <w:next w:val="NoList"/>
    <w:uiPriority w:val="99"/>
    <w:semiHidden/>
    <w:unhideWhenUsed/>
    <w:rsid w:val="008D3DBC"/>
  </w:style>
  <w:style w:type="numbering" w:customStyle="1" w:styleId="NoList362">
    <w:name w:val="No List362"/>
    <w:next w:val="NoList"/>
    <w:uiPriority w:val="99"/>
    <w:semiHidden/>
    <w:unhideWhenUsed/>
    <w:rsid w:val="008D3DBC"/>
  </w:style>
  <w:style w:type="numbering" w:customStyle="1" w:styleId="NoList1152">
    <w:name w:val="No List1152"/>
    <w:next w:val="NoList"/>
    <w:uiPriority w:val="99"/>
    <w:semiHidden/>
    <w:unhideWhenUsed/>
    <w:rsid w:val="008D3DBC"/>
  </w:style>
  <w:style w:type="numbering" w:customStyle="1" w:styleId="NoList462">
    <w:name w:val="No List462"/>
    <w:next w:val="NoList"/>
    <w:uiPriority w:val="99"/>
    <w:semiHidden/>
    <w:unhideWhenUsed/>
    <w:rsid w:val="008D3DBC"/>
  </w:style>
  <w:style w:type="numbering" w:customStyle="1" w:styleId="NoList552">
    <w:name w:val="No List552"/>
    <w:next w:val="NoList"/>
    <w:uiPriority w:val="99"/>
    <w:semiHidden/>
    <w:unhideWhenUsed/>
    <w:rsid w:val="008D3DBC"/>
  </w:style>
  <w:style w:type="numbering" w:customStyle="1" w:styleId="NoList11152">
    <w:name w:val="No List11152"/>
    <w:next w:val="NoList"/>
    <w:uiPriority w:val="99"/>
    <w:semiHidden/>
    <w:unhideWhenUsed/>
    <w:rsid w:val="008D3DBC"/>
  </w:style>
  <w:style w:type="numbering" w:customStyle="1" w:styleId="NoList2152">
    <w:name w:val="No List2152"/>
    <w:next w:val="NoList"/>
    <w:uiPriority w:val="99"/>
    <w:semiHidden/>
    <w:unhideWhenUsed/>
    <w:rsid w:val="008D3DBC"/>
  </w:style>
  <w:style w:type="numbering" w:customStyle="1" w:styleId="NoList3152">
    <w:name w:val="No List3152"/>
    <w:next w:val="NoList"/>
    <w:uiPriority w:val="99"/>
    <w:semiHidden/>
    <w:unhideWhenUsed/>
    <w:rsid w:val="008D3DBC"/>
  </w:style>
  <w:style w:type="numbering" w:customStyle="1" w:styleId="NoList4152">
    <w:name w:val="No List4152"/>
    <w:next w:val="NoList"/>
    <w:uiPriority w:val="99"/>
    <w:semiHidden/>
    <w:unhideWhenUsed/>
    <w:rsid w:val="008D3DBC"/>
  </w:style>
  <w:style w:type="numbering" w:customStyle="1" w:styleId="NoList652">
    <w:name w:val="No List652"/>
    <w:next w:val="NoList"/>
    <w:uiPriority w:val="99"/>
    <w:semiHidden/>
    <w:unhideWhenUsed/>
    <w:rsid w:val="008D3DBC"/>
  </w:style>
  <w:style w:type="numbering" w:customStyle="1" w:styleId="NoList752">
    <w:name w:val="No List752"/>
    <w:next w:val="NoList"/>
    <w:uiPriority w:val="99"/>
    <w:semiHidden/>
    <w:unhideWhenUsed/>
    <w:rsid w:val="008D3DBC"/>
  </w:style>
  <w:style w:type="numbering" w:customStyle="1" w:styleId="NoList1252">
    <w:name w:val="No List1252"/>
    <w:next w:val="NoList"/>
    <w:uiPriority w:val="99"/>
    <w:semiHidden/>
    <w:unhideWhenUsed/>
    <w:rsid w:val="008D3DBC"/>
  </w:style>
  <w:style w:type="numbering" w:customStyle="1" w:styleId="NoList2252">
    <w:name w:val="No List2252"/>
    <w:next w:val="NoList"/>
    <w:uiPriority w:val="99"/>
    <w:semiHidden/>
    <w:unhideWhenUsed/>
    <w:rsid w:val="008D3DBC"/>
  </w:style>
  <w:style w:type="numbering" w:customStyle="1" w:styleId="NoList3252">
    <w:name w:val="No List3252"/>
    <w:next w:val="NoList"/>
    <w:uiPriority w:val="99"/>
    <w:semiHidden/>
    <w:unhideWhenUsed/>
    <w:rsid w:val="008D3DBC"/>
  </w:style>
  <w:style w:type="numbering" w:customStyle="1" w:styleId="NoList4242">
    <w:name w:val="No List4242"/>
    <w:next w:val="NoList"/>
    <w:uiPriority w:val="99"/>
    <w:semiHidden/>
    <w:unhideWhenUsed/>
    <w:rsid w:val="008D3DBC"/>
  </w:style>
  <w:style w:type="numbering" w:customStyle="1" w:styleId="NoList5142">
    <w:name w:val="No List5142"/>
    <w:next w:val="NoList"/>
    <w:uiPriority w:val="99"/>
    <w:semiHidden/>
    <w:unhideWhenUsed/>
    <w:rsid w:val="008D3DBC"/>
  </w:style>
  <w:style w:type="numbering" w:customStyle="1" w:styleId="NoList21142">
    <w:name w:val="No List21142"/>
    <w:next w:val="NoList"/>
    <w:uiPriority w:val="99"/>
    <w:semiHidden/>
    <w:unhideWhenUsed/>
    <w:rsid w:val="008D3DBC"/>
  </w:style>
  <w:style w:type="numbering" w:customStyle="1" w:styleId="NoList31142">
    <w:name w:val="No List31142"/>
    <w:next w:val="NoList"/>
    <w:uiPriority w:val="99"/>
    <w:semiHidden/>
    <w:unhideWhenUsed/>
    <w:rsid w:val="008D3DBC"/>
  </w:style>
  <w:style w:type="numbering" w:customStyle="1" w:styleId="NoList41142">
    <w:name w:val="No List41142"/>
    <w:next w:val="NoList"/>
    <w:uiPriority w:val="99"/>
    <w:semiHidden/>
    <w:unhideWhenUsed/>
    <w:rsid w:val="008D3DBC"/>
  </w:style>
  <w:style w:type="numbering" w:customStyle="1" w:styleId="NoList6142">
    <w:name w:val="No List6142"/>
    <w:next w:val="NoList"/>
    <w:uiPriority w:val="99"/>
    <w:semiHidden/>
    <w:unhideWhenUsed/>
    <w:rsid w:val="008D3DBC"/>
  </w:style>
  <w:style w:type="numbering" w:customStyle="1" w:styleId="11142">
    <w:name w:val="无列表11142"/>
    <w:next w:val="NoList"/>
    <w:semiHidden/>
    <w:rsid w:val="008D3DBC"/>
  </w:style>
  <w:style w:type="numbering" w:customStyle="1" w:styleId="NoList111142">
    <w:name w:val="No List111142"/>
    <w:next w:val="NoList"/>
    <w:uiPriority w:val="99"/>
    <w:semiHidden/>
    <w:unhideWhenUsed/>
    <w:rsid w:val="008D3DBC"/>
  </w:style>
  <w:style w:type="numbering" w:customStyle="1" w:styleId="NoList7142">
    <w:name w:val="No List7142"/>
    <w:next w:val="NoList"/>
    <w:uiPriority w:val="99"/>
    <w:semiHidden/>
    <w:unhideWhenUsed/>
    <w:rsid w:val="008D3DBC"/>
  </w:style>
  <w:style w:type="numbering" w:customStyle="1" w:styleId="NoList12142">
    <w:name w:val="No List12142"/>
    <w:next w:val="NoList"/>
    <w:uiPriority w:val="99"/>
    <w:semiHidden/>
    <w:unhideWhenUsed/>
    <w:rsid w:val="008D3DBC"/>
  </w:style>
  <w:style w:type="numbering" w:customStyle="1" w:styleId="NoList22142">
    <w:name w:val="No List22142"/>
    <w:next w:val="NoList"/>
    <w:uiPriority w:val="99"/>
    <w:semiHidden/>
    <w:unhideWhenUsed/>
    <w:rsid w:val="008D3DBC"/>
  </w:style>
  <w:style w:type="numbering" w:customStyle="1" w:styleId="NoList32142">
    <w:name w:val="No List32142"/>
    <w:next w:val="NoList"/>
    <w:uiPriority w:val="99"/>
    <w:semiHidden/>
    <w:unhideWhenUsed/>
    <w:rsid w:val="008D3DBC"/>
  </w:style>
  <w:style w:type="numbering" w:customStyle="1" w:styleId="NoList842">
    <w:name w:val="No List842"/>
    <w:next w:val="NoList"/>
    <w:uiPriority w:val="99"/>
    <w:semiHidden/>
    <w:unhideWhenUsed/>
    <w:rsid w:val="008D3DBC"/>
  </w:style>
  <w:style w:type="numbering" w:customStyle="1" w:styleId="NoList942">
    <w:name w:val="No List942"/>
    <w:next w:val="NoList"/>
    <w:uiPriority w:val="99"/>
    <w:semiHidden/>
    <w:unhideWhenUsed/>
    <w:rsid w:val="008D3DBC"/>
  </w:style>
  <w:style w:type="numbering" w:customStyle="1" w:styleId="NoList8142">
    <w:name w:val="No List8142"/>
    <w:next w:val="NoList"/>
    <w:uiPriority w:val="99"/>
    <w:semiHidden/>
    <w:unhideWhenUsed/>
    <w:rsid w:val="008D3DBC"/>
  </w:style>
  <w:style w:type="numbering" w:customStyle="1" w:styleId="NoList9132">
    <w:name w:val="No List9132"/>
    <w:next w:val="NoList"/>
    <w:uiPriority w:val="99"/>
    <w:semiHidden/>
    <w:unhideWhenUsed/>
    <w:rsid w:val="008D3DBC"/>
  </w:style>
  <w:style w:type="numbering" w:customStyle="1" w:styleId="LFO1942">
    <w:name w:val="LFO1942"/>
    <w:basedOn w:val="NoList"/>
    <w:rsid w:val="008D3DBC"/>
  </w:style>
  <w:style w:type="numbering" w:customStyle="1" w:styleId="NoList1032">
    <w:name w:val="No List1032"/>
    <w:next w:val="NoList"/>
    <w:uiPriority w:val="99"/>
    <w:semiHidden/>
    <w:unhideWhenUsed/>
    <w:rsid w:val="008D3DBC"/>
  </w:style>
  <w:style w:type="numbering" w:customStyle="1" w:styleId="LFO19132">
    <w:name w:val="LFO19132"/>
    <w:basedOn w:val="NoList"/>
    <w:rsid w:val="008D3DBC"/>
  </w:style>
  <w:style w:type="numbering" w:customStyle="1" w:styleId="12120">
    <w:name w:val="无列表1212"/>
    <w:next w:val="NoList"/>
    <w:semiHidden/>
    <w:rsid w:val="008D3DBC"/>
  </w:style>
  <w:style w:type="numbering" w:customStyle="1" w:styleId="12121">
    <w:name w:val="リストなし1212"/>
    <w:next w:val="NoList"/>
    <w:uiPriority w:val="99"/>
    <w:semiHidden/>
    <w:unhideWhenUsed/>
    <w:rsid w:val="008D3DBC"/>
  </w:style>
  <w:style w:type="numbering" w:customStyle="1" w:styleId="111121">
    <w:name w:val="リストなし11112"/>
    <w:next w:val="NoList"/>
    <w:uiPriority w:val="99"/>
    <w:semiHidden/>
    <w:unhideWhenUsed/>
    <w:rsid w:val="008D3DBC"/>
  </w:style>
  <w:style w:type="numbering" w:customStyle="1" w:styleId="NoList1312">
    <w:name w:val="No List1312"/>
    <w:next w:val="NoList"/>
    <w:uiPriority w:val="99"/>
    <w:semiHidden/>
    <w:unhideWhenUsed/>
    <w:rsid w:val="008D3DBC"/>
  </w:style>
  <w:style w:type="numbering" w:customStyle="1" w:styleId="NoList2312">
    <w:name w:val="No List2312"/>
    <w:next w:val="NoList"/>
    <w:uiPriority w:val="99"/>
    <w:semiHidden/>
    <w:unhideWhenUsed/>
    <w:rsid w:val="008D3DBC"/>
  </w:style>
  <w:style w:type="numbering" w:customStyle="1" w:styleId="NoList3312">
    <w:name w:val="No List3312"/>
    <w:next w:val="NoList"/>
    <w:uiPriority w:val="99"/>
    <w:semiHidden/>
    <w:unhideWhenUsed/>
    <w:rsid w:val="008D3DBC"/>
  </w:style>
  <w:style w:type="numbering" w:customStyle="1" w:styleId="NoList4312">
    <w:name w:val="No List4312"/>
    <w:next w:val="NoList"/>
    <w:uiPriority w:val="99"/>
    <w:semiHidden/>
    <w:unhideWhenUsed/>
    <w:rsid w:val="008D3DBC"/>
  </w:style>
  <w:style w:type="numbering" w:customStyle="1" w:styleId="NoList5212">
    <w:name w:val="No List5212"/>
    <w:next w:val="NoList"/>
    <w:uiPriority w:val="99"/>
    <w:semiHidden/>
    <w:unhideWhenUsed/>
    <w:rsid w:val="008D3DBC"/>
  </w:style>
  <w:style w:type="numbering" w:customStyle="1" w:styleId="NoList6212">
    <w:name w:val="No List6212"/>
    <w:next w:val="NoList"/>
    <w:uiPriority w:val="99"/>
    <w:semiHidden/>
    <w:unhideWhenUsed/>
    <w:rsid w:val="008D3DBC"/>
  </w:style>
  <w:style w:type="numbering" w:customStyle="1" w:styleId="NoList7212">
    <w:name w:val="No List7212"/>
    <w:next w:val="NoList"/>
    <w:uiPriority w:val="99"/>
    <w:semiHidden/>
    <w:unhideWhenUsed/>
    <w:rsid w:val="008D3DBC"/>
  </w:style>
  <w:style w:type="numbering" w:customStyle="1" w:styleId="NoList11212">
    <w:name w:val="No List11212"/>
    <w:next w:val="NoList"/>
    <w:uiPriority w:val="99"/>
    <w:semiHidden/>
    <w:unhideWhenUsed/>
    <w:rsid w:val="008D3DBC"/>
  </w:style>
  <w:style w:type="numbering" w:customStyle="1" w:styleId="NoList21212">
    <w:name w:val="No List21212"/>
    <w:next w:val="NoList"/>
    <w:uiPriority w:val="99"/>
    <w:semiHidden/>
    <w:unhideWhenUsed/>
    <w:rsid w:val="008D3DBC"/>
  </w:style>
  <w:style w:type="numbering" w:customStyle="1" w:styleId="NoList31212">
    <w:name w:val="No List31212"/>
    <w:next w:val="NoList"/>
    <w:uiPriority w:val="99"/>
    <w:semiHidden/>
    <w:unhideWhenUsed/>
    <w:rsid w:val="008D3DBC"/>
  </w:style>
  <w:style w:type="numbering" w:customStyle="1" w:styleId="NoList41212">
    <w:name w:val="No List41212"/>
    <w:next w:val="NoList"/>
    <w:uiPriority w:val="99"/>
    <w:semiHidden/>
    <w:unhideWhenUsed/>
    <w:rsid w:val="008D3DBC"/>
  </w:style>
  <w:style w:type="numbering" w:customStyle="1" w:styleId="NoList51112">
    <w:name w:val="No List51112"/>
    <w:next w:val="NoList"/>
    <w:uiPriority w:val="99"/>
    <w:semiHidden/>
    <w:unhideWhenUsed/>
    <w:rsid w:val="008D3DBC"/>
  </w:style>
  <w:style w:type="numbering" w:customStyle="1" w:styleId="NoList61112">
    <w:name w:val="No List61112"/>
    <w:next w:val="NoList"/>
    <w:uiPriority w:val="99"/>
    <w:semiHidden/>
    <w:unhideWhenUsed/>
    <w:rsid w:val="008D3DBC"/>
  </w:style>
  <w:style w:type="numbering" w:customStyle="1" w:styleId="NoList71112">
    <w:name w:val="No List71112"/>
    <w:next w:val="NoList"/>
    <w:uiPriority w:val="99"/>
    <w:semiHidden/>
    <w:unhideWhenUsed/>
    <w:rsid w:val="008D3DBC"/>
  </w:style>
  <w:style w:type="numbering" w:customStyle="1" w:styleId="NoList81112">
    <w:name w:val="No List81112"/>
    <w:next w:val="NoList"/>
    <w:uiPriority w:val="99"/>
    <w:semiHidden/>
    <w:unhideWhenUsed/>
    <w:rsid w:val="008D3DBC"/>
  </w:style>
  <w:style w:type="numbering" w:customStyle="1" w:styleId="NoList12212">
    <w:name w:val="No List12212"/>
    <w:next w:val="NoList"/>
    <w:uiPriority w:val="99"/>
    <w:semiHidden/>
    <w:rsid w:val="008D3DBC"/>
  </w:style>
  <w:style w:type="numbering" w:customStyle="1" w:styleId="NoList111212">
    <w:name w:val="No List111212"/>
    <w:next w:val="NoList"/>
    <w:uiPriority w:val="99"/>
    <w:semiHidden/>
    <w:unhideWhenUsed/>
    <w:rsid w:val="008D3DBC"/>
  </w:style>
  <w:style w:type="numbering" w:customStyle="1" w:styleId="11212">
    <w:name w:val="无列表11212"/>
    <w:next w:val="NoList"/>
    <w:semiHidden/>
    <w:rsid w:val="008D3DBC"/>
  </w:style>
  <w:style w:type="numbering" w:customStyle="1" w:styleId="NoList22212">
    <w:name w:val="No List22212"/>
    <w:next w:val="NoList"/>
    <w:uiPriority w:val="99"/>
    <w:semiHidden/>
    <w:unhideWhenUsed/>
    <w:rsid w:val="008D3DBC"/>
  </w:style>
  <w:style w:type="numbering" w:customStyle="1" w:styleId="NoList32212">
    <w:name w:val="No List32212"/>
    <w:next w:val="NoList"/>
    <w:uiPriority w:val="99"/>
    <w:semiHidden/>
    <w:unhideWhenUsed/>
    <w:rsid w:val="008D3DBC"/>
  </w:style>
  <w:style w:type="numbering" w:customStyle="1" w:styleId="NoList42112">
    <w:name w:val="No List42112"/>
    <w:next w:val="NoList"/>
    <w:uiPriority w:val="99"/>
    <w:semiHidden/>
    <w:unhideWhenUsed/>
    <w:rsid w:val="008D3DBC"/>
  </w:style>
  <w:style w:type="numbering" w:customStyle="1" w:styleId="NoList211112">
    <w:name w:val="No List211112"/>
    <w:next w:val="NoList"/>
    <w:uiPriority w:val="99"/>
    <w:semiHidden/>
    <w:unhideWhenUsed/>
    <w:rsid w:val="008D3DBC"/>
  </w:style>
  <w:style w:type="numbering" w:customStyle="1" w:styleId="NoList311112">
    <w:name w:val="No List311112"/>
    <w:next w:val="NoList"/>
    <w:uiPriority w:val="99"/>
    <w:semiHidden/>
    <w:unhideWhenUsed/>
    <w:rsid w:val="008D3DBC"/>
  </w:style>
  <w:style w:type="numbering" w:customStyle="1" w:styleId="NoList411112">
    <w:name w:val="No List411112"/>
    <w:next w:val="NoList"/>
    <w:uiPriority w:val="99"/>
    <w:semiHidden/>
    <w:unhideWhenUsed/>
    <w:rsid w:val="008D3DBC"/>
  </w:style>
  <w:style w:type="numbering" w:customStyle="1" w:styleId="1111120">
    <w:name w:val="无列表111112"/>
    <w:next w:val="NoList"/>
    <w:semiHidden/>
    <w:rsid w:val="008D3DBC"/>
  </w:style>
  <w:style w:type="numbering" w:customStyle="1" w:styleId="NoList1111112">
    <w:name w:val="No List1111112"/>
    <w:next w:val="NoList"/>
    <w:uiPriority w:val="99"/>
    <w:semiHidden/>
    <w:unhideWhenUsed/>
    <w:rsid w:val="008D3DBC"/>
  </w:style>
  <w:style w:type="numbering" w:customStyle="1" w:styleId="NoList121112">
    <w:name w:val="No List121112"/>
    <w:next w:val="NoList"/>
    <w:uiPriority w:val="99"/>
    <w:semiHidden/>
    <w:unhideWhenUsed/>
    <w:rsid w:val="008D3DBC"/>
  </w:style>
  <w:style w:type="numbering" w:customStyle="1" w:styleId="NoList221112">
    <w:name w:val="No List221112"/>
    <w:next w:val="NoList"/>
    <w:uiPriority w:val="99"/>
    <w:semiHidden/>
    <w:unhideWhenUsed/>
    <w:rsid w:val="008D3DBC"/>
  </w:style>
  <w:style w:type="numbering" w:customStyle="1" w:styleId="NoList321112">
    <w:name w:val="No List321112"/>
    <w:next w:val="NoList"/>
    <w:uiPriority w:val="99"/>
    <w:semiHidden/>
    <w:unhideWhenUsed/>
    <w:rsid w:val="008D3DBC"/>
  </w:style>
  <w:style w:type="numbering" w:customStyle="1" w:styleId="NoList1412">
    <w:name w:val="No List1412"/>
    <w:next w:val="NoList"/>
    <w:uiPriority w:val="99"/>
    <w:semiHidden/>
    <w:unhideWhenUsed/>
    <w:rsid w:val="008D3DBC"/>
  </w:style>
  <w:style w:type="numbering" w:customStyle="1" w:styleId="NoList1512">
    <w:name w:val="No List1512"/>
    <w:next w:val="NoList"/>
    <w:uiPriority w:val="99"/>
    <w:semiHidden/>
    <w:unhideWhenUsed/>
    <w:rsid w:val="008D3DBC"/>
  </w:style>
  <w:style w:type="numbering" w:customStyle="1" w:styleId="NoList2412">
    <w:name w:val="No List2412"/>
    <w:next w:val="NoList"/>
    <w:uiPriority w:val="99"/>
    <w:semiHidden/>
    <w:unhideWhenUsed/>
    <w:rsid w:val="008D3DBC"/>
  </w:style>
  <w:style w:type="numbering" w:customStyle="1" w:styleId="NoList3412">
    <w:name w:val="No List3412"/>
    <w:next w:val="NoList"/>
    <w:uiPriority w:val="99"/>
    <w:semiHidden/>
    <w:unhideWhenUsed/>
    <w:rsid w:val="008D3DBC"/>
  </w:style>
  <w:style w:type="numbering" w:customStyle="1" w:styleId="NoList4412">
    <w:name w:val="No List4412"/>
    <w:next w:val="NoList"/>
    <w:uiPriority w:val="99"/>
    <w:semiHidden/>
    <w:unhideWhenUsed/>
    <w:rsid w:val="008D3DBC"/>
  </w:style>
  <w:style w:type="numbering" w:customStyle="1" w:styleId="NoList5312">
    <w:name w:val="No List5312"/>
    <w:next w:val="NoList"/>
    <w:uiPriority w:val="99"/>
    <w:semiHidden/>
    <w:unhideWhenUsed/>
    <w:rsid w:val="008D3DBC"/>
  </w:style>
  <w:style w:type="numbering" w:customStyle="1" w:styleId="NoList6312">
    <w:name w:val="No List6312"/>
    <w:next w:val="NoList"/>
    <w:uiPriority w:val="99"/>
    <w:semiHidden/>
    <w:unhideWhenUsed/>
    <w:rsid w:val="008D3DBC"/>
  </w:style>
  <w:style w:type="numbering" w:customStyle="1" w:styleId="NoList7312">
    <w:name w:val="No List7312"/>
    <w:next w:val="NoList"/>
    <w:uiPriority w:val="99"/>
    <w:semiHidden/>
    <w:unhideWhenUsed/>
    <w:rsid w:val="008D3DBC"/>
  </w:style>
  <w:style w:type="numbering" w:customStyle="1" w:styleId="NoList8212">
    <w:name w:val="No List8212"/>
    <w:next w:val="NoList"/>
    <w:uiPriority w:val="99"/>
    <w:semiHidden/>
    <w:unhideWhenUsed/>
    <w:rsid w:val="008D3DBC"/>
  </w:style>
  <w:style w:type="numbering" w:customStyle="1" w:styleId="NoList9212">
    <w:name w:val="No List9212"/>
    <w:next w:val="NoList"/>
    <w:uiPriority w:val="99"/>
    <w:semiHidden/>
    <w:unhideWhenUsed/>
    <w:rsid w:val="008D3DBC"/>
  </w:style>
  <w:style w:type="numbering" w:customStyle="1" w:styleId="NoList11312">
    <w:name w:val="No List11312"/>
    <w:next w:val="NoList"/>
    <w:uiPriority w:val="99"/>
    <w:semiHidden/>
    <w:unhideWhenUsed/>
    <w:rsid w:val="008D3DBC"/>
  </w:style>
  <w:style w:type="numbering" w:customStyle="1" w:styleId="NoList21312">
    <w:name w:val="No List21312"/>
    <w:next w:val="NoList"/>
    <w:uiPriority w:val="99"/>
    <w:semiHidden/>
    <w:unhideWhenUsed/>
    <w:rsid w:val="008D3DBC"/>
  </w:style>
  <w:style w:type="numbering" w:customStyle="1" w:styleId="NoList31312">
    <w:name w:val="No List31312"/>
    <w:next w:val="NoList"/>
    <w:uiPriority w:val="99"/>
    <w:semiHidden/>
    <w:unhideWhenUsed/>
    <w:rsid w:val="008D3DBC"/>
  </w:style>
  <w:style w:type="numbering" w:customStyle="1" w:styleId="NoList41312">
    <w:name w:val="No List41312"/>
    <w:next w:val="NoList"/>
    <w:uiPriority w:val="99"/>
    <w:semiHidden/>
    <w:unhideWhenUsed/>
    <w:rsid w:val="008D3DBC"/>
  </w:style>
  <w:style w:type="numbering" w:customStyle="1" w:styleId="NoList51212">
    <w:name w:val="No List51212"/>
    <w:next w:val="NoList"/>
    <w:uiPriority w:val="99"/>
    <w:semiHidden/>
    <w:unhideWhenUsed/>
    <w:rsid w:val="008D3DBC"/>
  </w:style>
  <w:style w:type="numbering" w:customStyle="1" w:styleId="NoList61212">
    <w:name w:val="No List61212"/>
    <w:next w:val="NoList"/>
    <w:uiPriority w:val="99"/>
    <w:semiHidden/>
    <w:unhideWhenUsed/>
    <w:rsid w:val="008D3DBC"/>
  </w:style>
  <w:style w:type="numbering" w:customStyle="1" w:styleId="NoList71212">
    <w:name w:val="No List71212"/>
    <w:next w:val="NoList"/>
    <w:uiPriority w:val="99"/>
    <w:semiHidden/>
    <w:unhideWhenUsed/>
    <w:rsid w:val="008D3DBC"/>
  </w:style>
  <w:style w:type="numbering" w:customStyle="1" w:styleId="NoList81212">
    <w:name w:val="No List81212"/>
    <w:next w:val="NoList"/>
    <w:uiPriority w:val="99"/>
    <w:semiHidden/>
    <w:unhideWhenUsed/>
    <w:rsid w:val="008D3DBC"/>
  </w:style>
  <w:style w:type="numbering" w:customStyle="1" w:styleId="NoList91112">
    <w:name w:val="No List91112"/>
    <w:next w:val="NoList"/>
    <w:uiPriority w:val="99"/>
    <w:semiHidden/>
    <w:unhideWhenUsed/>
    <w:rsid w:val="008D3DBC"/>
  </w:style>
  <w:style w:type="numbering" w:customStyle="1" w:styleId="LFO19212">
    <w:name w:val="LFO19212"/>
    <w:basedOn w:val="NoList"/>
    <w:rsid w:val="008D3DBC"/>
  </w:style>
  <w:style w:type="numbering" w:customStyle="1" w:styleId="NoList10112">
    <w:name w:val="No List10112"/>
    <w:next w:val="NoList"/>
    <w:uiPriority w:val="99"/>
    <w:semiHidden/>
    <w:unhideWhenUsed/>
    <w:rsid w:val="008D3DBC"/>
  </w:style>
  <w:style w:type="numbering" w:customStyle="1" w:styleId="LFO191112">
    <w:name w:val="LFO191112"/>
    <w:basedOn w:val="NoList"/>
    <w:rsid w:val="008D3DBC"/>
  </w:style>
  <w:style w:type="numbering" w:customStyle="1" w:styleId="NoList12312">
    <w:name w:val="No List12312"/>
    <w:next w:val="NoList"/>
    <w:uiPriority w:val="99"/>
    <w:semiHidden/>
    <w:rsid w:val="008D3DBC"/>
  </w:style>
  <w:style w:type="numbering" w:customStyle="1" w:styleId="NoList111312">
    <w:name w:val="No List111312"/>
    <w:next w:val="NoList"/>
    <w:uiPriority w:val="99"/>
    <w:semiHidden/>
    <w:unhideWhenUsed/>
    <w:rsid w:val="008D3DBC"/>
  </w:style>
  <w:style w:type="numbering" w:customStyle="1" w:styleId="13120">
    <w:name w:val="无列表1312"/>
    <w:next w:val="NoList"/>
    <w:semiHidden/>
    <w:rsid w:val="008D3DBC"/>
  </w:style>
  <w:style w:type="numbering" w:customStyle="1" w:styleId="13121">
    <w:name w:val="リストなし1312"/>
    <w:next w:val="NoList"/>
    <w:uiPriority w:val="99"/>
    <w:semiHidden/>
    <w:unhideWhenUsed/>
    <w:rsid w:val="008D3DBC"/>
  </w:style>
  <w:style w:type="numbering" w:customStyle="1" w:styleId="11312">
    <w:name w:val="无列表11312"/>
    <w:next w:val="NoList"/>
    <w:semiHidden/>
    <w:rsid w:val="008D3DBC"/>
  </w:style>
  <w:style w:type="numbering" w:customStyle="1" w:styleId="112120">
    <w:name w:val="リストなし11212"/>
    <w:next w:val="NoList"/>
    <w:uiPriority w:val="99"/>
    <w:semiHidden/>
    <w:unhideWhenUsed/>
    <w:rsid w:val="008D3DBC"/>
  </w:style>
  <w:style w:type="numbering" w:customStyle="1" w:styleId="NoList22312">
    <w:name w:val="No List22312"/>
    <w:next w:val="NoList"/>
    <w:uiPriority w:val="99"/>
    <w:semiHidden/>
    <w:unhideWhenUsed/>
    <w:rsid w:val="008D3DBC"/>
  </w:style>
  <w:style w:type="numbering" w:customStyle="1" w:styleId="NoList32312">
    <w:name w:val="No List32312"/>
    <w:next w:val="NoList"/>
    <w:uiPriority w:val="99"/>
    <w:semiHidden/>
    <w:unhideWhenUsed/>
    <w:rsid w:val="008D3DBC"/>
  </w:style>
  <w:style w:type="numbering" w:customStyle="1" w:styleId="NoList42212">
    <w:name w:val="No List42212"/>
    <w:next w:val="NoList"/>
    <w:uiPriority w:val="99"/>
    <w:semiHidden/>
    <w:unhideWhenUsed/>
    <w:rsid w:val="008D3DBC"/>
  </w:style>
  <w:style w:type="numbering" w:customStyle="1" w:styleId="NoList211212">
    <w:name w:val="No List211212"/>
    <w:next w:val="NoList"/>
    <w:uiPriority w:val="99"/>
    <w:semiHidden/>
    <w:unhideWhenUsed/>
    <w:rsid w:val="008D3DBC"/>
  </w:style>
  <w:style w:type="numbering" w:customStyle="1" w:styleId="NoList311212">
    <w:name w:val="No List311212"/>
    <w:next w:val="NoList"/>
    <w:uiPriority w:val="99"/>
    <w:semiHidden/>
    <w:unhideWhenUsed/>
    <w:rsid w:val="008D3DBC"/>
  </w:style>
  <w:style w:type="numbering" w:customStyle="1" w:styleId="NoList411212">
    <w:name w:val="No List411212"/>
    <w:next w:val="NoList"/>
    <w:uiPriority w:val="99"/>
    <w:semiHidden/>
    <w:unhideWhenUsed/>
    <w:rsid w:val="008D3DBC"/>
  </w:style>
  <w:style w:type="numbering" w:customStyle="1" w:styleId="111212">
    <w:name w:val="无列表111212"/>
    <w:next w:val="NoList"/>
    <w:semiHidden/>
    <w:rsid w:val="008D3DBC"/>
  </w:style>
  <w:style w:type="numbering" w:customStyle="1" w:styleId="NoList1111212">
    <w:name w:val="No List1111212"/>
    <w:next w:val="NoList"/>
    <w:uiPriority w:val="99"/>
    <w:semiHidden/>
    <w:unhideWhenUsed/>
    <w:rsid w:val="008D3DBC"/>
  </w:style>
  <w:style w:type="numbering" w:customStyle="1" w:styleId="NoList121212">
    <w:name w:val="No List121212"/>
    <w:next w:val="NoList"/>
    <w:uiPriority w:val="99"/>
    <w:semiHidden/>
    <w:unhideWhenUsed/>
    <w:rsid w:val="008D3DBC"/>
  </w:style>
  <w:style w:type="numbering" w:customStyle="1" w:styleId="NoList221212">
    <w:name w:val="No List221212"/>
    <w:next w:val="NoList"/>
    <w:uiPriority w:val="99"/>
    <w:semiHidden/>
    <w:unhideWhenUsed/>
    <w:rsid w:val="008D3DBC"/>
  </w:style>
  <w:style w:type="numbering" w:customStyle="1" w:styleId="NoList321212">
    <w:name w:val="No List321212"/>
    <w:next w:val="NoList"/>
    <w:uiPriority w:val="99"/>
    <w:semiHidden/>
    <w:unhideWhenUsed/>
    <w:rsid w:val="008D3DBC"/>
  </w:style>
  <w:style w:type="numbering" w:customStyle="1" w:styleId="NoList1612">
    <w:name w:val="No List1612"/>
    <w:next w:val="NoList"/>
    <w:uiPriority w:val="99"/>
    <w:semiHidden/>
    <w:unhideWhenUsed/>
    <w:rsid w:val="008D3DBC"/>
  </w:style>
  <w:style w:type="numbering" w:customStyle="1" w:styleId="NoList1712">
    <w:name w:val="No List1712"/>
    <w:next w:val="NoList"/>
    <w:uiPriority w:val="99"/>
    <w:semiHidden/>
    <w:unhideWhenUsed/>
    <w:rsid w:val="008D3DBC"/>
  </w:style>
  <w:style w:type="numbering" w:customStyle="1" w:styleId="NoList2512">
    <w:name w:val="No List2512"/>
    <w:next w:val="NoList"/>
    <w:uiPriority w:val="99"/>
    <w:semiHidden/>
    <w:unhideWhenUsed/>
    <w:rsid w:val="008D3DBC"/>
  </w:style>
  <w:style w:type="numbering" w:customStyle="1" w:styleId="NoList3512">
    <w:name w:val="No List3512"/>
    <w:next w:val="NoList"/>
    <w:uiPriority w:val="99"/>
    <w:semiHidden/>
    <w:unhideWhenUsed/>
    <w:rsid w:val="008D3DBC"/>
  </w:style>
  <w:style w:type="numbering" w:customStyle="1" w:styleId="NoList4512">
    <w:name w:val="No List4512"/>
    <w:next w:val="NoList"/>
    <w:uiPriority w:val="99"/>
    <w:semiHidden/>
    <w:unhideWhenUsed/>
    <w:rsid w:val="008D3DBC"/>
  </w:style>
  <w:style w:type="numbering" w:customStyle="1" w:styleId="NoList5412">
    <w:name w:val="No List5412"/>
    <w:next w:val="NoList"/>
    <w:uiPriority w:val="99"/>
    <w:semiHidden/>
    <w:unhideWhenUsed/>
    <w:rsid w:val="008D3DBC"/>
  </w:style>
  <w:style w:type="numbering" w:customStyle="1" w:styleId="NoList6412">
    <w:name w:val="No List6412"/>
    <w:next w:val="NoList"/>
    <w:uiPriority w:val="99"/>
    <w:semiHidden/>
    <w:unhideWhenUsed/>
    <w:rsid w:val="008D3DBC"/>
  </w:style>
  <w:style w:type="numbering" w:customStyle="1" w:styleId="NoList7412">
    <w:name w:val="No List7412"/>
    <w:next w:val="NoList"/>
    <w:uiPriority w:val="99"/>
    <w:semiHidden/>
    <w:unhideWhenUsed/>
    <w:rsid w:val="008D3DBC"/>
  </w:style>
  <w:style w:type="numbering" w:customStyle="1" w:styleId="NoList8312">
    <w:name w:val="No List8312"/>
    <w:next w:val="NoList"/>
    <w:uiPriority w:val="99"/>
    <w:semiHidden/>
    <w:unhideWhenUsed/>
    <w:rsid w:val="008D3DBC"/>
  </w:style>
  <w:style w:type="numbering" w:customStyle="1" w:styleId="NoList9312">
    <w:name w:val="No List9312"/>
    <w:next w:val="NoList"/>
    <w:uiPriority w:val="99"/>
    <w:semiHidden/>
    <w:unhideWhenUsed/>
    <w:rsid w:val="008D3DBC"/>
  </w:style>
  <w:style w:type="numbering" w:customStyle="1" w:styleId="NoList11412">
    <w:name w:val="No List11412"/>
    <w:next w:val="NoList"/>
    <w:uiPriority w:val="99"/>
    <w:semiHidden/>
    <w:unhideWhenUsed/>
    <w:rsid w:val="008D3DBC"/>
  </w:style>
  <w:style w:type="numbering" w:customStyle="1" w:styleId="NoList21412">
    <w:name w:val="No List21412"/>
    <w:next w:val="NoList"/>
    <w:uiPriority w:val="99"/>
    <w:semiHidden/>
    <w:unhideWhenUsed/>
    <w:rsid w:val="008D3DBC"/>
  </w:style>
  <w:style w:type="numbering" w:customStyle="1" w:styleId="NoList31412">
    <w:name w:val="No List31412"/>
    <w:next w:val="NoList"/>
    <w:uiPriority w:val="99"/>
    <w:semiHidden/>
    <w:unhideWhenUsed/>
    <w:rsid w:val="008D3DBC"/>
  </w:style>
  <w:style w:type="numbering" w:customStyle="1" w:styleId="NoList41412">
    <w:name w:val="No List41412"/>
    <w:next w:val="NoList"/>
    <w:uiPriority w:val="99"/>
    <w:semiHidden/>
    <w:unhideWhenUsed/>
    <w:rsid w:val="008D3DBC"/>
  </w:style>
  <w:style w:type="numbering" w:customStyle="1" w:styleId="NoList51312">
    <w:name w:val="No List51312"/>
    <w:next w:val="NoList"/>
    <w:uiPriority w:val="99"/>
    <w:semiHidden/>
    <w:unhideWhenUsed/>
    <w:rsid w:val="008D3DBC"/>
  </w:style>
  <w:style w:type="numbering" w:customStyle="1" w:styleId="NoList61312">
    <w:name w:val="No List61312"/>
    <w:next w:val="NoList"/>
    <w:uiPriority w:val="99"/>
    <w:semiHidden/>
    <w:unhideWhenUsed/>
    <w:rsid w:val="008D3DBC"/>
  </w:style>
  <w:style w:type="numbering" w:customStyle="1" w:styleId="NoList71312">
    <w:name w:val="No List71312"/>
    <w:next w:val="NoList"/>
    <w:uiPriority w:val="99"/>
    <w:semiHidden/>
    <w:unhideWhenUsed/>
    <w:rsid w:val="008D3DBC"/>
  </w:style>
  <w:style w:type="numbering" w:customStyle="1" w:styleId="NoList81312">
    <w:name w:val="No List81312"/>
    <w:next w:val="NoList"/>
    <w:uiPriority w:val="99"/>
    <w:semiHidden/>
    <w:unhideWhenUsed/>
    <w:rsid w:val="008D3DBC"/>
  </w:style>
  <w:style w:type="numbering" w:customStyle="1" w:styleId="NoList91212">
    <w:name w:val="No List91212"/>
    <w:next w:val="NoList"/>
    <w:uiPriority w:val="99"/>
    <w:semiHidden/>
    <w:unhideWhenUsed/>
    <w:rsid w:val="008D3DBC"/>
  </w:style>
  <w:style w:type="numbering" w:customStyle="1" w:styleId="LFO19312">
    <w:name w:val="LFO19312"/>
    <w:basedOn w:val="NoList"/>
    <w:rsid w:val="008D3DBC"/>
  </w:style>
  <w:style w:type="numbering" w:customStyle="1" w:styleId="NoList10212">
    <w:name w:val="No List10212"/>
    <w:next w:val="NoList"/>
    <w:uiPriority w:val="99"/>
    <w:semiHidden/>
    <w:unhideWhenUsed/>
    <w:rsid w:val="008D3DBC"/>
  </w:style>
  <w:style w:type="numbering" w:customStyle="1" w:styleId="LFO191212">
    <w:name w:val="LFO191212"/>
    <w:basedOn w:val="NoList"/>
    <w:rsid w:val="008D3DBC"/>
  </w:style>
  <w:style w:type="numbering" w:customStyle="1" w:styleId="NoList12412">
    <w:name w:val="No List12412"/>
    <w:next w:val="NoList"/>
    <w:uiPriority w:val="99"/>
    <w:semiHidden/>
    <w:rsid w:val="008D3DBC"/>
  </w:style>
  <w:style w:type="numbering" w:customStyle="1" w:styleId="NoList111412">
    <w:name w:val="No List111412"/>
    <w:next w:val="NoList"/>
    <w:uiPriority w:val="99"/>
    <w:semiHidden/>
    <w:unhideWhenUsed/>
    <w:rsid w:val="008D3DBC"/>
  </w:style>
  <w:style w:type="numbering" w:customStyle="1" w:styleId="1412">
    <w:name w:val="无列表1412"/>
    <w:next w:val="NoList"/>
    <w:semiHidden/>
    <w:rsid w:val="008D3DBC"/>
  </w:style>
  <w:style w:type="numbering" w:customStyle="1" w:styleId="14120">
    <w:name w:val="リストなし1412"/>
    <w:next w:val="NoList"/>
    <w:uiPriority w:val="99"/>
    <w:semiHidden/>
    <w:unhideWhenUsed/>
    <w:rsid w:val="008D3DBC"/>
  </w:style>
  <w:style w:type="numbering" w:customStyle="1" w:styleId="11412">
    <w:name w:val="无列表11412"/>
    <w:next w:val="NoList"/>
    <w:semiHidden/>
    <w:rsid w:val="008D3DBC"/>
  </w:style>
  <w:style w:type="numbering" w:customStyle="1" w:styleId="113120">
    <w:name w:val="リストなし11312"/>
    <w:next w:val="NoList"/>
    <w:uiPriority w:val="99"/>
    <w:semiHidden/>
    <w:unhideWhenUsed/>
    <w:rsid w:val="008D3DBC"/>
  </w:style>
  <w:style w:type="numbering" w:customStyle="1" w:styleId="NoList22412">
    <w:name w:val="No List22412"/>
    <w:next w:val="NoList"/>
    <w:uiPriority w:val="99"/>
    <w:semiHidden/>
    <w:unhideWhenUsed/>
    <w:rsid w:val="008D3DBC"/>
  </w:style>
  <w:style w:type="numbering" w:customStyle="1" w:styleId="NoList32412">
    <w:name w:val="No List32412"/>
    <w:next w:val="NoList"/>
    <w:uiPriority w:val="99"/>
    <w:semiHidden/>
    <w:unhideWhenUsed/>
    <w:rsid w:val="008D3DBC"/>
  </w:style>
  <w:style w:type="numbering" w:customStyle="1" w:styleId="NoList42312">
    <w:name w:val="No List42312"/>
    <w:next w:val="NoList"/>
    <w:uiPriority w:val="99"/>
    <w:semiHidden/>
    <w:unhideWhenUsed/>
    <w:rsid w:val="008D3DBC"/>
  </w:style>
  <w:style w:type="numbering" w:customStyle="1" w:styleId="NoList211312">
    <w:name w:val="No List211312"/>
    <w:next w:val="NoList"/>
    <w:uiPriority w:val="99"/>
    <w:semiHidden/>
    <w:unhideWhenUsed/>
    <w:rsid w:val="008D3DBC"/>
  </w:style>
  <w:style w:type="numbering" w:customStyle="1" w:styleId="NoList311312">
    <w:name w:val="No List311312"/>
    <w:next w:val="NoList"/>
    <w:uiPriority w:val="99"/>
    <w:semiHidden/>
    <w:unhideWhenUsed/>
    <w:rsid w:val="008D3DBC"/>
  </w:style>
  <w:style w:type="numbering" w:customStyle="1" w:styleId="NoList411312">
    <w:name w:val="No List411312"/>
    <w:next w:val="NoList"/>
    <w:uiPriority w:val="99"/>
    <w:semiHidden/>
    <w:unhideWhenUsed/>
    <w:rsid w:val="008D3DBC"/>
  </w:style>
  <w:style w:type="numbering" w:customStyle="1" w:styleId="111312">
    <w:name w:val="无列表111312"/>
    <w:next w:val="NoList"/>
    <w:semiHidden/>
    <w:rsid w:val="008D3DBC"/>
  </w:style>
  <w:style w:type="numbering" w:customStyle="1" w:styleId="NoList1111312">
    <w:name w:val="No List1111312"/>
    <w:next w:val="NoList"/>
    <w:uiPriority w:val="99"/>
    <w:semiHidden/>
    <w:unhideWhenUsed/>
    <w:rsid w:val="008D3DBC"/>
  </w:style>
  <w:style w:type="numbering" w:customStyle="1" w:styleId="NoList121312">
    <w:name w:val="No List121312"/>
    <w:next w:val="NoList"/>
    <w:uiPriority w:val="99"/>
    <w:semiHidden/>
    <w:unhideWhenUsed/>
    <w:rsid w:val="008D3DBC"/>
  </w:style>
  <w:style w:type="numbering" w:customStyle="1" w:styleId="NoList221312">
    <w:name w:val="No List221312"/>
    <w:next w:val="NoList"/>
    <w:uiPriority w:val="99"/>
    <w:semiHidden/>
    <w:unhideWhenUsed/>
    <w:rsid w:val="008D3DBC"/>
  </w:style>
  <w:style w:type="numbering" w:customStyle="1" w:styleId="NoList321312">
    <w:name w:val="No List321312"/>
    <w:next w:val="NoList"/>
    <w:uiPriority w:val="99"/>
    <w:semiHidden/>
    <w:unhideWhenUsed/>
    <w:rsid w:val="008D3DBC"/>
  </w:style>
  <w:style w:type="numbering" w:customStyle="1" w:styleId="KeineListe1">
    <w:name w:val="Keine Liste1"/>
    <w:next w:val="NoList"/>
    <w:uiPriority w:val="99"/>
    <w:semiHidden/>
    <w:unhideWhenUsed/>
    <w:rsid w:val="008D3DBC"/>
  </w:style>
  <w:style w:type="numbering" w:customStyle="1" w:styleId="Style13">
    <w:name w:val="Style13"/>
    <w:uiPriority w:val="99"/>
    <w:rsid w:val="008D3DBC"/>
  </w:style>
  <w:style w:type="numbering" w:customStyle="1" w:styleId="SGS3">
    <w:name w:val="SGS3"/>
    <w:uiPriority w:val="99"/>
    <w:rsid w:val="008D3DBC"/>
  </w:style>
  <w:style w:type="numbering" w:customStyle="1" w:styleId="SGS12">
    <w:name w:val="SGS12"/>
    <w:uiPriority w:val="99"/>
    <w:rsid w:val="008D3DBC"/>
  </w:style>
  <w:style w:type="numbering" w:customStyle="1" w:styleId="Style112">
    <w:name w:val="Style112"/>
    <w:uiPriority w:val="99"/>
    <w:rsid w:val="008D3DBC"/>
  </w:style>
  <w:style w:type="character" w:customStyle="1" w:styleId="NOChar2">
    <w:name w:val="NO Char2"/>
    <w:locked/>
    <w:rsid w:val="008D3DBC"/>
    <w:rPr>
      <w:lang w:eastAsia="en-US"/>
    </w:rPr>
  </w:style>
  <w:style w:type="paragraph" w:customStyle="1" w:styleId="TAHLeft">
    <w:name w:val="TAH + Left"/>
    <w:basedOn w:val="TAL"/>
    <w:rsid w:val="008D3DBC"/>
    <w:pPr>
      <w:overflowPunct/>
      <w:autoSpaceDE/>
      <w:autoSpaceDN/>
      <w:adjustRightInd/>
      <w:textAlignment w:val="auto"/>
    </w:pPr>
    <w:rPr>
      <w:color w:val="000000"/>
    </w:rPr>
  </w:style>
  <w:style w:type="paragraph" w:customStyle="1" w:styleId="63-13">
    <w:name w:val=".6.3-13"/>
    <w:basedOn w:val="TAH"/>
    <w:rsid w:val="008D3DBC"/>
    <w:pPr>
      <w:overflowPunct/>
      <w:autoSpaceDE/>
      <w:autoSpaceDN/>
      <w:adjustRightInd/>
      <w:jc w:val="left"/>
      <w:textAlignment w:val="auto"/>
    </w:pPr>
    <w:rPr>
      <w:b w:val="0"/>
      <w:color w:val="000000"/>
    </w:rPr>
  </w:style>
  <w:style w:type="character" w:customStyle="1" w:styleId="H10">
    <w:name w:val="H1_"/>
    <w:rsid w:val="008D3DBC"/>
    <w:rPr>
      <w:rFonts w:ascii="Arial" w:eastAsia="MS Mincho" w:hAnsi="Arial"/>
      <w:sz w:val="36"/>
      <w:lang w:val="en-GB" w:eastAsia="en-US" w:bidi="ar-SA"/>
    </w:rPr>
  </w:style>
  <w:style w:type="character" w:customStyle="1" w:styleId="Heading2-">
    <w:name w:val="Heading 2-"/>
    <w:rsid w:val="008D3D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3DBC"/>
    <w:rPr>
      <w:rFonts w:ascii="Arial" w:hAnsi="Arial"/>
      <w:sz w:val="32"/>
      <w:lang w:val="en-GB" w:eastAsia="en-US"/>
    </w:rPr>
  </w:style>
  <w:style w:type="paragraph" w:customStyle="1" w:styleId="TDC91">
    <w:name w:val="TDC 91"/>
    <w:basedOn w:val="TOC8"/>
    <w:rsid w:val="008D3DBC"/>
    <w:pPr>
      <w:keepNext w:val="0"/>
      <w:ind w:left="1418" w:hanging="1418"/>
    </w:pPr>
    <w:rPr>
      <w:rFonts w:eastAsia="MS Mincho"/>
      <w:lang w:val="en-GB" w:eastAsia="ja-JP"/>
    </w:rPr>
  </w:style>
  <w:style w:type="character" w:customStyle="1" w:styleId="NoteHeadingChar1">
    <w:name w:val="Note Heading Char1"/>
    <w:rsid w:val="008D3DBC"/>
    <w:rPr>
      <w:rFonts w:eastAsia="MS Mincho"/>
      <w:lang w:val="en-GB" w:eastAsia="x-none"/>
    </w:rPr>
  </w:style>
  <w:style w:type="character" w:customStyle="1" w:styleId="HTMLPreformattedChar1">
    <w:name w:val="HTML Preformatted Char1"/>
    <w:rsid w:val="008D3DBC"/>
    <w:rPr>
      <w:rFonts w:ascii="Courier New" w:eastAsia="MS Mincho" w:hAnsi="Courier New"/>
      <w:lang w:val="en-GB" w:eastAsia="x-none"/>
    </w:rPr>
  </w:style>
  <w:style w:type="paragraph" w:customStyle="1" w:styleId="Epgrafe1">
    <w:name w:val="Epígrafe1"/>
    <w:basedOn w:val="Normal"/>
    <w:next w:val="Normal"/>
    <w:rsid w:val="008D3DBC"/>
    <w:pPr>
      <w:spacing w:before="120" w:after="120"/>
    </w:pPr>
    <w:rPr>
      <w:rFonts w:eastAsia="MS Mincho"/>
      <w:b/>
      <w:color w:val="000000"/>
      <w:lang w:eastAsia="ja-JP"/>
    </w:rPr>
  </w:style>
  <w:style w:type="paragraph" w:customStyle="1" w:styleId="Tabladeilustraciones1">
    <w:name w:val="Tabla de ilustraciones1"/>
    <w:basedOn w:val="Normal"/>
    <w:next w:val="Normal"/>
    <w:rsid w:val="008D3DBC"/>
    <w:pPr>
      <w:ind w:left="400" w:hanging="400"/>
      <w:jc w:val="center"/>
    </w:pPr>
    <w:rPr>
      <w:rFonts w:eastAsia="MS Mincho"/>
      <w:b/>
      <w:color w:val="000000"/>
      <w:lang w:eastAsia="ja-JP"/>
    </w:rPr>
  </w:style>
  <w:style w:type="paragraph" w:customStyle="1" w:styleId="3fa">
    <w:name w:val="列出段落3"/>
    <w:basedOn w:val="Normal"/>
    <w:qFormat/>
    <w:rsid w:val="008D3DBC"/>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8D3D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D3DBC"/>
    <w:rPr>
      <w:rFonts w:ascii="Times New Roman" w:eastAsia="SimSun" w:hAnsi="Times New Roman"/>
      <w:sz w:val="22"/>
      <w:lang w:val="en-GB" w:eastAsia="en-GB"/>
    </w:rPr>
  </w:style>
  <w:style w:type="paragraph" w:customStyle="1" w:styleId="4f7">
    <w:name w:val="列出段落4"/>
    <w:basedOn w:val="Normal"/>
    <w:qFormat/>
    <w:rsid w:val="008D3DBC"/>
    <w:pPr>
      <w:overflowPunct/>
      <w:autoSpaceDE/>
      <w:autoSpaceDN/>
      <w:adjustRightInd/>
      <w:ind w:firstLineChars="200" w:firstLine="420"/>
      <w:textAlignment w:val="auto"/>
    </w:pPr>
    <w:rPr>
      <w:color w:val="000000"/>
      <w:lang w:eastAsia="ja-JP"/>
    </w:rPr>
  </w:style>
  <w:style w:type="paragraph" w:customStyle="1" w:styleId="TF1">
    <w:name w:val="TF1"/>
    <w:link w:val="TFZchn"/>
    <w:rsid w:val="008D3DBC"/>
    <w:pPr>
      <w:keepLines/>
      <w:spacing w:after="240"/>
      <w:jc w:val="center"/>
    </w:pPr>
    <w:rPr>
      <w:rFonts w:ascii="Arial" w:eastAsia="MS Mincho" w:hAnsi="Arial"/>
      <w:b/>
      <w:bCs/>
      <w:lang w:val="en-GB" w:eastAsia="en-GB"/>
    </w:rPr>
  </w:style>
  <w:style w:type="paragraph" w:customStyle="1" w:styleId="Commentnokia0">
    <w:name w:val="Comment nokia"/>
    <w:basedOn w:val="Heading4"/>
    <w:rsid w:val="008D3DBC"/>
    <w:rPr>
      <w:b/>
      <w:sz w:val="28"/>
      <w:lang w:eastAsia="x-none"/>
    </w:rPr>
  </w:style>
  <w:style w:type="paragraph" w:customStyle="1" w:styleId="5f4">
    <w:name w:val="列出段落5"/>
    <w:basedOn w:val="Normal"/>
    <w:qFormat/>
    <w:rsid w:val="008D3DBC"/>
    <w:pPr>
      <w:overflowPunct/>
      <w:autoSpaceDE/>
      <w:autoSpaceDN/>
      <w:adjustRightInd/>
      <w:ind w:firstLineChars="200" w:firstLine="420"/>
      <w:textAlignment w:val="auto"/>
    </w:pPr>
    <w:rPr>
      <w:color w:val="000000"/>
      <w:lang w:eastAsia="ja-JP"/>
    </w:rPr>
  </w:style>
  <w:style w:type="character" w:customStyle="1" w:styleId="Titre32">
    <w:name w:val="Titre 32"/>
    <w:rsid w:val="008D3DBC"/>
    <w:rPr>
      <w:rFonts w:ascii="Arial" w:hAnsi="Arial"/>
      <w:sz w:val="28"/>
      <w:szCs w:val="28"/>
      <w:lang w:val="en-GB" w:eastAsia="en-GB"/>
    </w:rPr>
  </w:style>
  <w:style w:type="character" w:customStyle="1" w:styleId="Titre31">
    <w:name w:val="Titre 31"/>
    <w:rsid w:val="008D3DBC"/>
    <w:rPr>
      <w:rFonts w:ascii="Arial" w:hAnsi="Arial"/>
      <w:sz w:val="28"/>
      <w:szCs w:val="28"/>
      <w:lang w:val="en-GB" w:eastAsia="en-GB"/>
    </w:rPr>
  </w:style>
  <w:style w:type="character" w:customStyle="1" w:styleId="trans">
    <w:name w:val="trans"/>
    <w:rsid w:val="008D3DBC"/>
  </w:style>
  <w:style w:type="character" w:customStyle="1" w:styleId="Head2A1">
    <w:name w:val="Head2A1"/>
    <w:rsid w:val="008D3DBC"/>
    <w:rPr>
      <w:rFonts w:ascii="Arial" w:eastAsia="MS Mincho" w:hAnsi="Arial" w:cs="Arial" w:hint="default"/>
      <w:sz w:val="32"/>
      <w:lang w:val="en-GB" w:eastAsia="en-US" w:bidi="ar-SA"/>
    </w:rPr>
  </w:style>
  <w:style w:type="character" w:customStyle="1" w:styleId="Heading7Char4">
    <w:name w:val="Heading 7 Char4"/>
    <w:rsid w:val="008D3DBC"/>
    <w:rPr>
      <w:rFonts w:ascii="Arial" w:eastAsia="Times New Roman" w:hAnsi="Arial"/>
    </w:rPr>
  </w:style>
  <w:style w:type="character" w:customStyle="1" w:styleId="Heading8Char4">
    <w:name w:val="Heading 8 Char4"/>
    <w:rsid w:val="008D3DBC"/>
    <w:rPr>
      <w:rFonts w:ascii="Arial" w:eastAsia="Times New Roman" w:hAnsi="Arial"/>
      <w:sz w:val="36"/>
    </w:rPr>
  </w:style>
  <w:style w:type="character" w:customStyle="1" w:styleId="Heading9Char3">
    <w:name w:val="Heading 9 Char3"/>
    <w:rsid w:val="008D3DBC"/>
    <w:rPr>
      <w:rFonts w:ascii="Arial" w:eastAsia="Times New Roman" w:hAnsi="Arial"/>
      <w:sz w:val="36"/>
    </w:rPr>
  </w:style>
  <w:style w:type="character" w:customStyle="1" w:styleId="FooterChar3">
    <w:name w:val="Footer Char3"/>
    <w:rsid w:val="008D3DBC"/>
    <w:rPr>
      <w:rFonts w:ascii="Arial" w:eastAsia="Times New Roman" w:hAnsi="Arial"/>
      <w:b/>
      <w:i/>
      <w:noProof/>
      <w:sz w:val="18"/>
    </w:rPr>
  </w:style>
  <w:style w:type="character" w:customStyle="1" w:styleId="CommentTextChar3">
    <w:name w:val="Comment Text Char3"/>
    <w:rsid w:val="008D3DBC"/>
    <w:rPr>
      <w:rFonts w:eastAsia="SimSun"/>
      <w:lang w:val="en-GB"/>
    </w:rPr>
  </w:style>
  <w:style w:type="character" w:customStyle="1" w:styleId="DocumentMapChar2">
    <w:name w:val="Document Map Char2"/>
    <w:uiPriority w:val="99"/>
    <w:rsid w:val="008D3DBC"/>
    <w:rPr>
      <w:rFonts w:ascii="Tahoma" w:eastAsia="Times New Roman" w:hAnsi="Tahoma" w:cs="Tahoma"/>
      <w:shd w:val="clear" w:color="auto" w:fill="000080"/>
      <w:lang w:val="en-GB"/>
    </w:rPr>
  </w:style>
  <w:style w:type="character" w:customStyle="1" w:styleId="NoteHeadingChar2">
    <w:name w:val="Note Heading Char2"/>
    <w:rsid w:val="008D3DBC"/>
    <w:rPr>
      <w:lang w:val="x-none" w:eastAsia="x-none"/>
    </w:rPr>
  </w:style>
  <w:style w:type="character" w:customStyle="1" w:styleId="PlainTextChar4">
    <w:name w:val="Plain Text Char4"/>
    <w:rsid w:val="008D3DBC"/>
    <w:rPr>
      <w:rFonts w:ascii="Courier New" w:eastAsia="SimSun" w:hAnsi="Courier New"/>
      <w:lang w:val="nb-NO"/>
    </w:rPr>
  </w:style>
  <w:style w:type="character" w:customStyle="1" w:styleId="BalloonTextChar2">
    <w:name w:val="Balloon Text Char2"/>
    <w:uiPriority w:val="99"/>
    <w:rsid w:val="008D3DBC"/>
    <w:rPr>
      <w:rFonts w:ascii="Tahoma" w:eastAsia="Times New Roman" w:hAnsi="Tahoma" w:cs="Tahoma"/>
      <w:sz w:val="16"/>
      <w:szCs w:val="16"/>
      <w:lang w:val="en-GB"/>
    </w:rPr>
  </w:style>
  <w:style w:type="character" w:customStyle="1" w:styleId="BodyTextIndentChar4">
    <w:name w:val="Body Text Indent Char4"/>
    <w:rsid w:val="008D3DBC"/>
    <w:rPr>
      <w:rFonts w:eastAsia="Batang"/>
      <w:lang w:val="en-GB"/>
    </w:rPr>
  </w:style>
  <w:style w:type="character" w:customStyle="1" w:styleId="BodyText2Char4">
    <w:name w:val="Body Text 2 Char4"/>
    <w:rsid w:val="008D3DBC"/>
    <w:rPr>
      <w:rFonts w:ascii="CG Times (WN)" w:eastAsia="Malgun Gothic" w:hAnsi="CG Times (WN)"/>
      <w:i/>
      <w:lang w:val="en-GB" w:eastAsia="ko-KR"/>
    </w:rPr>
  </w:style>
  <w:style w:type="character" w:customStyle="1" w:styleId="BodyText3Char4">
    <w:name w:val="Body Text 3 Char4"/>
    <w:rsid w:val="008D3DBC"/>
    <w:rPr>
      <w:rFonts w:ascii="CG Times (WN)" w:eastAsia="Osaka" w:hAnsi="CG Times (WN)"/>
      <w:color w:val="000000"/>
      <w:lang w:val="en-GB" w:eastAsia="ko-KR"/>
    </w:rPr>
  </w:style>
  <w:style w:type="character" w:customStyle="1" w:styleId="BodyTextIndent2Char4">
    <w:name w:val="Body Text Indent 2 Char4"/>
    <w:rsid w:val="008D3DBC"/>
    <w:rPr>
      <w:rFonts w:ascii="CG Times (WN)" w:hAnsi="CG Times (WN)"/>
      <w:lang w:val="en-GB"/>
    </w:rPr>
  </w:style>
  <w:style w:type="character" w:customStyle="1" w:styleId="HTMLPreformattedChar2">
    <w:name w:val="HTML Preformatted Char2"/>
    <w:rsid w:val="008D3DBC"/>
    <w:rPr>
      <w:rFonts w:ascii="Courier New" w:hAnsi="Courier New"/>
      <w:lang w:val="en-GB" w:eastAsia="x-none"/>
    </w:rPr>
  </w:style>
  <w:style w:type="paragraph" w:customStyle="1" w:styleId="wxs">
    <w:name w:val="wxs_正文"/>
    <w:basedOn w:val="Normal"/>
    <w:qFormat/>
    <w:rsid w:val="008D3DBC"/>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8D3DBC"/>
    <w:pPr>
      <w:keepNext w:val="0"/>
      <w:keepLines w:val="0"/>
      <w:numPr>
        <w:numId w:val="41"/>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D3DBC"/>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D3DBC"/>
    <w:rPr>
      <w:rFonts w:ascii="Times New Roman" w:hAnsi="Times New Roman"/>
      <w:b/>
      <w:bCs/>
      <w:kern w:val="44"/>
      <w:sz w:val="30"/>
      <w:lang w:val="en-GB" w:eastAsia="en-US"/>
    </w:rPr>
  </w:style>
  <w:style w:type="paragraph" w:customStyle="1" w:styleId="NOTE1">
    <w:name w:val="NOTE"/>
    <w:basedOn w:val="B30"/>
    <w:qFormat/>
    <w:rsid w:val="008D3DBC"/>
    <w:pPr>
      <w:overflowPunct/>
      <w:autoSpaceDE/>
      <w:autoSpaceDN/>
      <w:adjustRightInd/>
      <w:textAlignment w:val="auto"/>
    </w:pPr>
    <w:rPr>
      <w:color w:val="000000"/>
      <w:lang w:eastAsia="ja-JP"/>
    </w:rPr>
  </w:style>
  <w:style w:type="paragraph" w:customStyle="1" w:styleId="Bullet2">
    <w:name w:val="Bullet2"/>
    <w:basedOn w:val="Normal"/>
    <w:rsid w:val="008D3DBC"/>
    <w:pPr>
      <w:ind w:left="720" w:hanging="360"/>
    </w:pPr>
    <w:rPr>
      <w:rFonts w:ascii="Arial" w:hAnsi="Arial"/>
      <w:color w:val="000000"/>
      <w:lang w:eastAsia="ja-JP"/>
    </w:rPr>
  </w:style>
  <w:style w:type="paragraph" w:customStyle="1" w:styleId="text3bullet">
    <w:name w:val="text3 bullet"/>
    <w:basedOn w:val="Normal"/>
    <w:rsid w:val="008D3DBC"/>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8D3DBC"/>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8D3DBC"/>
    <w:pPr>
      <w:widowControl w:val="0"/>
      <w:spacing w:after="120"/>
    </w:pPr>
    <w:rPr>
      <w:rFonts w:ascii="Arial" w:eastAsia="‚l‚r ‚oƒSƒVƒbƒN" w:hAnsi="Arial"/>
      <w:snapToGrid w:val="0"/>
      <w:color w:val="000000"/>
      <w:lang w:eastAsia="ko-KR"/>
    </w:rPr>
  </w:style>
  <w:style w:type="paragraph" w:customStyle="1" w:styleId="L3">
    <w:name w:val="L3"/>
    <w:rsid w:val="008D3D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D3D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D3DBC"/>
    <w:pPr>
      <w:spacing w:before="120" w:after="220"/>
    </w:pPr>
    <w:rPr>
      <w:rFonts w:ascii="Arial" w:eastAsia="MS Mincho" w:hAnsi="Arial"/>
      <w:noProof/>
      <w:lang w:val="en-US" w:eastAsia="en-US"/>
    </w:rPr>
  </w:style>
  <w:style w:type="paragraph" w:customStyle="1" w:styleId="nroaml">
    <w:name w:val="nroaml"/>
    <w:basedOn w:val="H6"/>
    <w:rsid w:val="008D3DBC"/>
    <w:pPr>
      <w:ind w:left="0" w:firstLine="0"/>
    </w:pPr>
    <w:rPr>
      <w:snapToGrid w:val="0"/>
      <w:lang w:eastAsia="ja-JP"/>
    </w:rPr>
  </w:style>
  <w:style w:type="character" w:customStyle="1" w:styleId="afff2">
    <w:name w:val="標準太字"/>
    <w:autoRedefine/>
    <w:rsid w:val="008D3DBC"/>
    <w:rPr>
      <w:b/>
    </w:rPr>
  </w:style>
  <w:style w:type="paragraph" w:customStyle="1" w:styleId="ActionPoint">
    <w:name w:val="ActionPoint"/>
    <w:basedOn w:val="Normal"/>
    <w:rsid w:val="008D3DBC"/>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D3D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D3D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D3DBC"/>
    <w:pPr>
      <w:overflowPunct/>
      <w:spacing w:after="0"/>
      <w:textAlignment w:val="auto"/>
    </w:pPr>
    <w:rPr>
      <w:rFonts w:ascii="Arial" w:hAnsi="Arial"/>
      <w:color w:val="000000"/>
      <w:lang w:eastAsia="ja-JP"/>
    </w:rPr>
  </w:style>
  <w:style w:type="character" w:customStyle="1" w:styleId="PTK">
    <w:name w:val="PTK"/>
    <w:semiHidden/>
    <w:rsid w:val="008D3DBC"/>
    <w:rPr>
      <w:rFonts w:ascii="Arial" w:hAnsi="Arial" w:cs="Arial"/>
      <w:color w:val="000080"/>
      <w:sz w:val="20"/>
      <w:szCs w:val="20"/>
    </w:rPr>
  </w:style>
  <w:style w:type="paragraph" w:customStyle="1" w:styleId="TdocList">
    <w:name w:val="Tdoc_List"/>
    <w:basedOn w:val="Normal"/>
    <w:rsid w:val="008D3DBC"/>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D3D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D3D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D3DBC"/>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D3DBC"/>
    <w:rPr>
      <w:lang w:val="en-GB" w:eastAsia="en-US"/>
    </w:rPr>
  </w:style>
  <w:style w:type="paragraph" w:customStyle="1" w:styleId="T">
    <w:name w:val="T"/>
    <w:basedOn w:val="TAC"/>
    <w:rsid w:val="008D3DBC"/>
    <w:rPr>
      <w:color w:val="000000"/>
      <w:lang w:eastAsia="x-none"/>
    </w:rPr>
  </w:style>
  <w:style w:type="character" w:customStyle="1" w:styleId="Char25">
    <w:name w:val="页脚 Char2"/>
    <w:rsid w:val="008D3DBC"/>
    <w:rPr>
      <w:rFonts w:ascii="Arial" w:hAnsi="Arial"/>
      <w:b/>
      <w:i/>
      <w:noProof/>
      <w:sz w:val="18"/>
    </w:rPr>
  </w:style>
  <w:style w:type="character" w:customStyle="1" w:styleId="Char35">
    <w:name w:val="批注文字 Char3"/>
    <w:uiPriority w:val="99"/>
    <w:qFormat/>
    <w:rsid w:val="008D3DBC"/>
    <w:rPr>
      <w:lang w:val="en-GB" w:eastAsia="en-US"/>
    </w:rPr>
  </w:style>
  <w:style w:type="paragraph" w:customStyle="1" w:styleId="Pl0">
    <w:name w:val="Pl"/>
    <w:basedOn w:val="Normal"/>
    <w:rsid w:val="008D3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rsid w:val="008D3DBC"/>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rsid w:val="008D3DBC"/>
    <w:rPr>
      <w:rFonts w:ascii="Arial" w:eastAsia="Times New Roman" w:hAnsi="Arial"/>
      <w:sz w:val="36"/>
      <w:lang w:val="en-GB" w:eastAsia="en-GB"/>
    </w:rPr>
  </w:style>
  <w:style w:type="character" w:customStyle="1" w:styleId="9Char2">
    <w:name w:val="标题 9 Char2"/>
    <w:rsid w:val="008D3DBC"/>
    <w:rPr>
      <w:rFonts w:ascii="Arial" w:eastAsia="Times New Roman" w:hAnsi="Arial"/>
      <w:sz w:val="36"/>
      <w:lang w:val="en-GB" w:eastAsia="en-GB"/>
    </w:rPr>
  </w:style>
  <w:style w:type="character" w:customStyle="1" w:styleId="Char26">
    <w:name w:val="批注框文本 Char2"/>
    <w:rsid w:val="008D3DBC"/>
    <w:rPr>
      <w:rFonts w:ascii="Segoe UI" w:eastAsia="Times New Roman" w:hAnsi="Segoe UI"/>
      <w:sz w:val="18"/>
      <w:szCs w:val="18"/>
      <w:lang w:val="x-none" w:eastAsia="en-GB"/>
    </w:rPr>
  </w:style>
  <w:style w:type="character" w:customStyle="1" w:styleId="Char27">
    <w:name w:val="文档结构图 Char2"/>
    <w:rsid w:val="008D3DBC"/>
    <w:rPr>
      <w:rFonts w:ascii="Tahoma" w:eastAsia="Times New Roman" w:hAnsi="Tahoma"/>
      <w:shd w:val="clear" w:color="auto" w:fill="000080"/>
      <w:lang w:val="en-GB" w:eastAsia="en-GB"/>
    </w:rPr>
  </w:style>
  <w:style w:type="character" w:customStyle="1" w:styleId="Char28">
    <w:name w:val="纯文本 Char2"/>
    <w:rsid w:val="008D3DBC"/>
    <w:rPr>
      <w:rFonts w:ascii="Courier New" w:eastAsia="Times New Roman" w:hAnsi="Courier New"/>
      <w:lang w:val="nb-NO" w:eastAsia="en-GB"/>
    </w:rPr>
  </w:style>
  <w:style w:type="character" w:styleId="HTMLCite">
    <w:name w:val="HTML Cite"/>
    <w:unhideWhenUsed/>
    <w:rsid w:val="008D3DBC"/>
    <w:rPr>
      <w:i w:val="0"/>
      <w:color w:val="008000"/>
    </w:rPr>
  </w:style>
  <w:style w:type="character" w:customStyle="1" w:styleId="opdict3lineoneresulttip">
    <w:name w:val="op_dict3_lineone_result_tip"/>
    <w:rsid w:val="008D3DBC"/>
    <w:rPr>
      <w:color w:val="999999"/>
    </w:rPr>
  </w:style>
  <w:style w:type="character" w:customStyle="1" w:styleId="c-icon">
    <w:name w:val="c-icon"/>
    <w:rsid w:val="008D3DBC"/>
  </w:style>
  <w:style w:type="paragraph" w:customStyle="1" w:styleId="StyleFPArialLatin9ptCentrGauche5cmDroite50">
    <w:name w:val="Style FP + Arial (Latin) 9 pt Centré Gauche? :  5 cm Droite :  5.."/>
    <w:basedOn w:val="FP"/>
    <w:rsid w:val="008D3DBC"/>
    <w:pPr>
      <w:spacing w:after="20"/>
      <w:ind w:left="2835" w:right="2835"/>
      <w:jc w:val="center"/>
    </w:pPr>
    <w:rPr>
      <w:rFonts w:ascii="Arial" w:hAnsi="Arial" w:cs="Arial"/>
      <w:color w:val="000000"/>
      <w:sz w:val="18"/>
      <w:lang w:eastAsia="ja-JP"/>
    </w:rPr>
  </w:style>
  <w:style w:type="paragraph" w:customStyle="1" w:styleId="Char110">
    <w:name w:val="Char11"/>
    <w:semiHidden/>
    <w:rsid w:val="008D3D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3DBC"/>
    <w:rPr>
      <w:rFonts w:ascii="Arial" w:hAnsi="Arial"/>
      <w:b/>
      <w:i/>
      <w:noProof/>
      <w:sz w:val="18"/>
      <w:lang w:val="en-GB"/>
    </w:rPr>
  </w:style>
  <w:style w:type="character" w:customStyle="1" w:styleId="CharChar181">
    <w:name w:val="Char Char181"/>
    <w:rsid w:val="008D3DBC"/>
    <w:rPr>
      <w:rFonts w:ascii="Arial" w:hAnsi="Arial"/>
      <w:lang w:val="x-none" w:eastAsia="en-US"/>
    </w:rPr>
  </w:style>
  <w:style w:type="paragraph" w:customStyle="1" w:styleId="CharCharCharCharCharCharCharCharCharCharCharChar1">
    <w:name w:val="Char Char Char Char Char Char Char Char Char Char Char Char1"/>
    <w:semiHidden/>
    <w:rsid w:val="008D3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3DBC"/>
    <w:rPr>
      <w:rFonts w:ascii="Arial" w:eastAsia="MS Mincho" w:hAnsi="Arial"/>
      <w:lang w:val="en-GB" w:eastAsia="en-US"/>
    </w:rPr>
  </w:style>
  <w:style w:type="character" w:customStyle="1" w:styleId="CarCar81">
    <w:name w:val="Car Car81"/>
    <w:rsid w:val="008D3DBC"/>
    <w:rPr>
      <w:rFonts w:ascii="Arial" w:eastAsia="MS Mincho" w:hAnsi="Arial"/>
      <w:sz w:val="36"/>
      <w:lang w:val="en-GB" w:eastAsia="en-US"/>
    </w:rPr>
  </w:style>
  <w:style w:type="character" w:customStyle="1" w:styleId="CarCar31">
    <w:name w:val="Car Car31"/>
    <w:rsid w:val="008D3DBC"/>
    <w:rPr>
      <w:rFonts w:ascii="Arial" w:eastAsia="MS Mincho" w:hAnsi="Arial"/>
      <w:sz w:val="36"/>
      <w:lang w:val="en-GB" w:eastAsia="en-US"/>
    </w:rPr>
  </w:style>
  <w:style w:type="character" w:customStyle="1" w:styleId="CarCar71">
    <w:name w:val="Car Car71"/>
    <w:rsid w:val="008D3DBC"/>
    <w:rPr>
      <w:rFonts w:eastAsia="MS Mincho"/>
      <w:lang w:val="en-GB" w:eastAsia="en-US"/>
    </w:rPr>
  </w:style>
  <w:style w:type="character" w:customStyle="1" w:styleId="CarCar61">
    <w:name w:val="Car Car61"/>
    <w:rsid w:val="008D3DBC"/>
    <w:rPr>
      <w:rFonts w:ascii="Courier New" w:hAnsi="Courier New"/>
      <w:lang w:val="nb-NO" w:eastAsia="ja-JP"/>
    </w:rPr>
  </w:style>
  <w:style w:type="character" w:customStyle="1" w:styleId="CarCar21">
    <w:name w:val="Car Car21"/>
    <w:rsid w:val="008D3DBC"/>
    <w:rPr>
      <w:rFonts w:eastAsia="MS Mincho"/>
      <w:lang w:val="en-GB" w:eastAsia="ja-JP"/>
    </w:rPr>
  </w:style>
  <w:style w:type="character" w:customStyle="1" w:styleId="CarCar91">
    <w:name w:val="Car Car91"/>
    <w:rsid w:val="008D3DBC"/>
    <w:rPr>
      <w:rFonts w:ascii="Arial" w:hAnsi="Arial"/>
      <w:lang w:val="en-GB" w:eastAsia="ja-JP"/>
    </w:rPr>
  </w:style>
  <w:style w:type="character" w:customStyle="1" w:styleId="CarCar101">
    <w:name w:val="Car Car101"/>
    <w:rsid w:val="008D3DBC"/>
    <w:rPr>
      <w:rFonts w:ascii="Arial" w:hAnsi="Arial"/>
      <w:lang w:val="en-GB" w:eastAsia="ja-JP"/>
    </w:rPr>
  </w:style>
  <w:style w:type="character" w:customStyle="1" w:styleId="811">
    <w:name w:val="(文字) (文字)81"/>
    <w:rsid w:val="008D3DBC"/>
    <w:rPr>
      <w:rFonts w:ascii="Arial" w:eastAsia="MS Mincho" w:hAnsi="Arial"/>
      <w:lang w:val="en-GB" w:eastAsia="ar-SA" w:bidi="ar-SA"/>
    </w:rPr>
  </w:style>
  <w:style w:type="character" w:customStyle="1" w:styleId="712">
    <w:name w:val="(文字) (文字)71"/>
    <w:rsid w:val="008D3DBC"/>
    <w:rPr>
      <w:rFonts w:ascii="Arial" w:eastAsia="MS Mincho" w:hAnsi="Arial"/>
      <w:sz w:val="36"/>
      <w:lang w:val="en-GB" w:eastAsia="ar-SA" w:bidi="ar-SA"/>
    </w:rPr>
  </w:style>
  <w:style w:type="character" w:customStyle="1" w:styleId="611">
    <w:name w:val="(文字) (文字)61"/>
    <w:rsid w:val="008D3DBC"/>
    <w:rPr>
      <w:rFonts w:eastAsia="MS Mincho"/>
      <w:lang w:val="en-GB" w:eastAsia="ar-SA" w:bidi="ar-SA"/>
    </w:rPr>
  </w:style>
  <w:style w:type="character" w:customStyle="1" w:styleId="516">
    <w:name w:val="(文字) (文字)51"/>
    <w:rsid w:val="008D3DBC"/>
    <w:rPr>
      <w:rFonts w:ascii="Courier New" w:eastAsia="MS Mincho" w:hAnsi="Courier New"/>
      <w:lang w:val="nb-NO" w:eastAsia="ar-SA" w:bidi="ar-SA"/>
    </w:rPr>
  </w:style>
  <w:style w:type="character" w:customStyle="1" w:styleId="CharChar231">
    <w:name w:val="Char Char231"/>
    <w:rsid w:val="008D3DBC"/>
    <w:rPr>
      <w:rFonts w:ascii="Arial" w:hAnsi="Arial"/>
      <w:lang w:val="en-GB" w:eastAsia="en-US"/>
    </w:rPr>
  </w:style>
  <w:style w:type="character" w:customStyle="1" w:styleId="Titre33">
    <w:name w:val="Titre 33"/>
    <w:rsid w:val="008D3D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D3D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D3D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D3DBC"/>
    <w:rPr>
      <w:rFonts w:ascii="Times New Roman" w:eastAsia="DengXian" w:hAnsi="Times New Roman" w:hint="eastAsia"/>
      <w:lang w:val="en-GB" w:eastAsia="en-GB"/>
    </w:rPr>
    <w:tblPr>
      <w:tblInd w:w="0" w:type="nil"/>
    </w:tblPr>
  </w:style>
  <w:style w:type="paragraph" w:customStyle="1" w:styleId="85">
    <w:name w:val="吹き出し8"/>
    <w:basedOn w:val="Normal"/>
    <w:rsid w:val="008D3DBC"/>
    <w:rPr>
      <w:rFonts w:ascii="Tahoma" w:eastAsia="MS Mincho" w:hAnsi="Tahoma" w:cs="Tahoma"/>
      <w:color w:val="000000"/>
      <w:sz w:val="16"/>
      <w:szCs w:val="16"/>
      <w:lang w:eastAsia="ja-JP"/>
    </w:rPr>
  </w:style>
  <w:style w:type="paragraph" w:customStyle="1" w:styleId="66">
    <w:name w:val="変更箇所6"/>
    <w:hidden/>
    <w:semiHidden/>
    <w:rsid w:val="008D3DBC"/>
    <w:rPr>
      <w:rFonts w:ascii="Times New Roman" w:eastAsia="MS Mincho" w:hAnsi="Times New Roman"/>
      <w:lang w:val="en-GB" w:eastAsia="en-US"/>
    </w:rPr>
  </w:style>
  <w:style w:type="character" w:customStyle="1" w:styleId="67">
    <w:name w:val="段落フォント6"/>
    <w:rsid w:val="008D3DBC"/>
  </w:style>
  <w:style w:type="character" w:customStyle="1" w:styleId="68">
    <w:name w:val="コメント参照6"/>
    <w:rsid w:val="008D3DBC"/>
    <w:rPr>
      <w:sz w:val="16"/>
    </w:rPr>
  </w:style>
  <w:style w:type="paragraph" w:customStyle="1" w:styleId="69">
    <w:name w:val="図表番号6"/>
    <w:basedOn w:val="Normal"/>
    <w:rsid w:val="008D3DBC"/>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rsid w:val="008D3DBC"/>
    <w:pPr>
      <w:tabs>
        <w:tab w:val="num" w:pos="644"/>
      </w:tabs>
      <w:suppressAutoHyphens/>
      <w:ind w:left="644" w:hanging="360"/>
    </w:pPr>
    <w:rPr>
      <w:rFonts w:cs="CG Times (WN)"/>
      <w:color w:val="000000"/>
      <w:lang w:eastAsia="ar-SA"/>
    </w:rPr>
  </w:style>
  <w:style w:type="paragraph" w:customStyle="1" w:styleId="264">
    <w:name w:val="段落番号 26"/>
    <w:basedOn w:val="6a"/>
    <w:rsid w:val="008D3DBC"/>
    <w:pPr>
      <w:ind w:left="851" w:hanging="284"/>
    </w:pPr>
  </w:style>
  <w:style w:type="paragraph" w:customStyle="1" w:styleId="6b">
    <w:name w:val="箇条書き6"/>
    <w:basedOn w:val="List"/>
    <w:rsid w:val="008D3DBC"/>
    <w:pPr>
      <w:tabs>
        <w:tab w:val="num" w:pos="644"/>
      </w:tabs>
      <w:suppressAutoHyphens/>
      <w:ind w:left="644" w:hanging="360"/>
    </w:pPr>
    <w:rPr>
      <w:rFonts w:cs="CG Times (WN)"/>
      <w:color w:val="000000"/>
      <w:lang w:eastAsia="ar-SA"/>
    </w:rPr>
  </w:style>
  <w:style w:type="paragraph" w:customStyle="1" w:styleId="265">
    <w:name w:val="箇条書き 26"/>
    <w:basedOn w:val="6b"/>
    <w:rsid w:val="008D3DBC"/>
    <w:pPr>
      <w:tabs>
        <w:tab w:val="clear" w:pos="644"/>
        <w:tab w:val="num" w:pos="1494"/>
      </w:tabs>
      <w:ind w:left="851" w:hanging="284"/>
    </w:pPr>
  </w:style>
  <w:style w:type="paragraph" w:customStyle="1" w:styleId="362">
    <w:name w:val="箇条書き 36"/>
    <w:basedOn w:val="265"/>
    <w:rsid w:val="008D3DBC"/>
    <w:pPr>
      <w:ind w:left="1135"/>
    </w:pPr>
  </w:style>
  <w:style w:type="paragraph" w:customStyle="1" w:styleId="266">
    <w:name w:val="一覧 26"/>
    <w:basedOn w:val="List"/>
    <w:rsid w:val="008D3DBC"/>
    <w:pPr>
      <w:suppressAutoHyphens/>
      <w:ind w:left="851"/>
    </w:pPr>
    <w:rPr>
      <w:rFonts w:cs="CG Times (WN)"/>
      <w:color w:val="000000"/>
      <w:lang w:eastAsia="ar-SA"/>
    </w:rPr>
  </w:style>
  <w:style w:type="paragraph" w:customStyle="1" w:styleId="363">
    <w:name w:val="一覧 36"/>
    <w:basedOn w:val="266"/>
    <w:rsid w:val="008D3DBC"/>
    <w:pPr>
      <w:ind w:left="1135"/>
    </w:pPr>
  </w:style>
  <w:style w:type="paragraph" w:customStyle="1" w:styleId="462">
    <w:name w:val="一覧 46"/>
    <w:basedOn w:val="363"/>
    <w:rsid w:val="008D3DBC"/>
    <w:pPr>
      <w:ind w:left="1418"/>
    </w:pPr>
  </w:style>
  <w:style w:type="paragraph" w:customStyle="1" w:styleId="560">
    <w:name w:val="一覧 56"/>
    <w:basedOn w:val="462"/>
    <w:rsid w:val="008D3DBC"/>
  </w:style>
  <w:style w:type="paragraph" w:customStyle="1" w:styleId="463">
    <w:name w:val="箇条書き 46"/>
    <w:basedOn w:val="362"/>
    <w:rsid w:val="008D3DBC"/>
    <w:pPr>
      <w:ind w:left="1418"/>
    </w:pPr>
  </w:style>
  <w:style w:type="paragraph" w:customStyle="1" w:styleId="561">
    <w:name w:val="箇条書き 56"/>
    <w:basedOn w:val="463"/>
    <w:rsid w:val="008D3DBC"/>
    <w:pPr>
      <w:ind w:left="1702"/>
    </w:pPr>
  </w:style>
  <w:style w:type="paragraph" w:customStyle="1" w:styleId="6c">
    <w:name w:val="コメント文字列6"/>
    <w:basedOn w:val="Normal"/>
    <w:rsid w:val="008D3DBC"/>
    <w:pPr>
      <w:suppressAutoHyphens/>
    </w:pPr>
    <w:rPr>
      <w:rFonts w:eastAsia="MS Mincho" w:cs="CG Times (WN)"/>
      <w:color w:val="000000"/>
      <w:lang w:eastAsia="ar-SA"/>
    </w:rPr>
  </w:style>
  <w:style w:type="paragraph" w:customStyle="1" w:styleId="6d">
    <w:name w:val="コメント内容6"/>
    <w:basedOn w:val="6c"/>
    <w:next w:val="6c"/>
    <w:rsid w:val="008D3DBC"/>
    <w:rPr>
      <w:b/>
      <w:bCs/>
    </w:rPr>
  </w:style>
  <w:style w:type="paragraph" w:customStyle="1" w:styleId="6e">
    <w:name w:val="見出しマップ6"/>
    <w:basedOn w:val="Normal"/>
    <w:rsid w:val="008D3DBC"/>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rsid w:val="008D3DBC"/>
    <w:pPr>
      <w:suppressAutoHyphens/>
    </w:pPr>
    <w:rPr>
      <w:rFonts w:ascii="Courier New" w:eastAsia="MS Mincho" w:hAnsi="Courier New" w:cs="CG Times (WN)"/>
      <w:color w:val="000000"/>
      <w:lang w:val="nb-NO" w:eastAsia="ar-SA"/>
    </w:rPr>
  </w:style>
  <w:style w:type="paragraph" w:customStyle="1" w:styleId="267">
    <w:name w:val="本文 26"/>
    <w:basedOn w:val="Normal"/>
    <w:rsid w:val="008D3DBC"/>
    <w:pPr>
      <w:suppressAutoHyphens/>
      <w:spacing w:after="120"/>
    </w:pPr>
    <w:rPr>
      <w:rFonts w:eastAsia="MS Mincho" w:cs="CG Times (WN)"/>
      <w:color w:val="000000"/>
      <w:lang w:eastAsia="ar-SA"/>
    </w:rPr>
  </w:style>
  <w:style w:type="paragraph" w:customStyle="1" w:styleId="364">
    <w:name w:val="本文 36"/>
    <w:basedOn w:val="Normal"/>
    <w:rsid w:val="008D3DBC"/>
    <w:pPr>
      <w:suppressAutoHyphens/>
      <w:spacing w:after="120"/>
    </w:pPr>
    <w:rPr>
      <w:rFonts w:eastAsia="MS Mincho" w:cs="CG Times (WN)"/>
      <w:color w:val="000000"/>
      <w:lang w:eastAsia="ar-SA"/>
    </w:rPr>
  </w:style>
  <w:style w:type="paragraph" w:customStyle="1" w:styleId="Web6">
    <w:name w:val="標準 (Web)6"/>
    <w:basedOn w:val="Normal"/>
    <w:rsid w:val="008D3DBC"/>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rsid w:val="008D3DBC"/>
    <w:pPr>
      <w:suppressAutoHyphens/>
      <w:ind w:left="567"/>
    </w:pPr>
    <w:rPr>
      <w:rFonts w:ascii="Arial" w:eastAsia="MS Mincho" w:hAnsi="Arial" w:cs="Arial"/>
      <w:color w:val="000000"/>
      <w:lang w:eastAsia="ar-SA"/>
    </w:rPr>
  </w:style>
  <w:style w:type="paragraph" w:customStyle="1" w:styleId="6f0">
    <w:name w:val="標準インデント6"/>
    <w:basedOn w:val="Normal"/>
    <w:rsid w:val="008D3DBC"/>
    <w:pPr>
      <w:suppressAutoHyphens/>
      <w:ind w:left="708"/>
    </w:pPr>
    <w:rPr>
      <w:rFonts w:eastAsia="MS Mincho" w:cs="CG Times (WN)"/>
      <w:color w:val="000000"/>
      <w:lang w:eastAsia="ar-SA"/>
    </w:rPr>
  </w:style>
  <w:style w:type="paragraph" w:customStyle="1" w:styleId="6f1">
    <w:name w:val="記6"/>
    <w:basedOn w:val="Normal"/>
    <w:next w:val="Normal"/>
    <w:rsid w:val="008D3DBC"/>
    <w:pPr>
      <w:suppressAutoHyphens/>
    </w:pPr>
    <w:rPr>
      <w:rFonts w:eastAsia="MS Mincho" w:cs="CG Times (WN)"/>
      <w:color w:val="000000"/>
      <w:lang w:eastAsia="ar-SA"/>
    </w:rPr>
  </w:style>
  <w:style w:type="paragraph" w:customStyle="1" w:styleId="HTML6">
    <w:name w:val="HTML 書式付き6"/>
    <w:basedOn w:val="Normal"/>
    <w:rsid w:val="008D3DBC"/>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8D3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8D3D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D3D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D3DBC"/>
    <w:rPr>
      <w:rFonts w:ascii="Times New Roman" w:eastAsia="SimSun" w:hAnsi="Times New Roman"/>
      <w:lang w:val="sv-SE" w:eastAsia="sv-SE"/>
    </w:rPr>
    <w:tblPr/>
  </w:style>
  <w:style w:type="table" w:customStyle="1" w:styleId="TableColorful13">
    <w:name w:val="Table Colorful 13"/>
    <w:basedOn w:val="TableNormal"/>
    <w:next w:val="TableColorful1"/>
    <w:rsid w:val="008D3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8D3DBC"/>
    <w:rPr>
      <w:rFonts w:ascii="Times New Roman" w:eastAsia="SimSun" w:hAnsi="Times New Roman"/>
      <w:lang w:val="sv-SE" w:eastAsia="sv-SE"/>
    </w:rPr>
    <w:tblPr/>
  </w:style>
  <w:style w:type="table" w:customStyle="1" w:styleId="TableColorful121">
    <w:name w:val="Table Colorful 121"/>
    <w:basedOn w:val="TableNormal"/>
    <w:next w:val="TableColorful1"/>
    <w:rsid w:val="008D3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8D3DB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D3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D3DBC"/>
    <w:rPr>
      <w:rFonts w:ascii="Times New Roman" w:eastAsia="MS Mincho" w:hAnsi="Times New Roman"/>
      <w:lang w:val="sv-SE" w:eastAsia="sv-SE"/>
    </w:rPr>
    <w:tblPr/>
  </w:style>
  <w:style w:type="numbering" w:customStyle="1" w:styleId="Style131">
    <w:name w:val="Style131"/>
    <w:uiPriority w:val="99"/>
    <w:rsid w:val="008D3DBC"/>
  </w:style>
  <w:style w:type="table" w:customStyle="1" w:styleId="2114">
    <w:name w:val="表 (クラシック) 211"/>
    <w:basedOn w:val="TableNormal"/>
    <w:next w:val="TableClassic2"/>
    <w:rsid w:val="008D3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D3D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D3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D3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D3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D3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D3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32</Pages>
  <Words>8657</Words>
  <Characters>49351</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2023-10-26T10:59:00Z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